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082EB879" w:rsidR="00C554B8" w:rsidRDefault="00C554B8" w:rsidP="00D56AE6">
      <w:pPr>
        <w:pStyle w:val="CRCoverPage"/>
        <w:tabs>
          <w:tab w:val="right" w:pos="9639"/>
        </w:tabs>
        <w:spacing w:after="0"/>
        <w:rPr>
          <w:b/>
          <w:i/>
          <w:noProof/>
          <w:sz w:val="28"/>
        </w:rPr>
      </w:pPr>
      <w:bookmarkStart w:id="0" w:name="_Hlk101743082"/>
      <w:r>
        <w:rPr>
          <w:b/>
          <w:noProof/>
          <w:sz w:val="24"/>
        </w:rPr>
        <w:t>3GPP TSG-</w:t>
      </w:r>
      <w:r w:rsidR="005B2601">
        <w:fldChar w:fldCharType="begin"/>
      </w:r>
      <w:r w:rsidR="005B2601">
        <w:instrText xml:space="preserve"> DOCPROPERTY  TSG/WGRef  \* MERGEFORMAT </w:instrText>
      </w:r>
      <w:r w:rsidR="005B2601">
        <w:fldChar w:fldCharType="separate"/>
      </w:r>
      <w:r>
        <w:rPr>
          <w:b/>
          <w:noProof/>
          <w:sz w:val="24"/>
        </w:rPr>
        <w:t>RAN WG4</w:t>
      </w:r>
      <w:r w:rsidR="005B2601">
        <w:rPr>
          <w:b/>
          <w:noProof/>
          <w:sz w:val="24"/>
        </w:rPr>
        <w:fldChar w:fldCharType="end"/>
      </w:r>
      <w:r>
        <w:rPr>
          <w:b/>
          <w:noProof/>
          <w:sz w:val="24"/>
        </w:rPr>
        <w:t xml:space="preserve"> Meeting #</w:t>
      </w:r>
      <w:r w:rsidR="005B2601">
        <w:fldChar w:fldCharType="begin"/>
      </w:r>
      <w:r w:rsidR="005B2601">
        <w:instrText xml:space="preserve"> DOCPROPERTY  MtgSeq  \* MERGEFORMAT </w:instrText>
      </w:r>
      <w:r w:rsidR="005B2601">
        <w:fldChar w:fldCharType="separate"/>
      </w:r>
      <w:r>
        <w:rPr>
          <w:b/>
          <w:noProof/>
          <w:sz w:val="24"/>
        </w:rPr>
        <w:t>10</w:t>
      </w:r>
      <w:ins w:id="1" w:author="Kamel Tourki" w:date="2022-08-10T14:46:00Z">
        <w:r w:rsidR="00AE74DF">
          <w:rPr>
            <w:b/>
            <w:noProof/>
            <w:sz w:val="24"/>
          </w:rPr>
          <w:t>4</w:t>
        </w:r>
      </w:ins>
      <w:del w:id="2" w:author="Kamel Tourki" w:date="2022-08-10T14:46:00Z">
        <w:r w:rsidR="00E41052" w:rsidDel="00AE74DF">
          <w:rPr>
            <w:b/>
            <w:noProof/>
            <w:sz w:val="24"/>
          </w:rPr>
          <w:delText>3</w:delText>
        </w:r>
      </w:del>
      <w:r>
        <w:rPr>
          <w:b/>
          <w:noProof/>
          <w:sz w:val="24"/>
        </w:rPr>
        <w:t>-e</w:t>
      </w:r>
      <w:r w:rsidR="005B2601">
        <w:rPr>
          <w:b/>
          <w:noProof/>
          <w:sz w:val="24"/>
        </w:rPr>
        <w:fldChar w:fldCharType="end"/>
      </w:r>
      <w:r>
        <w:rPr>
          <w:b/>
          <w:i/>
          <w:noProof/>
          <w:sz w:val="28"/>
        </w:rPr>
        <w:tab/>
      </w:r>
      <w:r w:rsidR="005B2601">
        <w:fldChar w:fldCharType="begin"/>
      </w:r>
      <w:r w:rsidR="005B2601">
        <w:instrText xml:space="preserve"> DOCPROPERTY  Tdoc#  \* MERGEFORMAT </w:instrText>
      </w:r>
      <w:r w:rsidR="005B2601">
        <w:fldChar w:fldCharType="separate"/>
      </w:r>
      <w:r>
        <w:rPr>
          <w:b/>
          <w:i/>
          <w:noProof/>
          <w:sz w:val="28"/>
        </w:rPr>
        <w:t>R4-</w:t>
      </w:r>
      <w:ins w:id="3" w:author="Kamel Tourki" w:date="2022-04-25T11:42:00Z">
        <w:r w:rsidR="00D56AE6" w:rsidRPr="00D56AE6">
          <w:rPr>
            <w:b/>
            <w:i/>
            <w:noProof/>
            <w:sz w:val="28"/>
            <w:lang w:val="en-US"/>
          </w:rPr>
          <w:t>22</w:t>
        </w:r>
      </w:ins>
      <w:ins w:id="4" w:author="Kamel Tourki" w:date="2022-08-10T14:46:00Z">
        <w:r w:rsidR="00AE74DF">
          <w:rPr>
            <w:b/>
            <w:i/>
            <w:noProof/>
            <w:sz w:val="28"/>
            <w:lang w:val="en-US"/>
          </w:rPr>
          <w:t>125</w:t>
        </w:r>
      </w:ins>
      <w:del w:id="5" w:author="Kamel Tourki" w:date="2022-04-25T11:42:00Z">
        <w:r w:rsidDel="00D56AE6">
          <w:rPr>
            <w:b/>
            <w:i/>
            <w:noProof/>
            <w:sz w:val="28"/>
          </w:rPr>
          <w:delText>220xxxx</w:delText>
        </w:r>
      </w:del>
      <w:r w:rsidR="005B2601">
        <w:rPr>
          <w:b/>
          <w:i/>
          <w:noProof/>
          <w:sz w:val="28"/>
        </w:rPr>
        <w:fldChar w:fldCharType="end"/>
      </w:r>
      <w:ins w:id="6" w:author="Kamel Tourki" w:date="2022-08-10T14:46:00Z">
        <w:r w:rsidR="00AE74DF">
          <w:rPr>
            <w:b/>
            <w:i/>
            <w:noProof/>
            <w:sz w:val="28"/>
          </w:rPr>
          <w:t>79</w:t>
        </w:r>
      </w:ins>
    </w:p>
    <w:p w14:paraId="662B228C" w14:textId="49D1A1FC" w:rsidR="00C554B8" w:rsidRDefault="00C93A9A" w:rsidP="00C554B8">
      <w:pPr>
        <w:pStyle w:val="CRCoverPage"/>
        <w:outlineLvl w:val="0"/>
        <w:rPr>
          <w:b/>
          <w:noProof/>
          <w:sz w:val="24"/>
        </w:rPr>
      </w:pPr>
      <w:fldSimple w:instr=" DOCPROPERTY  Location  \* MERGEFORMAT ">
        <w:del w:id="7" w:author="Kamel Tourki" w:date="2022-04-25T01:43:00Z">
          <w:r w:rsidR="00C554B8" w:rsidRPr="00BA51D9" w:rsidDel="00754D3D">
            <w:rPr>
              <w:b/>
              <w:noProof/>
              <w:sz w:val="24"/>
            </w:rPr>
            <w:delText xml:space="preserve"> </w:delText>
          </w:r>
        </w:del>
        <w:r w:rsidR="00C554B8">
          <w:rPr>
            <w:b/>
            <w:noProof/>
            <w:sz w:val="24"/>
          </w:rPr>
          <w:t>Electronic Meeting</w:t>
        </w:r>
      </w:fldSimple>
      <w:r w:rsidR="00C554B8">
        <w:rPr>
          <w:b/>
          <w:noProof/>
          <w:sz w:val="24"/>
        </w:rPr>
        <w:t xml:space="preserve">, </w:t>
      </w:r>
      <w:r w:rsidR="005B2601">
        <w:fldChar w:fldCharType="begin"/>
      </w:r>
      <w:r w:rsidR="005B2601">
        <w:instrText xml:space="preserve"> DOCPROPERTY  StartDate  \* MERGEFORMAT </w:instrText>
      </w:r>
      <w:r w:rsidR="005B2601">
        <w:fldChar w:fldCharType="separate"/>
      </w:r>
      <w:r w:rsidR="00C554B8" w:rsidRPr="00BA51D9">
        <w:rPr>
          <w:b/>
          <w:noProof/>
          <w:sz w:val="24"/>
        </w:rPr>
        <w:t xml:space="preserve"> </w:t>
      </w:r>
      <w:ins w:id="8" w:author="Kamel Tourki" w:date="2022-08-10T14:46:00Z">
        <w:r w:rsidR="00AE74DF">
          <w:rPr>
            <w:b/>
            <w:noProof/>
            <w:sz w:val="24"/>
          </w:rPr>
          <w:t>August 15</w:t>
        </w:r>
      </w:ins>
      <w:del w:id="9" w:author="Kamel Tourki" w:date="2022-08-10T14:46:00Z">
        <w:r w:rsidR="00E41052" w:rsidDel="00AE74DF">
          <w:rPr>
            <w:b/>
            <w:noProof/>
            <w:sz w:val="24"/>
          </w:rPr>
          <w:delText>9</w:delText>
        </w:r>
        <w:r w:rsidR="00C554B8" w:rsidDel="00AE74DF">
          <w:rPr>
            <w:b/>
            <w:noProof/>
            <w:sz w:val="24"/>
          </w:rPr>
          <w:delText xml:space="preserve"> </w:delText>
        </w:r>
        <w:r w:rsidR="00E41052" w:rsidDel="00AE74DF">
          <w:rPr>
            <w:b/>
            <w:noProof/>
            <w:sz w:val="24"/>
          </w:rPr>
          <w:delText>May</w:delText>
        </w:r>
      </w:del>
      <w:r w:rsidR="005B2601">
        <w:rPr>
          <w:b/>
          <w:noProof/>
          <w:sz w:val="24"/>
        </w:rPr>
        <w:fldChar w:fldCharType="end"/>
      </w:r>
      <w:r w:rsidR="00C554B8">
        <w:rPr>
          <w:b/>
          <w:noProof/>
          <w:sz w:val="24"/>
        </w:rPr>
        <w:t xml:space="preserve"> </w:t>
      </w:r>
      <w:del w:id="10" w:author="Kamel Tourki" w:date="2022-08-10T14:46:00Z">
        <w:r w:rsidR="00C554B8" w:rsidDel="00AE74DF">
          <w:rPr>
            <w:b/>
            <w:noProof/>
            <w:sz w:val="24"/>
          </w:rPr>
          <w:delText>-</w:delText>
        </w:r>
      </w:del>
      <w:ins w:id="11" w:author="Kamel Tourki" w:date="2022-08-10T14:46:00Z">
        <w:r w:rsidR="00AE74DF">
          <w:rPr>
            <w:b/>
            <w:noProof/>
            <w:sz w:val="24"/>
          </w:rPr>
          <w:t>–</w:t>
        </w:r>
      </w:ins>
      <w:r w:rsidR="00C554B8">
        <w:rPr>
          <w:b/>
          <w:noProof/>
          <w:sz w:val="24"/>
        </w:rPr>
        <w:t xml:space="preserve"> </w:t>
      </w:r>
      <w:ins w:id="12" w:author="Kamel Tourki" w:date="2022-08-10T14:46:00Z">
        <w:r w:rsidR="00AE74DF">
          <w:rPr>
            <w:b/>
            <w:noProof/>
            <w:sz w:val="24"/>
          </w:rPr>
          <w:t>August 26,</w:t>
        </w:r>
      </w:ins>
      <w:r w:rsidR="005B2601">
        <w:fldChar w:fldCharType="begin"/>
      </w:r>
      <w:r w:rsidR="005B2601">
        <w:instrText xml:space="preserve"> DOCPROPERTY  EndDate  \* MERGEFORMAT </w:instrText>
      </w:r>
      <w:r w:rsidR="005B2601">
        <w:fldChar w:fldCharType="separate"/>
      </w:r>
      <w:ins w:id="13" w:author="Kamel Tourki" w:date="2022-08-10T14:46:00Z">
        <w:r w:rsidR="00AE74DF">
          <w:rPr>
            <w:b/>
            <w:noProof/>
            <w:sz w:val="24"/>
          </w:rPr>
          <w:t xml:space="preserve"> </w:t>
        </w:r>
      </w:ins>
      <w:del w:id="14" w:author="Kamel Tourki" w:date="2022-08-10T14:46:00Z">
        <w:r w:rsidR="00E41052" w:rsidDel="00AE74DF">
          <w:rPr>
            <w:b/>
            <w:noProof/>
            <w:sz w:val="24"/>
          </w:rPr>
          <w:delText xml:space="preserve">20 </w:delText>
        </w:r>
        <w:r w:rsidR="00C554B8" w:rsidDel="00AE74DF">
          <w:rPr>
            <w:b/>
            <w:noProof/>
            <w:sz w:val="24"/>
          </w:rPr>
          <w:delText xml:space="preserve"> Ma</w:delText>
        </w:r>
        <w:r w:rsidR="00E41052" w:rsidDel="00AE74DF">
          <w:rPr>
            <w:b/>
            <w:noProof/>
            <w:sz w:val="24"/>
          </w:rPr>
          <w:delText>y</w:delText>
        </w:r>
        <w:r w:rsidR="00C554B8" w:rsidDel="00AE74DF">
          <w:rPr>
            <w:b/>
            <w:noProof/>
            <w:sz w:val="24"/>
          </w:rPr>
          <w:delText xml:space="preserve"> </w:delText>
        </w:r>
      </w:del>
      <w:r w:rsidR="00C554B8">
        <w:rPr>
          <w:b/>
          <w:noProof/>
          <w:sz w:val="24"/>
        </w:rPr>
        <w:t>2022</w:t>
      </w:r>
      <w:r w:rsidR="005B26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bookmarkEnd w:id="0"/>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5B2601"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38.101-4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68DC3BFA" w:rsidR="00C554B8" w:rsidRPr="00410371" w:rsidRDefault="00091CB8" w:rsidP="00ED1C97">
            <w:pPr>
              <w:pStyle w:val="CRCoverPage"/>
              <w:spacing w:after="0"/>
              <w:rPr>
                <w:noProof/>
              </w:rPr>
            </w:pPr>
            <w:ins w:id="15" w:author="Kamel Tourki" w:date="2022-04-25T01:59:00Z">
              <w:r>
                <w:t xml:space="preserve">          </w:t>
              </w:r>
            </w:ins>
            <w:r w:rsidR="005B2601">
              <w:fldChar w:fldCharType="begin"/>
            </w:r>
            <w:r w:rsidR="005B2601">
              <w:instrText xml:space="preserve"> DOCPROPERTY  Cr#  \* MERGEFORMAT </w:instrText>
            </w:r>
            <w:r w:rsidR="005B2601">
              <w:fldChar w:fldCharType="separate"/>
            </w:r>
            <w:del w:id="16" w:author="Kamel Tourki" w:date="2022-04-25T01:59:00Z">
              <w:r w:rsidR="00C554B8" w:rsidDel="00091CB8">
                <w:rPr>
                  <w:b/>
                  <w:noProof/>
                  <w:sz w:val="28"/>
                </w:rPr>
                <w:delText>draft</w:delText>
              </w:r>
            </w:del>
            <w:ins w:id="17" w:author="Kamel Tourki" w:date="2022-04-25T01:59:00Z">
              <w:r>
                <w:rPr>
                  <w:b/>
                  <w:noProof/>
                  <w:sz w:val="28"/>
                </w:rPr>
                <w:t>-</w:t>
              </w:r>
            </w:ins>
            <w:del w:id="18" w:author="Kamel Tourki" w:date="2022-04-25T01:59:00Z">
              <w:r w:rsidR="00C554B8" w:rsidRPr="00410371" w:rsidDel="00091CB8">
                <w:rPr>
                  <w:b/>
                  <w:noProof/>
                  <w:sz w:val="28"/>
                </w:rPr>
                <w:delText>CR</w:delText>
              </w:r>
            </w:del>
            <w:r w:rsidR="005B2601">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5B2601" w:rsidP="00ED1C97">
            <w:pPr>
              <w:pStyle w:val="CRCoverPage"/>
              <w:spacing w:after="0"/>
              <w:jc w:val="center"/>
              <w:rPr>
                <w:b/>
                <w:noProof/>
              </w:rPr>
            </w:pPr>
            <w:r>
              <w:fldChar w:fldCharType="begin"/>
            </w:r>
            <w:r>
              <w:instrText xml:space="preserve"> DOCPROPERTY  Revision  \* MERGEFORMAT </w:instrText>
            </w:r>
            <w:r>
              <w:fldChar w:fldCharType="separate"/>
            </w:r>
            <w:r w:rsidR="00C554B8">
              <w:rPr>
                <w:b/>
                <w:noProof/>
                <w:sz w:val="28"/>
              </w:rPr>
              <w:t>-</w:t>
            </w:r>
            <w:r>
              <w:rPr>
                <w:b/>
                <w:noProof/>
                <w:sz w:val="28"/>
              </w:rPr>
              <w:fldChar w:fldCharType="end"/>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775F3E9E" w:rsidR="00C554B8" w:rsidRPr="00410371" w:rsidRDefault="005B2601"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17.</w:t>
            </w:r>
            <w:ins w:id="19" w:author="Kamel Tourki" w:date="2022-08-10T14:47:00Z">
              <w:r w:rsidR="00B13108">
                <w:rPr>
                  <w:b/>
                  <w:noProof/>
                  <w:sz w:val="28"/>
                </w:rPr>
                <w:t>5</w:t>
              </w:r>
            </w:ins>
            <w:del w:id="20" w:author="Kamel Tourki" w:date="2022-04-25T00:34:00Z">
              <w:r w:rsidR="00E41052" w:rsidDel="001D0C6A">
                <w:rPr>
                  <w:b/>
                  <w:noProof/>
                  <w:sz w:val="28"/>
                </w:rPr>
                <w:delText>4</w:delText>
              </w:r>
            </w:del>
            <w:r w:rsidR="00C554B8">
              <w:rPr>
                <w:b/>
                <w:noProof/>
                <w:sz w:val="28"/>
              </w:rPr>
              <w:t>.0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46AB1051" w:rsidR="00C554B8" w:rsidRDefault="005B2601" w:rsidP="00ED1C97">
            <w:pPr>
              <w:pStyle w:val="CRCoverPage"/>
              <w:spacing w:after="0"/>
              <w:ind w:left="100"/>
              <w:rPr>
                <w:noProof/>
              </w:rPr>
            </w:pPr>
            <w:r>
              <w:fldChar w:fldCharType="begin"/>
            </w:r>
            <w:r>
              <w:instrText xml:space="preserve"> DOCPROPERTY  CrTitle  \* MERGEFORMAT </w:instrText>
            </w:r>
            <w:r>
              <w:fldChar w:fldCharType="separate"/>
            </w:r>
            <w:r w:rsidR="0063459C" w:rsidRPr="0063459C">
              <w:t>draft CR</w:t>
            </w:r>
            <w:ins w:id="22" w:author="Kamel Tourki" w:date="2022-04-25T03:46:00Z">
              <w:r w:rsidR="00C53889">
                <w:t xml:space="preserve"> on</w:t>
              </w:r>
            </w:ins>
            <w:del w:id="23" w:author="Kamel Tourki" w:date="2022-04-25T03:46:00Z">
              <w:r w:rsidR="0063459C" w:rsidRPr="0063459C" w:rsidDel="00C53889">
                <w:delText>:</w:delText>
              </w:r>
            </w:del>
            <w:r w:rsidR="0063459C" w:rsidRPr="0063459C">
              <w:t xml:space="preserve"> </w:t>
            </w:r>
            <w:ins w:id="24" w:author="Kamel Tourki" w:date="2022-04-25T00:35:00Z">
              <w:r w:rsidR="001D0C6A">
                <w:t xml:space="preserve">SDR requirements </w:t>
              </w:r>
            </w:ins>
            <w:del w:id="25" w:author="Kamel Tourki" w:date="2022-04-25T00:35:00Z">
              <w:r w:rsidR="0063459C" w:rsidRPr="0063459C" w:rsidDel="001D0C6A">
                <w:delText xml:space="preserve">Introduction of TDD CQI reporting requirements </w:delText>
              </w:r>
            </w:del>
            <w:r w:rsidR="0063459C" w:rsidRPr="0063459C">
              <w:t xml:space="preserve">for </w:t>
            </w:r>
            <w:ins w:id="26" w:author="Kamel Tourki" w:date="2022-04-25T00:35:00Z">
              <w:r w:rsidR="001D0C6A">
                <w:t>52.6 - 71 GHz band</w:t>
              </w:r>
            </w:ins>
            <w:del w:id="27" w:author="Kamel Tourki" w:date="2022-04-25T00:35:00Z">
              <w:r w:rsidR="0063459C" w:rsidRPr="0063459C" w:rsidDel="001D0C6A">
                <w:delText>DL 1024QAM</w:delText>
              </w:r>
            </w:del>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5B2601" w:rsidP="00ED1C97">
            <w:pPr>
              <w:pStyle w:val="CRCoverPage"/>
              <w:spacing w:after="0"/>
              <w:ind w:left="100"/>
              <w:rPr>
                <w:noProof/>
              </w:rPr>
            </w:pPr>
            <w:r>
              <w:fldChar w:fldCharType="begin"/>
            </w:r>
            <w:r>
              <w:instrText xml:space="preserve"> DOCPROPERTY  SourceIfWg  \* MERGEFORMAT </w:instrText>
            </w:r>
            <w:r>
              <w:fldChar w:fldCharType="separate"/>
            </w:r>
            <w:r w:rsidR="00F162BB">
              <w:rPr>
                <w:noProof/>
              </w:rPr>
              <w:t>Ericsson</w:t>
            </w:r>
            <w:r>
              <w:rPr>
                <w:noProof/>
              </w:rPr>
              <w:fldChar w:fldCharType="end"/>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5B2601" w:rsidP="00ED1C97">
            <w:pPr>
              <w:pStyle w:val="CRCoverPage"/>
              <w:spacing w:after="0"/>
              <w:ind w:left="100"/>
              <w:rPr>
                <w:noProof/>
              </w:rPr>
            </w:pPr>
            <w:r>
              <w:fldChar w:fldCharType="begin"/>
            </w:r>
            <w:r>
              <w:instrText xml:space="preserve"> DOCPROPERTY  SourceIfTsg  \* MERGEFORMAT </w:instrText>
            </w:r>
            <w:r>
              <w:fldChar w:fldCharType="separate"/>
            </w:r>
            <w:r w:rsidR="00F162BB">
              <w:rPr>
                <w:noProof/>
              </w:rPr>
              <w:t>R4</w:t>
            </w:r>
            <w:r>
              <w:rPr>
                <w:noProof/>
              </w:rPr>
              <w:fldChar w:fldCharType="end"/>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02E4E4FB" w:rsidR="00C554B8" w:rsidRDefault="00FE6534" w:rsidP="00ED1C97">
            <w:pPr>
              <w:pStyle w:val="CRCoverPage"/>
              <w:spacing w:after="0"/>
              <w:ind w:left="100"/>
              <w:rPr>
                <w:noProof/>
              </w:rPr>
            </w:pPr>
            <w:ins w:id="28" w:author="Kamel Tourki" w:date="2022-04-25T00:45:00Z">
              <w:r w:rsidRPr="007D7035">
                <w:rPr>
                  <w:rFonts w:cs="Arial"/>
                  <w:sz w:val="18"/>
                  <w:szCs w:val="18"/>
                  <w:lang w:eastAsia="ja-JP"/>
                </w:rPr>
                <w:t>NR_ext_to_71GHz-Perf</w:t>
              </w:r>
            </w:ins>
            <w:del w:id="29" w:author="Kamel Tourki" w:date="2022-04-25T00:45:00Z">
              <w:r w:rsidR="00A71CC3" w:rsidDel="00FE6534">
                <w:fldChar w:fldCharType="begin"/>
              </w:r>
              <w:r w:rsidR="00A71CC3" w:rsidDel="00FE6534">
                <w:delInstrText xml:space="preserve"> DOCPROPERTY  RelatedWis  \* MERGEFORMAT </w:delInstrText>
              </w:r>
              <w:r w:rsidR="00A71CC3" w:rsidDel="00FE6534">
                <w:fldChar w:fldCharType="separate"/>
              </w:r>
              <w:r w:rsidR="0063459C" w:rsidRPr="0063459C" w:rsidDel="00FE6534">
                <w:rPr>
                  <w:noProof/>
                </w:rPr>
                <w:delText>NR_DL1024QAM_FR1</w:delText>
              </w:r>
              <w:r w:rsidR="0063459C" w:rsidDel="00FE6534">
                <w:rPr>
                  <w:noProof/>
                </w:rPr>
                <w:delText>-Perf</w:delText>
              </w:r>
              <w:r w:rsidR="00A71CC3" w:rsidDel="00FE6534">
                <w:rPr>
                  <w:noProof/>
                </w:rPr>
                <w:fldChar w:fldCharType="end"/>
              </w:r>
            </w:del>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205872C2" w:rsidR="00C554B8" w:rsidRDefault="005B2601"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w:t>
            </w:r>
            <w:r w:rsidR="00FE54A0">
              <w:rPr>
                <w:noProof/>
              </w:rPr>
              <w:t>4</w:t>
            </w:r>
            <w:r w:rsidR="00F162BB">
              <w:rPr>
                <w:noProof/>
              </w:rPr>
              <w:t>-</w:t>
            </w:r>
            <w:r w:rsidR="00FE54A0">
              <w:rPr>
                <w:noProof/>
              </w:rPr>
              <w:t>25</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5B2601" w:rsidP="00ED1C97">
            <w:pPr>
              <w:pStyle w:val="CRCoverPage"/>
              <w:spacing w:after="0"/>
              <w:ind w:left="100" w:right="-609"/>
              <w:rPr>
                <w:b/>
                <w:noProof/>
              </w:rPr>
            </w:pPr>
            <w:r>
              <w:fldChar w:fldCharType="begin"/>
            </w:r>
            <w:r>
              <w:instrText xml:space="preserve"> DOCPROPERTY  Cat  \* MERGEFORMAT </w:instrText>
            </w:r>
            <w:r>
              <w:fldChar w:fldCharType="separate"/>
            </w:r>
            <w:r w:rsidR="00F162BB">
              <w:rPr>
                <w:b/>
                <w:noProof/>
              </w:rPr>
              <w:t>B</w:t>
            </w:r>
            <w:r>
              <w:rPr>
                <w:b/>
                <w:noProof/>
              </w:rPr>
              <w:fldChar w:fldCharType="end"/>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5B2601"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-17</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4AA0A8BE" w:rsidR="00C554B8" w:rsidRDefault="000544AE" w:rsidP="00ED1C97">
            <w:pPr>
              <w:pStyle w:val="CRCoverPage"/>
              <w:spacing w:after="0"/>
              <w:ind w:left="100"/>
              <w:rPr>
                <w:noProof/>
              </w:rPr>
            </w:pPr>
            <w:ins w:id="30" w:author="Kamel Tourki" w:date="2022-04-25T00:45:00Z">
              <w:r>
                <w:rPr>
                  <w:noProof/>
                </w:rPr>
                <w:t>Def</w:t>
              </w:r>
            </w:ins>
            <w:ins w:id="31" w:author="Kamel Tourki" w:date="2022-04-25T00:46:00Z">
              <w:r>
                <w:rPr>
                  <w:noProof/>
                </w:rPr>
                <w:t>ine SDR requirements for 52.6 – 71 GHz band</w:t>
              </w:r>
            </w:ins>
            <w:del w:id="32" w:author="Kamel Tourki" w:date="2022-04-25T00:46:00Z">
              <w:r w:rsidR="008F7E60" w:rsidDel="000544AE">
                <w:rPr>
                  <w:noProof/>
                </w:rPr>
                <w:delText xml:space="preserve">Introduction of </w:delText>
              </w:r>
              <w:r w:rsidR="008F7E60" w:rsidRPr="0063459C" w:rsidDel="000544AE">
                <w:delText>TDD CQI reporting requirements for DL 1024QAM</w:delText>
              </w:r>
            </w:del>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A6311" w14:textId="0F1462B7" w:rsidR="001B6119" w:rsidRDefault="00DF7276" w:rsidP="00ED1C97">
            <w:pPr>
              <w:pStyle w:val="CRCoverPage"/>
              <w:spacing w:after="0"/>
              <w:ind w:left="100"/>
              <w:rPr>
                <w:noProof/>
              </w:rPr>
            </w:pPr>
            <w:r>
              <w:rPr>
                <w:noProof/>
              </w:rPr>
              <w:t xml:space="preserve">Change </w:t>
            </w:r>
            <w:r w:rsidR="00AB7CD4">
              <w:rPr>
                <w:noProof/>
              </w:rPr>
              <w:t>1</w:t>
            </w:r>
            <w:r>
              <w:rPr>
                <w:noProof/>
              </w:rPr>
              <w:t xml:space="preserve">: </w:t>
            </w:r>
            <w:r w:rsidR="001B6119">
              <w:rPr>
                <w:noProof/>
              </w:rPr>
              <w:t xml:space="preserve">Define </w:t>
            </w:r>
            <w:ins w:id="33" w:author="Kamel Tourki" w:date="2022-04-25T01:56:00Z">
              <w:r w:rsidR="00EA3986">
                <w:rPr>
                  <w:noProof/>
                </w:rPr>
                <w:t>SDR re</w:t>
              </w:r>
            </w:ins>
            <w:ins w:id="34" w:author="Kamel Tourki" w:date="2022-04-25T01:57:00Z">
              <w:r w:rsidR="00EA3986">
                <w:rPr>
                  <w:noProof/>
                </w:rPr>
                <w:t xml:space="preserve">quirements </w:t>
              </w:r>
              <w:r w:rsidR="00091CB8">
                <w:rPr>
                  <w:noProof/>
                </w:rPr>
                <w:t>for FR2-2 single carrier</w:t>
              </w:r>
            </w:ins>
            <w:del w:id="35" w:author="Kamel Tourki" w:date="2022-04-25T01:57:00Z">
              <w:r w:rsidR="001E6694" w:rsidDel="00091CB8">
                <w:rPr>
                  <w:noProof/>
                </w:rPr>
                <w:delText xml:space="preserve">TDD </w:delText>
              </w:r>
              <w:r w:rsidR="001B6119" w:rsidDel="00091CB8">
                <w:rPr>
                  <w:noProof/>
                </w:rPr>
                <w:delText>CQI reporting test</w:delText>
              </w:r>
              <w:r w:rsidR="004B5FC4" w:rsidDel="00091CB8">
                <w:rPr>
                  <w:noProof/>
                </w:rPr>
                <w:delText>s</w:delText>
              </w:r>
              <w:r w:rsidR="001B6119" w:rsidDel="00091CB8">
                <w:rPr>
                  <w:noProof/>
                </w:rPr>
                <w:delText xml:space="preserve"> </w:delText>
              </w:r>
              <w:r w:rsidR="004B5FC4" w:rsidDel="00091CB8">
                <w:rPr>
                  <w:noProof/>
                </w:rPr>
                <w:delText>in static cond</w:delText>
              </w:r>
              <w:r w:rsidR="00C722ED" w:rsidDel="00091CB8">
                <w:rPr>
                  <w:noProof/>
                </w:rPr>
                <w:delText xml:space="preserve">ition </w:delText>
              </w:r>
              <w:r w:rsidR="001B6119" w:rsidDel="00091CB8">
                <w:rPr>
                  <w:noProof/>
                </w:rPr>
                <w:delText>with CQI table 4 for</w:delText>
              </w:r>
              <w:r w:rsidR="00DA4646" w:rsidDel="00091CB8">
                <w:rPr>
                  <w:noProof/>
                </w:rPr>
                <w:delText xml:space="preserve"> 2Rx UE</w:delText>
              </w:r>
            </w:del>
          </w:p>
          <w:p w14:paraId="313342D3" w14:textId="584522F3" w:rsidR="00DA4646" w:rsidRPr="00F60598" w:rsidRDefault="00DA4646" w:rsidP="00ED1C97">
            <w:pPr>
              <w:pStyle w:val="CRCoverPage"/>
              <w:spacing w:after="0"/>
              <w:ind w:left="100"/>
              <w:rPr>
                <w:noProof/>
                <w:lang w:val="en-US"/>
              </w:rPr>
            </w:pPr>
            <w:r>
              <w:rPr>
                <w:noProof/>
              </w:rPr>
              <w:t xml:space="preserve">Change </w:t>
            </w:r>
            <w:r w:rsidR="00AB7CD4">
              <w:rPr>
                <w:noProof/>
              </w:rPr>
              <w:t>2</w:t>
            </w:r>
            <w:r>
              <w:rPr>
                <w:noProof/>
              </w:rPr>
              <w:t>: Define</w:t>
            </w:r>
            <w:r w:rsidR="001E6694">
              <w:rPr>
                <w:noProof/>
              </w:rPr>
              <w:t xml:space="preserve"> </w:t>
            </w:r>
            <w:ins w:id="36" w:author="Kamel Tourki" w:date="2022-04-25T01:57:00Z">
              <w:r w:rsidR="00091CB8">
                <w:rPr>
                  <w:noProof/>
                </w:rPr>
                <w:t>SDR re</w:t>
              </w:r>
            </w:ins>
            <w:ins w:id="37" w:author="Kamel Tourki" w:date="2022-04-25T01:58:00Z">
              <w:r w:rsidR="00091CB8">
                <w:rPr>
                  <w:noProof/>
                </w:rPr>
                <w:t>quirements for FR2-2 CA</w:t>
              </w:r>
            </w:ins>
            <w:del w:id="38" w:author="Kamel Tourki" w:date="2022-04-25T01:58:00Z">
              <w:r w:rsidR="001E6694" w:rsidDel="00091CB8">
                <w:rPr>
                  <w:noProof/>
                </w:rPr>
                <w:delText>TDD</w:delText>
              </w:r>
              <w:r w:rsidDel="00091CB8">
                <w:rPr>
                  <w:noProof/>
                </w:rPr>
                <w:delText xml:space="preserve"> CQI reporting tests in static condition with CQI table 4 for 4Rx UE</w:delText>
              </w:r>
            </w:del>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06DC7F4C" w:rsidR="00C554B8" w:rsidRDefault="00CC5686" w:rsidP="00ED1C97">
            <w:pPr>
              <w:pStyle w:val="CRCoverPage"/>
              <w:spacing w:after="0"/>
              <w:ind w:left="100"/>
              <w:rPr>
                <w:noProof/>
              </w:rPr>
            </w:pPr>
            <w:ins w:id="39" w:author="Kamel Tourki" w:date="2022-04-25T02:09:00Z">
              <w:r>
                <w:rPr>
                  <w:noProof/>
                </w:rPr>
                <w:t xml:space="preserve">SDR for </w:t>
              </w:r>
            </w:ins>
            <w:r w:rsidR="008F7E60">
              <w:rPr>
                <w:noProof/>
              </w:rPr>
              <w:t xml:space="preserve">NR </w:t>
            </w:r>
            <w:ins w:id="40" w:author="Kamel Tourki" w:date="2022-04-25T01:58:00Z">
              <w:r w:rsidR="00091CB8">
                <w:rPr>
                  <w:noProof/>
                </w:rPr>
                <w:t xml:space="preserve">extension to 71 GHz </w:t>
              </w:r>
            </w:ins>
            <w:del w:id="41" w:author="Kamel Tourki" w:date="2022-04-25T01:58:00Z">
              <w:r w:rsidR="008F7E60" w:rsidDel="00091CB8">
                <w:rPr>
                  <w:noProof/>
                </w:rPr>
                <w:delText>1</w:delText>
              </w:r>
            </w:del>
            <w:del w:id="42" w:author="Kamel Tourki" w:date="2022-04-25T01:59:00Z">
              <w:r w:rsidR="008F7E60" w:rsidDel="00091CB8">
                <w:rPr>
                  <w:noProof/>
                </w:rPr>
                <w:delText xml:space="preserve">024QAM features </w:delText>
              </w:r>
            </w:del>
            <w:r w:rsidR="008F7E60">
              <w:rPr>
                <w:noProof/>
              </w:rPr>
              <w:t>is not verified.</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5FFA9351" w:rsidR="00C554B8" w:rsidRDefault="001B6119" w:rsidP="00ED1C97">
            <w:pPr>
              <w:pStyle w:val="CRCoverPage"/>
              <w:spacing w:after="0"/>
              <w:ind w:left="100"/>
              <w:rPr>
                <w:noProof/>
              </w:rPr>
            </w:pPr>
            <w:r>
              <w:rPr>
                <w:lang w:eastAsia="zh-CN"/>
              </w:rPr>
              <w:t>6</w:t>
            </w:r>
            <w:r>
              <w:t>.2.</w:t>
            </w:r>
            <w:r>
              <w:rPr>
                <w:lang w:eastAsia="zh-CN"/>
              </w:rPr>
              <w:t>3</w:t>
            </w:r>
            <w:r>
              <w:t>.</w:t>
            </w:r>
            <w:r>
              <w:rPr>
                <w:lang w:eastAsia="zh-CN"/>
              </w:rPr>
              <w:t>2</w:t>
            </w:r>
            <w:r>
              <w:t xml:space="preserve">.1.4 (new), </w:t>
            </w: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 (n</w:t>
            </w:r>
            <w:r w:rsidR="00CF30BB">
              <w:t>ew</w:t>
            </w:r>
            <w:r>
              <w:t>)</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B02EFB" w14:textId="77777777" w:rsidR="009C499F" w:rsidRDefault="009C499F" w:rsidP="009C499F">
      <w:pPr>
        <w:pStyle w:val="NormalWeb"/>
        <w:spacing w:before="0" w:beforeAutospacing="0" w:after="180" w:afterAutospacing="0"/>
        <w:rPr>
          <w:ins w:id="43" w:author="Kamel Tourki" w:date="2022-04-25T01:26:00Z"/>
          <w:sz w:val="20"/>
          <w:szCs w:val="20"/>
        </w:rPr>
      </w:pPr>
      <w:bookmarkStart w:id="44" w:name="_Hlk101748053"/>
      <w:ins w:id="45" w:author="Kamel Tourki" w:date="2022-04-25T01:26:00Z">
        <w:r>
          <w:rPr>
            <w:sz w:val="20"/>
            <w:szCs w:val="20"/>
            <w:highlight w:val="yellow"/>
          </w:rPr>
          <w:lastRenderedPageBreak/>
          <w:t>----------------------------------------------------- Beginning of Change 1 ------------------------------------------------------------</w:t>
        </w:r>
        <w:bookmarkEnd w:id="44"/>
      </w:ins>
    </w:p>
    <w:p w14:paraId="220717E5" w14:textId="1B701AD7" w:rsidR="009C499F" w:rsidRPr="00C25669" w:rsidRDefault="009C499F" w:rsidP="009C499F">
      <w:pPr>
        <w:pStyle w:val="Heading2"/>
        <w:rPr>
          <w:ins w:id="46" w:author="Kamel Tourki" w:date="2022-04-25T01:26:00Z"/>
        </w:rPr>
      </w:pPr>
      <w:bookmarkStart w:id="47" w:name="_Toc21338211"/>
      <w:bookmarkStart w:id="48" w:name="_Toc29808319"/>
      <w:bookmarkStart w:id="49" w:name="_Toc37068238"/>
      <w:bookmarkStart w:id="50" w:name="_Toc37083783"/>
      <w:bookmarkStart w:id="51" w:name="_Toc37084125"/>
      <w:bookmarkStart w:id="52" w:name="_Toc40209487"/>
      <w:bookmarkStart w:id="53" w:name="_Toc40209829"/>
      <w:bookmarkStart w:id="54" w:name="_Toc45892788"/>
      <w:bookmarkStart w:id="55" w:name="_Toc53176645"/>
      <w:bookmarkStart w:id="56" w:name="_Toc61120958"/>
      <w:bookmarkStart w:id="57" w:name="_Toc67918125"/>
      <w:bookmarkStart w:id="58" w:name="_Toc76298168"/>
      <w:bookmarkStart w:id="59" w:name="_Toc76572180"/>
      <w:bookmarkStart w:id="60" w:name="_Toc76652047"/>
      <w:bookmarkStart w:id="61" w:name="_Toc76652885"/>
      <w:bookmarkStart w:id="62" w:name="_Toc83742157"/>
      <w:bookmarkStart w:id="63" w:name="_Toc91440647"/>
      <w:bookmarkStart w:id="64" w:name="_Toc98849437"/>
      <w:ins w:id="65" w:author="Kamel Tourki" w:date="2022-04-25T01:26:00Z">
        <w:r>
          <w:t>7</w:t>
        </w:r>
        <w:r w:rsidRPr="00C25669">
          <w:rPr>
            <w:rFonts w:hint="eastAsia"/>
          </w:rPr>
          <w:t>.5</w:t>
        </w:r>
        <w:r w:rsidRPr="00C25669">
          <w:rPr>
            <w:rFonts w:hint="eastAsia"/>
            <w:lang w:eastAsia="zh-CN"/>
          </w:rPr>
          <w:tab/>
        </w:r>
        <w:r w:rsidRPr="00C25669">
          <w:t>Sustained downlink data rate provided by lower layers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052C7553" w14:textId="28B3CBCA" w:rsidR="009C499F" w:rsidRPr="00C25669" w:rsidRDefault="009C499F" w:rsidP="009C499F">
      <w:pPr>
        <w:pStyle w:val="Heading3"/>
        <w:rPr>
          <w:ins w:id="66" w:author="Kamel Tourki" w:date="2022-04-25T01:26:00Z"/>
        </w:rPr>
      </w:pPr>
      <w:bookmarkStart w:id="67" w:name="_Toc21338212"/>
      <w:bookmarkStart w:id="68" w:name="_Toc29808320"/>
      <w:bookmarkStart w:id="69" w:name="_Toc37068239"/>
      <w:bookmarkStart w:id="70" w:name="_Toc37083784"/>
      <w:bookmarkStart w:id="71" w:name="_Toc37084126"/>
      <w:bookmarkStart w:id="72" w:name="_Toc40209488"/>
      <w:bookmarkStart w:id="73" w:name="_Toc40209830"/>
      <w:bookmarkStart w:id="74" w:name="_Toc45892789"/>
      <w:bookmarkStart w:id="75" w:name="_Toc53176646"/>
      <w:bookmarkStart w:id="76" w:name="_Toc61120959"/>
      <w:bookmarkStart w:id="77" w:name="_Toc67918126"/>
      <w:bookmarkStart w:id="78" w:name="_Toc76298169"/>
      <w:bookmarkStart w:id="79" w:name="_Toc76572181"/>
      <w:bookmarkStart w:id="80" w:name="_Toc76652048"/>
      <w:bookmarkStart w:id="81" w:name="_Toc76652886"/>
      <w:bookmarkStart w:id="82" w:name="_Toc83742158"/>
      <w:bookmarkStart w:id="83" w:name="_Toc91440648"/>
      <w:bookmarkStart w:id="84" w:name="_Toc98849438"/>
      <w:ins w:id="85" w:author="Kamel Tourki" w:date="2022-04-25T01:26:00Z">
        <w:r>
          <w:t>7</w:t>
        </w:r>
        <w:r w:rsidRPr="00C25669">
          <w:rPr>
            <w:rFonts w:hint="eastAsia"/>
          </w:rPr>
          <w:t>.5</w:t>
        </w:r>
        <w:r w:rsidRPr="00C25669">
          <w:t>.1</w:t>
        </w:r>
        <w:r w:rsidRPr="00C25669">
          <w:rPr>
            <w:rFonts w:hint="eastAsia"/>
            <w:lang w:eastAsia="zh-CN"/>
          </w:rPr>
          <w:tab/>
        </w:r>
        <w:r w:rsidRPr="00C25669">
          <w:t>FR</w:t>
        </w:r>
        <w:r>
          <w:t>2</w:t>
        </w:r>
        <w:r w:rsidRPr="00C25669">
          <w:t xml:space="preserve"> single carrier requirements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159DAF6C" w14:textId="043E2698" w:rsidR="009C499F" w:rsidRPr="00C25669" w:rsidRDefault="009C499F" w:rsidP="009C499F">
      <w:pPr>
        <w:rPr>
          <w:ins w:id="86" w:author="Kamel Tourki" w:date="2022-04-25T01:26:00Z"/>
          <w:rFonts w:ascii="Times-Roman" w:eastAsia="SimSun" w:hAnsi="Times-Roman" w:hint="eastAsia"/>
        </w:rPr>
      </w:pPr>
      <w:ins w:id="87" w:author="Kamel Tourki" w:date="2022-04-25T01:26:00Z">
        <w:r w:rsidRPr="00C25669">
          <w:rPr>
            <w:rFonts w:ascii="Times-Roman" w:eastAsia="SimSun" w:hAnsi="Times-Roman"/>
          </w:rPr>
          <w:t>The requirements in this clause are applicable to the FR</w:t>
        </w:r>
      </w:ins>
      <w:ins w:id="88" w:author="Kamel Tourki" w:date="2022-04-25T01:27:00Z">
        <w:r>
          <w:rPr>
            <w:rFonts w:ascii="Times-Roman" w:eastAsia="SimSun" w:hAnsi="Times-Roman"/>
          </w:rPr>
          <w:t>2</w:t>
        </w:r>
      </w:ins>
      <w:ins w:id="89" w:author="Kamel Tourki" w:date="2022-04-25T01:26:00Z">
        <w:r w:rsidRPr="00C25669">
          <w:rPr>
            <w:rFonts w:ascii="Times-Roman" w:eastAsia="SimSun" w:hAnsi="Times-Roman"/>
          </w:rPr>
          <w:t xml:space="preserve"> single carrier case.</w:t>
        </w:r>
      </w:ins>
    </w:p>
    <w:p w14:paraId="5D5F7389" w14:textId="21CF495D" w:rsidR="009C499F" w:rsidRDefault="009C499F" w:rsidP="009C499F">
      <w:pPr>
        <w:rPr>
          <w:ins w:id="90" w:author="Kamel Tourki" w:date="2022-04-25T01:27:00Z"/>
          <w:rFonts w:ascii="Times-Roman" w:eastAsia="SimSun" w:hAnsi="Times-Roman" w:hint="eastAsia"/>
        </w:rPr>
      </w:pPr>
      <w:ins w:id="91" w:author="Kamel Tourki" w:date="2022-04-25T01:26:00Z">
        <w:r w:rsidRPr="00C25669">
          <w:rPr>
            <w:rFonts w:ascii="Times-Roman" w:eastAsia="SimSun" w:hAnsi="Times-Roman"/>
          </w:rPr>
          <w:t xml:space="preserve">The requirements and procedure defined in Clause </w:t>
        </w:r>
      </w:ins>
      <w:ins w:id="92" w:author="Kamel Tourki" w:date="2022-04-25T01:27:00Z">
        <w:r>
          <w:rPr>
            <w:rFonts w:ascii="Times-Roman" w:eastAsia="SimSun" w:hAnsi="Times-Roman"/>
          </w:rPr>
          <w:t>7</w:t>
        </w:r>
      </w:ins>
      <w:ins w:id="93" w:author="Kamel Tourki" w:date="2022-04-25T01:26:00Z">
        <w:r w:rsidRPr="00C25669">
          <w:rPr>
            <w:rFonts w:ascii="Times-Roman" w:eastAsia="SimSun" w:hAnsi="Times-Roman"/>
          </w:rPr>
          <w:t>.5A.1 apply using operating band instead of CA configuration, and bandwidth instead of bandwidth combination.</w:t>
        </w:r>
      </w:ins>
    </w:p>
    <w:p w14:paraId="283E2AE3" w14:textId="2C68830A" w:rsidR="009C499F" w:rsidRDefault="009C499F" w:rsidP="009C499F">
      <w:pPr>
        <w:rPr>
          <w:ins w:id="94" w:author="Kamel Tourki" w:date="2022-04-25T01:31:00Z"/>
          <w:rFonts w:ascii="Times-Roman" w:eastAsia="SimSun" w:hAnsi="Times-Roman" w:hint="eastAsia"/>
        </w:rPr>
      </w:pPr>
    </w:p>
    <w:p w14:paraId="53E6C86A" w14:textId="7BC90E58" w:rsidR="009C499F" w:rsidRPr="00C25669" w:rsidRDefault="009C499F" w:rsidP="009C499F">
      <w:pPr>
        <w:pStyle w:val="Heading2"/>
        <w:rPr>
          <w:ins w:id="95" w:author="Kamel Tourki" w:date="2022-04-25T01:31:00Z"/>
        </w:rPr>
      </w:pPr>
      <w:bookmarkStart w:id="96" w:name="_Toc21338213"/>
      <w:bookmarkStart w:id="97" w:name="_Toc29808321"/>
      <w:bookmarkStart w:id="98" w:name="_Toc37068240"/>
      <w:bookmarkStart w:id="99" w:name="_Toc37083785"/>
      <w:bookmarkStart w:id="100" w:name="_Toc37084127"/>
      <w:bookmarkStart w:id="101" w:name="_Toc40209489"/>
      <w:bookmarkStart w:id="102" w:name="_Toc40209831"/>
      <w:bookmarkStart w:id="103" w:name="_Toc45892790"/>
      <w:bookmarkStart w:id="104" w:name="_Toc53176647"/>
      <w:bookmarkStart w:id="105" w:name="_Toc61120960"/>
      <w:bookmarkStart w:id="106" w:name="_Toc67918127"/>
      <w:bookmarkStart w:id="107" w:name="_Toc76298170"/>
      <w:bookmarkStart w:id="108" w:name="_Toc76572182"/>
      <w:bookmarkStart w:id="109" w:name="_Toc76652049"/>
      <w:bookmarkStart w:id="110" w:name="_Toc76652887"/>
      <w:bookmarkStart w:id="111" w:name="_Toc83742159"/>
      <w:bookmarkStart w:id="112" w:name="_Toc91440649"/>
      <w:bookmarkStart w:id="113" w:name="_Toc98849439"/>
      <w:ins w:id="114" w:author="Kamel Tourki" w:date="2022-04-25T01:33:00Z">
        <w:r>
          <w:t>7</w:t>
        </w:r>
      </w:ins>
      <w:ins w:id="115" w:author="Kamel Tourki" w:date="2022-04-25T01:31:00Z">
        <w:r w:rsidRPr="00C25669">
          <w:rPr>
            <w:rFonts w:hint="eastAsia"/>
          </w:rPr>
          <w:t>.5</w:t>
        </w:r>
        <w:r w:rsidRPr="00C25669">
          <w:t>A</w:t>
        </w:r>
        <w:r w:rsidRPr="00C25669">
          <w:rPr>
            <w:rFonts w:hint="eastAsia"/>
            <w:lang w:eastAsia="zh-CN"/>
          </w:rPr>
          <w:tab/>
        </w:r>
        <w:r w:rsidRPr="00C25669">
          <w:t>Sustained downlink data rate provided by lower layers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57A362EC" w14:textId="31CD3400" w:rsidR="009C499F" w:rsidRPr="00C25669" w:rsidRDefault="009C499F" w:rsidP="009C499F">
      <w:pPr>
        <w:pStyle w:val="Heading3"/>
        <w:rPr>
          <w:ins w:id="116" w:author="Kamel Tourki" w:date="2022-04-25T01:31:00Z"/>
        </w:rPr>
      </w:pPr>
      <w:bookmarkStart w:id="117" w:name="_Toc21338214"/>
      <w:bookmarkStart w:id="118" w:name="_Toc29808322"/>
      <w:bookmarkStart w:id="119" w:name="_Toc37068241"/>
      <w:bookmarkStart w:id="120" w:name="_Toc37083786"/>
      <w:bookmarkStart w:id="121" w:name="_Toc37084128"/>
      <w:bookmarkStart w:id="122" w:name="_Toc40209490"/>
      <w:bookmarkStart w:id="123" w:name="_Toc40209832"/>
      <w:bookmarkStart w:id="124" w:name="_Toc45892791"/>
      <w:bookmarkStart w:id="125" w:name="_Toc53176648"/>
      <w:bookmarkStart w:id="126" w:name="_Toc61120961"/>
      <w:bookmarkStart w:id="127" w:name="_Toc67918128"/>
      <w:bookmarkStart w:id="128" w:name="_Toc76298171"/>
      <w:bookmarkStart w:id="129" w:name="_Toc76572183"/>
      <w:bookmarkStart w:id="130" w:name="_Toc76652050"/>
      <w:bookmarkStart w:id="131" w:name="_Toc76652888"/>
      <w:bookmarkStart w:id="132" w:name="_Toc83742160"/>
      <w:bookmarkStart w:id="133" w:name="_Toc91440650"/>
      <w:bookmarkStart w:id="134" w:name="_Toc98849440"/>
      <w:ins w:id="135" w:author="Kamel Tourki" w:date="2022-04-25T01:33:00Z">
        <w:r>
          <w:t>7</w:t>
        </w:r>
      </w:ins>
      <w:ins w:id="136" w:author="Kamel Tourki" w:date="2022-04-25T01:31:00Z">
        <w:r w:rsidRPr="00C25669">
          <w:rPr>
            <w:rFonts w:hint="eastAsia"/>
          </w:rPr>
          <w:t>.5</w:t>
        </w:r>
        <w:r w:rsidRPr="00C25669">
          <w:t>A.1</w:t>
        </w:r>
        <w:r w:rsidRPr="00C25669">
          <w:rPr>
            <w:rFonts w:hint="eastAsia"/>
            <w:lang w:eastAsia="zh-CN"/>
          </w:rPr>
          <w:tab/>
        </w:r>
        <w:r w:rsidRPr="00C25669">
          <w:t>FR</w:t>
        </w:r>
      </w:ins>
      <w:ins w:id="137" w:author="Kamel Tourki" w:date="2022-04-25T01:33:00Z">
        <w:r>
          <w:t>2</w:t>
        </w:r>
      </w:ins>
      <w:ins w:id="138" w:author="Kamel Tourki" w:date="2022-04-25T01:31:00Z">
        <w:r w:rsidRPr="00C25669">
          <w:t xml:space="preserve"> CA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6BCF42A6" w14:textId="77777777" w:rsidR="00D62709" w:rsidRPr="00C25669" w:rsidRDefault="00D62709" w:rsidP="00D62709">
      <w:pPr>
        <w:rPr>
          <w:ins w:id="139" w:author="Kamel Tourki" w:date="2022-04-25T01:53:00Z"/>
          <w:rFonts w:ascii="Times-Roman" w:eastAsia="SimSun" w:hAnsi="Times-Roman" w:hint="eastAsia"/>
        </w:rPr>
      </w:pPr>
      <w:ins w:id="140" w:author="Kamel Tourki" w:date="2022-04-25T01:53:00Z">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ins>
    </w:p>
    <w:p w14:paraId="093CCC6D" w14:textId="77777777" w:rsidR="00D62709" w:rsidRPr="00C25669" w:rsidRDefault="00D62709" w:rsidP="00D62709">
      <w:pPr>
        <w:rPr>
          <w:ins w:id="141" w:author="Kamel Tourki" w:date="2022-04-25T01:53:00Z"/>
          <w:rFonts w:ascii="Times-Roman" w:eastAsia="SimSun" w:hAnsi="Times-Roman" w:hint="eastAsia"/>
        </w:rPr>
      </w:pPr>
      <w:ins w:id="142" w:author="Kamel Tourki" w:date="2022-04-25T01:53: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C7B1749" w14:textId="77777777" w:rsidR="00D62709" w:rsidRPr="00C25669" w:rsidRDefault="00D62709" w:rsidP="00D62709">
      <w:pPr>
        <w:rPr>
          <w:ins w:id="143" w:author="Kamel Tourki" w:date="2022-04-25T01:53:00Z"/>
          <w:rFonts w:ascii="Times-Roman" w:eastAsia="SimSun" w:hAnsi="Times-Roman" w:hint="eastAsia"/>
        </w:rPr>
      </w:pPr>
      <w:ins w:id="144" w:author="Kamel Tourki" w:date="2022-04-25T01:53:00Z">
        <w:r w:rsidRPr="00C25669">
          <w:rPr>
            <w:rFonts w:ascii="Times-Roman" w:eastAsia="SimSun" w:hAnsi="Times-Roman"/>
          </w:rPr>
          <w:t>The test parameters are determined by the following procedure:</w:t>
        </w:r>
      </w:ins>
    </w:p>
    <w:p w14:paraId="1939335F" w14:textId="77777777" w:rsidR="00D62709" w:rsidRPr="00C25669" w:rsidRDefault="00D62709" w:rsidP="00D62709">
      <w:pPr>
        <w:pStyle w:val="B10"/>
        <w:rPr>
          <w:ins w:id="145" w:author="Kamel Tourki" w:date="2022-04-25T01:53:00Z"/>
        </w:rPr>
      </w:pPr>
      <w:ins w:id="146" w:author="Kamel Tourki" w:date="2022-04-25T01:53:00Z">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ins>
    </w:p>
    <w:p w14:paraId="4274940F" w14:textId="77777777" w:rsidR="00D62709" w:rsidRPr="00C25669" w:rsidRDefault="00D62709" w:rsidP="00D62709">
      <w:pPr>
        <w:pStyle w:val="B20"/>
        <w:rPr>
          <w:ins w:id="147" w:author="Kamel Tourki" w:date="2022-04-25T01:53:00Z"/>
        </w:rPr>
      </w:pPr>
      <w:ins w:id="148" w:author="Kamel Tourki" w:date="2022-04-25T01:53:00Z">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ins>
    </w:p>
    <w:p w14:paraId="0D60E768" w14:textId="77777777" w:rsidR="00D62709" w:rsidRPr="00C25669" w:rsidRDefault="00D62709" w:rsidP="00D62709">
      <w:pPr>
        <w:pStyle w:val="B20"/>
        <w:rPr>
          <w:ins w:id="149" w:author="Kamel Tourki" w:date="2022-04-25T01:53:00Z"/>
        </w:rPr>
      </w:pPr>
      <w:ins w:id="150" w:author="Kamel Tourki" w:date="2022-04-25T01:53:00Z">
        <w:r w:rsidRPr="00C25669">
          <w:t>-</w:t>
        </w:r>
        <w:r w:rsidRPr="00C25669">
          <w:tab/>
          <w:t>Use Table 7.5A.1-4 to determine the largest MCS (=MCS2) requiring SNR below test equipment maximum achievable SNR for that CA configuration.</w:t>
        </w:r>
      </w:ins>
    </w:p>
    <w:p w14:paraId="599A4018" w14:textId="77777777" w:rsidR="00D62709" w:rsidRPr="00C25669" w:rsidRDefault="00D62709" w:rsidP="00D62709">
      <w:pPr>
        <w:pStyle w:val="B20"/>
        <w:rPr>
          <w:ins w:id="151" w:author="Kamel Tourki" w:date="2022-04-25T01:53:00Z"/>
        </w:rPr>
      </w:pPr>
      <w:ins w:id="152" w:author="Kamel Tourki" w:date="2022-04-25T01:53:00Z">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ins>
    </w:p>
    <w:p w14:paraId="0D99C538" w14:textId="77777777" w:rsidR="00D62709" w:rsidRPr="00C25669" w:rsidRDefault="00D62709" w:rsidP="00D62709">
      <w:pPr>
        <w:pStyle w:val="EQ"/>
        <w:rPr>
          <w:ins w:id="153" w:author="Kamel Tourki" w:date="2022-04-25T01:53:00Z"/>
        </w:rPr>
      </w:pPr>
      <w:ins w:id="154" w:author="Kamel Tourki" w:date="2022-04-25T01:53:00Z">
        <w:r w:rsidRPr="00C25669">
          <w:tab/>
        </w:r>
      </w:ins>
      <m:oMath>
        <m:r>
          <w:ins w:id="155" w:author="Kamel Tourki" w:date="2022-04-25T01:53:00Z">
            <w:rPr>
              <w:rFonts w:ascii="Cambria Math" w:hAnsi="Cambria Math"/>
            </w:rPr>
            <m:t>DataRate</m:t>
          </w:ins>
        </m:r>
        <m:r>
          <w:ins w:id="156" w:author="Kamel Tourki" w:date="2022-04-25T01:53:00Z">
            <m:rPr>
              <m:sty m:val="p"/>
            </m:rPr>
            <w:rPr>
              <w:rFonts w:ascii="Cambria Math" w:hAnsi="Cambria Math"/>
            </w:rPr>
            <m:t>=</m:t>
          </w:ins>
        </m:r>
        <m:sSup>
          <m:sSupPr>
            <m:ctrlPr>
              <w:ins w:id="157" w:author="Kamel Tourki" w:date="2022-04-25T01:53:00Z">
                <w:rPr>
                  <w:rFonts w:ascii="Cambria Math" w:hAnsi="Cambria Math"/>
                </w:rPr>
              </w:ins>
            </m:ctrlPr>
          </m:sSupPr>
          <m:e>
            <m:r>
              <w:ins w:id="158" w:author="Kamel Tourki" w:date="2022-04-25T01:53:00Z">
                <m:rPr>
                  <m:sty m:val="p"/>
                </m:rPr>
                <w:rPr>
                  <w:rFonts w:ascii="Cambria Math" w:hAnsi="Cambria Math"/>
                </w:rPr>
                <m:t>10</m:t>
              </w:ins>
            </m:r>
          </m:e>
          <m:sup>
            <m:r>
              <w:ins w:id="159" w:author="Kamel Tourki" w:date="2022-04-25T01:53:00Z">
                <m:rPr>
                  <m:sty m:val="p"/>
                </m:rPr>
                <w:rPr>
                  <w:rFonts w:ascii="Cambria Math" w:hAnsi="Cambria Math"/>
                </w:rPr>
                <m:t>-3</m:t>
              </w:ins>
            </m:r>
          </m:sup>
        </m:sSup>
        <m:nary>
          <m:naryPr>
            <m:chr m:val="∑"/>
            <m:limLoc m:val="subSup"/>
            <m:ctrlPr>
              <w:ins w:id="160" w:author="Kamel Tourki" w:date="2022-04-25T01:53:00Z">
                <w:rPr>
                  <w:rFonts w:ascii="Cambria Math" w:hAnsi="Cambria Math"/>
                </w:rPr>
              </w:ins>
            </m:ctrlPr>
          </m:naryPr>
          <m:sub>
            <m:r>
              <w:ins w:id="161" w:author="Kamel Tourki" w:date="2022-04-25T01:53:00Z">
                <w:rPr>
                  <w:rFonts w:ascii="Cambria Math" w:hAnsi="Cambria Math"/>
                </w:rPr>
                <m:t>j</m:t>
              </w:ins>
            </m:r>
            <m:r>
              <w:ins w:id="162" w:author="Kamel Tourki" w:date="2022-04-25T01:53:00Z">
                <m:rPr>
                  <m:sty m:val="p"/>
                </m:rPr>
                <w:rPr>
                  <w:rFonts w:ascii="Cambria Math" w:hAnsi="Cambria Math"/>
                </w:rPr>
                <m:t>=1</m:t>
              </w:ins>
            </m:r>
          </m:sub>
          <m:sup>
            <m:r>
              <w:ins w:id="163" w:author="Kamel Tourki" w:date="2022-04-25T01:53:00Z">
                <w:rPr>
                  <w:rFonts w:ascii="Cambria Math" w:hAnsi="Cambria Math"/>
                </w:rPr>
                <m:t>J</m:t>
              </w:ins>
            </m:r>
          </m:sup>
          <m:e>
            <m:sSub>
              <m:sSubPr>
                <m:ctrlPr>
                  <w:ins w:id="164" w:author="Kamel Tourki" w:date="2022-04-25T01:53:00Z">
                    <w:rPr>
                      <w:rFonts w:ascii="Cambria Math" w:hAnsi="Cambria Math"/>
                    </w:rPr>
                  </w:ins>
                </m:ctrlPr>
              </m:sSubPr>
              <m:e>
                <m:r>
                  <w:ins w:id="165" w:author="Kamel Tourki" w:date="2022-04-25T01:53:00Z">
                    <w:rPr>
                      <w:rFonts w:ascii="Cambria Math" w:hAnsi="Cambria Math"/>
                    </w:rPr>
                    <m:t>TBS</m:t>
                  </w:ins>
                </m:r>
              </m:e>
              <m:sub>
                <m:r>
                  <w:ins w:id="166" w:author="Kamel Tourki" w:date="2022-04-25T01:53:00Z">
                    <w:rPr>
                      <w:rFonts w:ascii="Cambria Math" w:hAnsi="Cambria Math"/>
                    </w:rPr>
                    <m:t>j</m:t>
                  </w:ins>
                </m:r>
              </m:sub>
            </m:sSub>
            <m:sSup>
              <m:sSupPr>
                <m:ctrlPr>
                  <w:ins w:id="167" w:author="Kamel Tourki" w:date="2022-04-25T01:53:00Z">
                    <w:rPr>
                      <w:rFonts w:ascii="Cambria Math" w:eastAsia="SimSun" w:hAnsi="Cambria Math"/>
                      <w:i/>
                    </w:rPr>
                  </w:ins>
                </m:ctrlPr>
              </m:sSupPr>
              <m:e>
                <m:r>
                  <w:ins w:id="168" w:author="Kamel Tourki" w:date="2022-04-25T01:53:00Z">
                    <w:rPr>
                      <w:rFonts w:ascii="Cambria Math" w:eastAsia="SimSun" w:hAnsi="Cambria Math"/>
                    </w:rPr>
                    <m:t>2</m:t>
                  </w:ins>
                </m:r>
              </m:e>
              <m:sup>
                <m:sSub>
                  <m:sSubPr>
                    <m:ctrlPr>
                      <w:ins w:id="169" w:author="Kamel Tourki" w:date="2022-04-25T01:53:00Z">
                        <w:rPr>
                          <w:rFonts w:ascii="Cambria Math" w:eastAsia="SimSun" w:hAnsi="Cambria Math"/>
                          <w:i/>
                        </w:rPr>
                      </w:ins>
                    </m:ctrlPr>
                  </m:sSubPr>
                  <m:e>
                    <m:r>
                      <w:ins w:id="170" w:author="Kamel Tourki" w:date="2022-04-25T01:53:00Z">
                        <w:rPr>
                          <w:rFonts w:ascii="Cambria Math" w:eastAsia="SimSun" w:hAnsi="Cambria Math"/>
                        </w:rPr>
                        <m:t>μ</m:t>
                      </w:ins>
                    </m:r>
                  </m:e>
                  <m:sub>
                    <m:r>
                      <w:ins w:id="171" w:author="Kamel Tourki" w:date="2022-04-25T01:53:00Z">
                        <w:rPr>
                          <w:rFonts w:ascii="Cambria Math" w:eastAsia="SimSun" w:hAnsi="Cambria Math"/>
                        </w:rPr>
                        <m:t>j</m:t>
                      </w:ins>
                    </m:r>
                  </m:sub>
                </m:sSub>
              </m:sup>
            </m:sSup>
          </m:e>
        </m:nary>
      </m:oMath>
    </w:p>
    <w:p w14:paraId="5F2FA96B" w14:textId="77777777" w:rsidR="00D62709" w:rsidRPr="00C25669" w:rsidRDefault="00D62709" w:rsidP="00D62709">
      <w:pPr>
        <w:pStyle w:val="B10"/>
        <w:rPr>
          <w:ins w:id="172" w:author="Kamel Tourki" w:date="2022-04-25T01:53:00Z"/>
        </w:rPr>
      </w:pPr>
      <w:proofErr w:type="gramStart"/>
      <w:ins w:id="173" w:author="Kamel Tourki" w:date="2022-04-25T01:53:00Z">
        <w:r w:rsidRPr="00C25669">
          <w:t>where</w:t>
        </w:r>
        <w:proofErr w:type="gramEnd"/>
        <w:r w:rsidRPr="00C25669">
          <w:t xml:space="preserve"> </w:t>
        </w:r>
      </w:ins>
    </w:p>
    <w:p w14:paraId="428350ED" w14:textId="77777777" w:rsidR="00D62709" w:rsidRPr="00C25669" w:rsidRDefault="00D62709" w:rsidP="00D62709">
      <w:pPr>
        <w:pStyle w:val="B20"/>
        <w:spacing w:line="280" w:lineRule="atLeast"/>
        <w:jc w:val="both"/>
        <w:rPr>
          <w:ins w:id="174" w:author="Kamel Tourki" w:date="2022-04-25T01:53:00Z"/>
        </w:rPr>
      </w:pPr>
      <w:ins w:id="175" w:author="Kamel Tourki" w:date="2022-04-25T01:53:00Z">
        <w:r w:rsidRPr="00C25669">
          <w:t>J is the number of aggregated component carriers in CA bandwidth combination</w:t>
        </w:r>
      </w:ins>
    </w:p>
    <w:p w14:paraId="42C472E2" w14:textId="77777777" w:rsidR="00D62709" w:rsidRPr="00C25669" w:rsidRDefault="00D62709" w:rsidP="00D62709">
      <w:pPr>
        <w:pStyle w:val="B20"/>
        <w:spacing w:line="280" w:lineRule="atLeast"/>
        <w:jc w:val="both"/>
        <w:rPr>
          <w:ins w:id="176" w:author="Kamel Tourki" w:date="2022-04-25T01:53:00Z"/>
        </w:rPr>
      </w:pPr>
      <w:proofErr w:type="spellStart"/>
      <w:ins w:id="177" w:author="Kamel Tourki" w:date="2022-04-25T01:53:00Z">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ins>
    </w:p>
    <w:p w14:paraId="05781954" w14:textId="77777777" w:rsidR="00D62709" w:rsidRPr="00C25669" w:rsidRDefault="00D62709" w:rsidP="00D62709">
      <w:pPr>
        <w:pStyle w:val="B20"/>
        <w:spacing w:line="280" w:lineRule="atLeast"/>
        <w:jc w:val="both"/>
        <w:rPr>
          <w:ins w:id="178" w:author="Kamel Tourki" w:date="2022-04-25T01:53:00Z"/>
        </w:rPr>
      </w:pPr>
      <w:ins w:id="179" w:author="Kamel Tourki" w:date="2022-04-25T01:53:00Z">
        <w:r w:rsidRPr="00C25669">
          <w:t>µ</w:t>
        </w:r>
        <w:r w:rsidRPr="00C25669">
          <w:rPr>
            <w:vertAlign w:val="subscript"/>
          </w:rPr>
          <w:t xml:space="preserve">j </w:t>
        </w:r>
        <w:r w:rsidRPr="00C25669">
          <w:t>is provided in Clause 4.2 of TS 38.211 for different subcarrier spacing values</w:t>
        </w:r>
      </w:ins>
    </w:p>
    <w:p w14:paraId="6B705B18" w14:textId="77777777" w:rsidR="00D62709" w:rsidRPr="00C25669" w:rsidRDefault="00D62709" w:rsidP="00D62709">
      <w:pPr>
        <w:pStyle w:val="B10"/>
        <w:rPr>
          <w:ins w:id="180" w:author="Kamel Tourki" w:date="2022-04-25T01:53:00Z"/>
        </w:rPr>
      </w:pPr>
      <w:ins w:id="181" w:author="Kamel Tourki" w:date="2022-04-25T01:53:00Z">
        <w:r w:rsidRPr="00C25669">
          <w:t>-</w:t>
        </w:r>
        <w:r w:rsidRPr="00C25669">
          <w:tab/>
          <w:t>Step 2: Choose the CA bandwidth combination among all supported CA configurations that achieves maximum data rate in step 1 among all UE capabilities.</w:t>
        </w:r>
      </w:ins>
    </w:p>
    <w:p w14:paraId="50638EAB" w14:textId="77777777" w:rsidR="00D62709" w:rsidRPr="00C25669" w:rsidRDefault="00D62709" w:rsidP="00D62709">
      <w:pPr>
        <w:pStyle w:val="B20"/>
        <w:rPr>
          <w:ins w:id="182" w:author="Kamel Tourki" w:date="2022-04-25T01:53:00Z"/>
        </w:rPr>
      </w:pPr>
      <w:ins w:id="183" w:author="Kamel Tourki" w:date="2022-04-25T01:53:00Z">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ins>
    </w:p>
    <w:p w14:paraId="16652624" w14:textId="77777777" w:rsidR="00D62709" w:rsidRPr="00C25669" w:rsidRDefault="00D62709" w:rsidP="00D62709">
      <w:pPr>
        <w:pStyle w:val="B20"/>
        <w:rPr>
          <w:ins w:id="184" w:author="Kamel Tourki" w:date="2022-04-25T01:53:00Z"/>
        </w:rPr>
      </w:pPr>
      <w:ins w:id="185" w:author="Kamel Tourki" w:date="2022-04-25T01:53:00Z">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ins>
    </w:p>
    <w:p w14:paraId="4174FBC2" w14:textId="77777777" w:rsidR="00D62709" w:rsidRPr="00C25669" w:rsidRDefault="00D62709" w:rsidP="00D62709">
      <w:pPr>
        <w:pStyle w:val="B10"/>
        <w:rPr>
          <w:ins w:id="186" w:author="Kamel Tourki" w:date="2022-04-25T01:53:00Z"/>
        </w:rPr>
      </w:pPr>
      <w:ins w:id="187" w:author="Kamel Tourki" w:date="2022-04-25T01:53:00Z">
        <w:r w:rsidRPr="00C25669">
          <w:t>-</w:t>
        </w:r>
        <w:r w:rsidRPr="00C25669">
          <w:tab/>
          <w:t>Step 3: For each CC in chosen CA bandwidth combination, use determined MCS for each CC in step 1 for that CA configuration based on test parameters and indicated UE capabilities.</w:t>
        </w:r>
      </w:ins>
    </w:p>
    <w:p w14:paraId="3FEB22A9" w14:textId="77777777" w:rsidR="00D62709" w:rsidRPr="00C25669" w:rsidRDefault="00D62709" w:rsidP="00D62709">
      <w:pPr>
        <w:rPr>
          <w:ins w:id="188" w:author="Kamel Tourki" w:date="2022-04-25T01:53:00Z"/>
          <w:rFonts w:ascii="Times-Roman" w:eastAsia="SimSun" w:hAnsi="Times-Roman" w:hint="eastAsia"/>
        </w:rPr>
      </w:pPr>
      <w:ins w:id="189" w:author="Kamel Tourki" w:date="2022-04-25T01:53: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3A9D776D" w14:textId="77777777" w:rsidR="00D62709" w:rsidRPr="00C25669" w:rsidRDefault="00D62709" w:rsidP="00D62709">
      <w:pPr>
        <w:rPr>
          <w:ins w:id="190" w:author="Kamel Tourki" w:date="2022-04-25T01:53:00Z"/>
          <w:rFonts w:ascii="Times-Roman" w:eastAsia="SimSun" w:hAnsi="Times-Roman" w:hint="eastAsia"/>
        </w:rPr>
      </w:pPr>
      <w:ins w:id="191" w:author="Kamel Tourki" w:date="2022-04-25T01:53:00Z">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45FB55C2" w14:textId="77777777" w:rsidR="00D62709" w:rsidRPr="00C25669" w:rsidRDefault="00D62709" w:rsidP="00D62709">
      <w:pPr>
        <w:rPr>
          <w:ins w:id="192" w:author="Kamel Tourki" w:date="2022-04-25T01:53:00Z"/>
          <w:rFonts w:ascii="Times-Roman" w:eastAsia="SimSun" w:hAnsi="Times-Roman" w:hint="eastAsia"/>
        </w:rPr>
      </w:pPr>
      <w:ins w:id="193" w:author="Kamel Tourki" w:date="2022-04-25T01:53:00Z">
        <w:r w:rsidRPr="00C25669">
          <w:rPr>
            <w:rFonts w:ascii="Times-Roman" w:eastAsia="SimSun" w:hAnsi="Times-Roman"/>
          </w:rPr>
          <w:t>The test parameters are specified in Table 7.5A.1-1.</w:t>
        </w:r>
      </w:ins>
    </w:p>
    <w:p w14:paraId="5615C00D" w14:textId="77777777" w:rsidR="00D62709" w:rsidRPr="00C25669" w:rsidRDefault="00D62709" w:rsidP="00D62709">
      <w:pPr>
        <w:rPr>
          <w:ins w:id="194" w:author="Kamel Tourki" w:date="2022-04-25T01:53:00Z"/>
          <w:rFonts w:eastAsia="SimSun"/>
          <w:lang w:val="en-US" w:eastAsia="zh-CN"/>
        </w:rPr>
      </w:pPr>
      <w:ins w:id="195" w:author="Kamel Tourki" w:date="2022-04-25T01:53: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ins>
    </w:p>
    <w:p w14:paraId="1B75A4FE" w14:textId="77777777" w:rsidR="00D62709" w:rsidRPr="00C25669" w:rsidRDefault="00D62709" w:rsidP="00D62709">
      <w:pPr>
        <w:rPr>
          <w:ins w:id="196" w:author="Kamel Tourki" w:date="2022-04-25T01:53:00Z"/>
          <w:rFonts w:eastAsia="SimSun"/>
          <w:lang w:val="en-US" w:eastAsia="zh-CN"/>
        </w:rPr>
      </w:pPr>
      <w:ins w:id="197" w:author="Kamel Tourki" w:date="2022-04-25T01:53: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ins>
    </w:p>
    <w:p w14:paraId="4077EDB3" w14:textId="2546374A" w:rsidR="009C499F" w:rsidRDefault="009C499F" w:rsidP="009C499F">
      <w:pPr>
        <w:rPr>
          <w:ins w:id="198" w:author="Kamel Tourki" w:date="2022-04-25T01:53:00Z"/>
          <w:rFonts w:ascii="Times-Roman" w:eastAsia="SimSun" w:hAnsi="Times-Roman" w:hint="eastAsia"/>
        </w:rPr>
      </w:pPr>
    </w:p>
    <w:p w14:paraId="3BDD7ACC" w14:textId="42CCFBC7" w:rsidR="009C499F" w:rsidRDefault="009C499F" w:rsidP="009C499F">
      <w:pPr>
        <w:rPr>
          <w:ins w:id="199" w:author="Kamel Tourki" w:date="2022-04-25T01:27:00Z"/>
          <w:rFonts w:ascii="Times-Roman" w:eastAsia="SimSun" w:hAnsi="Times-Roman" w:hint="eastAsia"/>
        </w:rPr>
      </w:pPr>
      <w:ins w:id="200" w:author="Kamel Tourki" w:date="2022-04-25T01:33:00Z">
        <w:r>
          <w:rPr>
            <w:rFonts w:ascii="Times-Roman" w:eastAsia="SimSun" w:hAnsi="Times-Roman"/>
          </w:rPr>
          <w:t>The modification goes here.</w:t>
        </w:r>
      </w:ins>
    </w:p>
    <w:p w14:paraId="5D4085AE" w14:textId="77777777" w:rsidR="00D62709" w:rsidRDefault="00D62709" w:rsidP="009C499F">
      <w:pPr>
        <w:rPr>
          <w:ins w:id="201" w:author="Kamel Tourki" w:date="2022-04-25T01:56:00Z"/>
          <w:rFonts w:eastAsia="SimSun"/>
        </w:rPr>
      </w:pPr>
    </w:p>
    <w:p w14:paraId="3EF91AA7" w14:textId="4CE3E121" w:rsidR="009C499F" w:rsidRDefault="00D62709" w:rsidP="009C499F">
      <w:pPr>
        <w:rPr>
          <w:ins w:id="202" w:author="Kamel Tourki" w:date="2022-04-25T01:54:00Z"/>
          <w:rFonts w:eastAsia="SimSun"/>
        </w:rPr>
      </w:pPr>
      <w:ins w:id="203" w:author="Kamel Tourki" w:date="2022-04-25T01:54:00Z">
        <w:r>
          <w:rPr>
            <w:rFonts w:eastAsia="SimSun"/>
          </w:rPr>
          <w:t>Updates on FR</w:t>
        </w:r>
      </w:ins>
      <w:ins w:id="204" w:author="Kamel Tourki" w:date="2022-04-25T01:55:00Z">
        <w:r>
          <w:rPr>
            <w:rFonts w:eastAsia="SimSun"/>
          </w:rPr>
          <w:t xml:space="preserve">2-2 in </w:t>
        </w:r>
      </w:ins>
      <w:ins w:id="205" w:author="Kamel Tourki" w:date="2022-04-25T01:54:00Z">
        <w:r>
          <w:rPr>
            <w:rFonts w:eastAsia="SimSun"/>
          </w:rPr>
          <w:t xml:space="preserve">Table 7.5A.1-1 (SCS 480 </w:t>
        </w:r>
        <w:proofErr w:type="spellStart"/>
        <w:r>
          <w:rPr>
            <w:rFonts w:eastAsia="SimSun"/>
          </w:rPr>
          <w:t>KHz</w:t>
        </w:r>
        <w:proofErr w:type="spellEnd"/>
        <w:r>
          <w:rPr>
            <w:rFonts w:eastAsia="SimSun"/>
          </w:rPr>
          <w:t xml:space="preserve"> and SCS 960 </w:t>
        </w:r>
        <w:proofErr w:type="spellStart"/>
        <w:r>
          <w:rPr>
            <w:rFonts w:eastAsia="SimSun"/>
          </w:rPr>
          <w:t>KHz</w:t>
        </w:r>
        <w:proofErr w:type="spellEnd"/>
        <w:r>
          <w:rPr>
            <w:rFonts w:eastAsia="SimSun"/>
          </w:rPr>
          <w:t>)</w:t>
        </w:r>
      </w:ins>
    </w:p>
    <w:p w14:paraId="3972EB67" w14:textId="77777777" w:rsidR="00D62709" w:rsidRDefault="00D62709" w:rsidP="009C499F">
      <w:pPr>
        <w:rPr>
          <w:ins w:id="206" w:author="Kamel Tourki" w:date="2022-04-25T01:56:00Z"/>
          <w:rFonts w:eastAsia="SimSun"/>
        </w:rPr>
      </w:pPr>
    </w:p>
    <w:p w14:paraId="56DEF4B6" w14:textId="59EB784C" w:rsidR="00D62709" w:rsidRDefault="00D62709" w:rsidP="009C499F">
      <w:pPr>
        <w:rPr>
          <w:ins w:id="207" w:author="Kamel Tourki" w:date="2022-04-25T01:33:00Z"/>
          <w:rFonts w:eastAsia="SimSun"/>
        </w:rPr>
      </w:pPr>
      <w:ins w:id="208" w:author="Kamel Tourki" w:date="2022-04-25T01:54:00Z">
        <w:r>
          <w:rPr>
            <w:rFonts w:eastAsia="SimSun"/>
          </w:rPr>
          <w:t xml:space="preserve">Updates </w:t>
        </w:r>
      </w:ins>
      <w:ins w:id="209" w:author="Kamel Tourki" w:date="2022-04-25T01:55:00Z">
        <w:r>
          <w:rPr>
            <w:rFonts w:eastAsia="SimSun"/>
          </w:rPr>
          <w:t>on FR2-2 in Table 7.5A.1-2 (Number of PRBs in CORESETS)</w:t>
        </w:r>
      </w:ins>
    </w:p>
    <w:p w14:paraId="2D142174" w14:textId="77777777" w:rsidR="009C499F" w:rsidRPr="00C25669" w:rsidRDefault="009C499F" w:rsidP="009C499F">
      <w:pPr>
        <w:rPr>
          <w:ins w:id="210" w:author="Kamel Tourki" w:date="2022-04-25T01:26:00Z"/>
          <w:rFonts w:eastAsia="SimSun"/>
        </w:rPr>
      </w:pPr>
    </w:p>
    <w:p w14:paraId="36C6DC4F" w14:textId="6A5BA118" w:rsidR="00C265FE" w:rsidDel="009C499F" w:rsidRDefault="00C265FE" w:rsidP="009C499F">
      <w:pPr>
        <w:pStyle w:val="NormalWeb"/>
        <w:spacing w:before="0" w:beforeAutospacing="0" w:after="180" w:afterAutospacing="0"/>
        <w:rPr>
          <w:del w:id="211" w:author="Kamel Tourki" w:date="2022-04-25T01:26:00Z"/>
          <w:sz w:val="20"/>
          <w:szCs w:val="20"/>
          <w:highlight w:val="yellow"/>
        </w:rPr>
      </w:pPr>
    </w:p>
    <w:p w14:paraId="2FBDBB6D" w14:textId="3034C578" w:rsidR="00C265FE" w:rsidDel="009C499F" w:rsidRDefault="00C265FE" w:rsidP="00C265FE">
      <w:pPr>
        <w:pStyle w:val="NormalWeb"/>
        <w:spacing w:before="0" w:beforeAutospacing="0" w:after="180" w:afterAutospacing="0"/>
        <w:rPr>
          <w:del w:id="212" w:author="Kamel Tourki" w:date="2022-04-25T01:26:00Z"/>
          <w:sz w:val="20"/>
          <w:szCs w:val="20"/>
        </w:rPr>
      </w:pPr>
      <w:del w:id="213" w:author="Kamel Tourki" w:date="2022-04-25T01:26:00Z">
        <w:r w:rsidDel="009C499F">
          <w:rPr>
            <w:sz w:val="20"/>
            <w:szCs w:val="20"/>
            <w:highlight w:val="yellow"/>
          </w:rPr>
          <w:delText xml:space="preserve">----------------------------------------------------- Beginning of Change </w:delText>
        </w:r>
        <w:r w:rsidR="00AB7CD4" w:rsidDel="009C499F">
          <w:rPr>
            <w:sz w:val="20"/>
            <w:szCs w:val="20"/>
            <w:highlight w:val="yellow"/>
          </w:rPr>
          <w:delText>1</w:delText>
        </w:r>
        <w:r w:rsidDel="009C499F">
          <w:rPr>
            <w:sz w:val="20"/>
            <w:szCs w:val="20"/>
            <w:highlight w:val="yellow"/>
          </w:rPr>
          <w:delText xml:space="preserve"> ------------------------------------------------------------</w:delText>
        </w:r>
      </w:del>
    </w:p>
    <w:p w14:paraId="3A77F290" w14:textId="73885CFD" w:rsidR="009C499F" w:rsidDel="009C499F" w:rsidRDefault="009C499F">
      <w:pPr>
        <w:pStyle w:val="NormalWeb"/>
        <w:spacing w:before="0" w:beforeAutospacing="0" w:after="180" w:afterAutospacing="0"/>
        <w:rPr>
          <w:del w:id="214" w:author="Kamel Tourki" w:date="2022-04-25T01:26:00Z"/>
          <w:sz w:val="20"/>
          <w:szCs w:val="20"/>
          <w:highlight w:val="yellow"/>
        </w:rPr>
      </w:pPr>
    </w:p>
    <w:p w14:paraId="3C841D11" w14:textId="5ED3A59F" w:rsidR="00C265FE" w:rsidRPr="00C25669" w:rsidDel="009C499F" w:rsidRDefault="00C265FE" w:rsidP="00C265FE">
      <w:pPr>
        <w:pStyle w:val="Heading5"/>
        <w:rPr>
          <w:del w:id="215" w:author="Kamel Tourki" w:date="2022-04-25T01:26:00Z"/>
          <w:lang w:eastAsia="zh-CN"/>
        </w:rPr>
      </w:pPr>
      <w:bookmarkStart w:id="216" w:name="_Toc21338230"/>
      <w:bookmarkStart w:id="217" w:name="_Toc29808338"/>
      <w:bookmarkStart w:id="218" w:name="_Toc37068257"/>
      <w:bookmarkStart w:id="219" w:name="_Toc37083802"/>
      <w:bookmarkStart w:id="220" w:name="_Toc37084144"/>
      <w:bookmarkStart w:id="221" w:name="_Toc40209506"/>
      <w:bookmarkStart w:id="222" w:name="_Toc40209848"/>
      <w:bookmarkStart w:id="223" w:name="_Toc45892807"/>
      <w:bookmarkStart w:id="224" w:name="_Toc53176664"/>
      <w:bookmarkStart w:id="225" w:name="_Toc61120977"/>
      <w:bookmarkStart w:id="226" w:name="_Toc67918149"/>
      <w:bookmarkStart w:id="227" w:name="_Toc76298192"/>
      <w:bookmarkStart w:id="228" w:name="_Toc76572204"/>
      <w:bookmarkStart w:id="229" w:name="_Toc76652071"/>
      <w:bookmarkStart w:id="230" w:name="_Toc76652909"/>
      <w:bookmarkStart w:id="231" w:name="_Toc83742181"/>
      <w:bookmarkStart w:id="232" w:name="_Toc91440671"/>
      <w:del w:id="233" w:author="Kamel Tourki" w:date="2022-04-25T01:26:00Z">
        <w:r w:rsidRPr="00C25669" w:rsidDel="009C499F">
          <w:rPr>
            <w:rFonts w:hint="eastAsia"/>
          </w:rPr>
          <w:delText>6.2.2.</w:delText>
        </w:r>
        <w:r w:rsidRPr="00C25669" w:rsidDel="009C499F">
          <w:rPr>
            <w:rFonts w:hint="eastAsia"/>
            <w:lang w:eastAsia="zh-CN"/>
          </w:rPr>
          <w:delText>2</w:delText>
        </w:r>
        <w:r w:rsidRPr="00C25669" w:rsidDel="009C499F">
          <w:rPr>
            <w:rFonts w:hint="eastAsia"/>
          </w:rPr>
          <w:delText>.1</w:delText>
        </w:r>
        <w:r w:rsidRPr="00C25669" w:rsidDel="009C499F">
          <w:rPr>
            <w:rFonts w:hint="eastAsia"/>
            <w:lang w:eastAsia="zh-CN"/>
          </w:rPr>
          <w:tab/>
          <w:delText>CQI reporting definition under AWGN</w:delText>
        </w:r>
        <w:r w:rsidRPr="00C25669" w:rsidDel="009C499F">
          <w:rPr>
            <w:lang w:eastAsia="zh-CN"/>
          </w:rPr>
          <w:delText xml:space="preserve"> conditions</w:delTex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del>
    </w:p>
    <w:p w14:paraId="335BE80C" w14:textId="4F008463" w:rsidR="00C265FE" w:rsidRPr="00C25669" w:rsidDel="009C499F" w:rsidRDefault="00C265FE" w:rsidP="00C265FE">
      <w:pPr>
        <w:pStyle w:val="H6"/>
        <w:rPr>
          <w:del w:id="234" w:author="Kamel Tourki" w:date="2022-04-25T01:26:00Z"/>
          <w:lang w:eastAsia="zh-CN"/>
        </w:rPr>
      </w:pPr>
      <w:del w:id="235" w:author="Kamel Tourki" w:date="2022-04-25T01:26:00Z">
        <w:r w:rsidRPr="00C25669" w:rsidDel="009C499F">
          <w:rPr>
            <w:rFonts w:hint="eastAsia"/>
          </w:rPr>
          <w:delText>6.2.2.</w:delText>
        </w:r>
        <w:r w:rsidRPr="00C25669" w:rsidDel="009C499F">
          <w:rPr>
            <w:rFonts w:hint="eastAsia"/>
            <w:lang w:eastAsia="zh-CN"/>
          </w:rPr>
          <w:delText>2</w:delText>
        </w:r>
        <w:r w:rsidRPr="00C25669" w:rsidDel="009C499F">
          <w:rPr>
            <w:rFonts w:hint="eastAsia"/>
          </w:rPr>
          <w:delText>.1</w:delText>
        </w:r>
        <w:r w:rsidRPr="00C25669" w:rsidDel="009C499F">
          <w:delText>.1</w:delText>
        </w:r>
        <w:r w:rsidRPr="00C25669" w:rsidDel="009C499F">
          <w:rPr>
            <w:rFonts w:hint="eastAsia"/>
          </w:rPr>
          <w:tab/>
        </w:r>
        <w:r w:rsidRPr="00C25669" w:rsidDel="009C499F">
          <w:delText xml:space="preserve">Minimum requirement for periodic </w:delText>
        </w:r>
        <w:r w:rsidRPr="00C25669" w:rsidDel="009C499F">
          <w:rPr>
            <w:rFonts w:hint="eastAsia"/>
            <w:lang w:eastAsia="zh-CN"/>
          </w:rPr>
          <w:delText>CQI reporting</w:delText>
        </w:r>
      </w:del>
    </w:p>
    <w:p w14:paraId="67E1EA26" w14:textId="4EA624C6" w:rsidR="00C265FE" w:rsidRPr="00C25669" w:rsidDel="009C499F" w:rsidRDefault="00C265FE" w:rsidP="00C265FE">
      <w:pPr>
        <w:overflowPunct w:val="0"/>
        <w:autoSpaceDE w:val="0"/>
        <w:autoSpaceDN w:val="0"/>
        <w:adjustRightInd w:val="0"/>
        <w:textAlignment w:val="baseline"/>
        <w:rPr>
          <w:del w:id="236" w:author="Kamel Tourki" w:date="2022-04-25T01:26:00Z"/>
          <w:rFonts w:eastAsia="SimSun"/>
        </w:rPr>
      </w:pPr>
      <w:del w:id="237" w:author="Kamel Tourki" w:date="2022-04-25T01:26:00Z">
        <w:r w:rsidRPr="00C25669" w:rsidDel="009C499F">
          <w:rPr>
            <w:rFonts w:hint="eastAsia"/>
            <w:lang w:eastAsia="ko-KR"/>
          </w:rPr>
          <w:delText>The purpose of the requirements is to verify that the reported CQI values are in accordance with the CQI definition given in TS</w:delText>
        </w:r>
        <w:r w:rsidRPr="00C25669" w:rsidDel="009C499F">
          <w:rPr>
            <w:lang w:eastAsia="ko-KR"/>
          </w:rPr>
          <w:delText> </w:delText>
        </w:r>
        <w:r w:rsidRPr="00C25669" w:rsidDel="009C499F">
          <w:rPr>
            <w:rFonts w:hint="eastAsia"/>
            <w:lang w:eastAsia="ko-KR"/>
          </w:rPr>
          <w:delText>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p>
    <w:p w14:paraId="60E0B32E" w14:textId="5CAC4D87" w:rsidR="00C265FE" w:rsidRPr="00C25669" w:rsidDel="009C499F" w:rsidRDefault="00C265FE" w:rsidP="00C265FE">
      <w:pPr>
        <w:overflowPunct w:val="0"/>
        <w:autoSpaceDE w:val="0"/>
        <w:autoSpaceDN w:val="0"/>
        <w:adjustRightInd w:val="0"/>
        <w:textAlignment w:val="baseline"/>
        <w:rPr>
          <w:del w:id="238" w:author="Kamel Tourki" w:date="2022-04-25T01:26:00Z"/>
          <w:rFonts w:eastAsia="SimSun"/>
        </w:rPr>
      </w:pPr>
      <w:del w:id="239" w:author="Kamel Tourki" w:date="2022-04-25T01:26:00Z">
        <w:r w:rsidRPr="00C25669" w:rsidDel="009C499F">
          <w:rPr>
            <w:rFonts w:eastAsia="SimSun" w:hint="eastAsia"/>
          </w:rPr>
          <w:delText>For the parameters specified in Table 6.2.2.2.1</w:delText>
        </w:r>
        <w:r w:rsidRPr="00C25669" w:rsidDel="009C499F">
          <w:rPr>
            <w:rFonts w:eastAsia="SimSun"/>
          </w:rPr>
          <w:delText>.1</w:delText>
        </w:r>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p>
    <w:p w14:paraId="2746E3D3" w14:textId="1382C65A" w:rsidR="00C265FE" w:rsidRPr="00C25669" w:rsidDel="009C499F" w:rsidRDefault="00C265FE" w:rsidP="00C265FE">
      <w:pPr>
        <w:ind w:left="568" w:hanging="284"/>
        <w:rPr>
          <w:del w:id="240" w:author="Kamel Tourki" w:date="2022-04-25T01:26:00Z"/>
          <w:rFonts w:eastAsia="SimSun"/>
        </w:rPr>
      </w:pPr>
      <w:del w:id="241" w:author="Kamel Tourki" w:date="2022-04-25T01:26: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p>
    <w:p w14:paraId="659ECFA5" w14:textId="7FF2CD05" w:rsidR="00C265FE" w:rsidRPr="00C25669" w:rsidDel="009C499F" w:rsidRDefault="00C265FE" w:rsidP="00C265FE">
      <w:pPr>
        <w:ind w:left="568" w:hanging="284"/>
        <w:rPr>
          <w:del w:id="242" w:author="Kamel Tourki" w:date="2022-04-25T01:26:00Z"/>
          <w:rFonts w:eastAsia="SimSun"/>
        </w:rPr>
      </w:pPr>
      <w:del w:id="243" w:author="Kamel Tourki" w:date="2022-04-25T01:26: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p>
    <w:p w14:paraId="1890DD69" w14:textId="5A743DAA" w:rsidR="00C265FE" w:rsidRPr="00C25669" w:rsidDel="009C499F" w:rsidRDefault="00C265FE" w:rsidP="00C265FE">
      <w:pPr>
        <w:pStyle w:val="TH"/>
        <w:rPr>
          <w:del w:id="244" w:author="Kamel Tourki" w:date="2022-04-25T01:28:00Z"/>
          <w:rFonts w:eastAsia="SimSun"/>
          <w:lang w:eastAsia="zh-CN"/>
        </w:rPr>
      </w:pPr>
      <w:del w:id="245" w:author="Kamel Tourki" w:date="2022-04-25T01:28:00Z">
        <w:r w:rsidRPr="00C25669" w:rsidDel="009C499F">
          <w:rPr>
            <w:rFonts w:hint="eastAsia"/>
          </w:rPr>
          <w:delText>Table 6.2.2.</w:delText>
        </w:r>
        <w:r w:rsidRPr="00C25669" w:rsidDel="009C499F">
          <w:rPr>
            <w:rFonts w:eastAsia="SimSun" w:hint="eastAsia"/>
            <w:lang w:eastAsia="zh-CN"/>
          </w:rPr>
          <w:delText>2</w:delText>
        </w:r>
        <w:r w:rsidRPr="00C25669" w:rsidDel="009C499F">
          <w:rPr>
            <w:rFonts w:hint="eastAsia"/>
          </w:rPr>
          <w:delText>.1</w:delText>
        </w:r>
        <w:r w:rsidRPr="00C25669" w:rsidDel="009C499F">
          <w:delText>.1</w:delText>
        </w:r>
        <w:r w:rsidRPr="00C25669" w:rsidDel="009C499F">
          <w:rPr>
            <w:rFonts w:hint="eastAsia"/>
          </w:rPr>
          <w:delText>-1: CQI reporting definition test</w:delText>
        </w:r>
      </w:del>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265FE" w:rsidRPr="00C25669" w:rsidDel="009C499F" w14:paraId="39F1C9E8" w14:textId="551B3467" w:rsidTr="00174B6A">
        <w:trPr>
          <w:trHeight w:val="70"/>
          <w:del w:id="24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8AD146" w14:textId="50F94A59" w:rsidR="00C265FE" w:rsidRPr="00C25669" w:rsidDel="009C499F" w:rsidRDefault="00C265FE" w:rsidP="00174B6A">
            <w:pPr>
              <w:keepNext/>
              <w:keepLines/>
              <w:spacing w:after="0"/>
              <w:jc w:val="center"/>
              <w:rPr>
                <w:del w:id="247" w:author="Kamel Tourki" w:date="2022-04-25T01:28:00Z"/>
                <w:rFonts w:ascii="Arial" w:hAnsi="Arial"/>
                <w:b/>
                <w:sz w:val="18"/>
              </w:rPr>
            </w:pPr>
            <w:del w:id="248" w:author="Kamel Tourki" w:date="2022-04-25T01:28:00Z">
              <w:r w:rsidRPr="00C25669" w:rsidDel="009C499F">
                <w:rPr>
                  <w:rFonts w:ascii="Arial" w:eastAsia="SimSun" w:hAnsi="Arial"/>
                  <w:b/>
                  <w:sz w:val="18"/>
                </w:rPr>
                <w:delText>Parameter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08B32E2" w14:textId="2E449171" w:rsidR="00C265FE" w:rsidRPr="00C25669" w:rsidDel="009C499F" w:rsidRDefault="00C265FE" w:rsidP="00174B6A">
            <w:pPr>
              <w:keepNext/>
              <w:keepLines/>
              <w:spacing w:after="0"/>
              <w:jc w:val="center"/>
              <w:rPr>
                <w:del w:id="249" w:author="Kamel Tourki" w:date="2022-04-25T01:28:00Z"/>
                <w:rFonts w:ascii="Arial" w:hAnsi="Arial"/>
                <w:b/>
                <w:sz w:val="18"/>
              </w:rPr>
            </w:pPr>
            <w:del w:id="250" w:author="Kamel Tourki" w:date="2022-04-25T01:28:00Z">
              <w:r w:rsidRPr="00C25669" w:rsidDel="009C499F">
                <w:rPr>
                  <w:rFonts w:ascii="Arial" w:eastAsia="SimSun" w:hAnsi="Arial"/>
                  <w:b/>
                  <w:sz w:val="18"/>
                </w:rPr>
                <w:delText>Unit</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72BFABF" w14:textId="01740A70" w:rsidR="00C265FE" w:rsidRPr="00C25669" w:rsidDel="009C499F" w:rsidRDefault="00C265FE" w:rsidP="00174B6A">
            <w:pPr>
              <w:keepNext/>
              <w:keepLines/>
              <w:spacing w:after="0"/>
              <w:jc w:val="center"/>
              <w:rPr>
                <w:del w:id="251" w:author="Kamel Tourki" w:date="2022-04-25T01:28:00Z"/>
                <w:rFonts w:ascii="Arial" w:hAnsi="Arial"/>
                <w:b/>
                <w:sz w:val="18"/>
              </w:rPr>
            </w:pPr>
            <w:del w:id="252" w:author="Kamel Tourki" w:date="2022-04-25T01:28:00Z">
              <w:r w:rsidRPr="00C25669" w:rsidDel="009C499F">
                <w:rPr>
                  <w:rFonts w:ascii="Arial" w:eastAsia="SimSun" w:hAnsi="Arial"/>
                  <w:b/>
                  <w:sz w:val="18"/>
                </w:rPr>
                <w:delText>Test 1</w:delText>
              </w:r>
            </w:del>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3F216B" w14:textId="192254C8" w:rsidR="00C265FE" w:rsidRPr="00C25669" w:rsidDel="009C499F" w:rsidRDefault="00C265FE" w:rsidP="00174B6A">
            <w:pPr>
              <w:keepNext/>
              <w:keepLines/>
              <w:spacing w:after="0"/>
              <w:jc w:val="center"/>
              <w:rPr>
                <w:del w:id="253" w:author="Kamel Tourki" w:date="2022-04-25T01:28:00Z"/>
                <w:rFonts w:ascii="Arial" w:eastAsia="SimSun" w:hAnsi="Arial"/>
                <w:b/>
                <w:sz w:val="18"/>
                <w:lang w:eastAsia="zh-CN"/>
              </w:rPr>
            </w:pPr>
            <w:del w:id="254" w:author="Kamel Tourki" w:date="2022-04-25T01:28:00Z">
              <w:r w:rsidRPr="00C25669" w:rsidDel="009C499F">
                <w:rPr>
                  <w:rFonts w:ascii="Arial" w:eastAsia="SimSun" w:hAnsi="Arial" w:hint="eastAsia"/>
                  <w:b/>
                  <w:sz w:val="18"/>
                  <w:lang w:eastAsia="zh-CN"/>
                </w:rPr>
                <w:delText>Test 2</w:delText>
              </w:r>
            </w:del>
          </w:p>
        </w:tc>
      </w:tr>
      <w:tr w:rsidR="00C265FE" w:rsidRPr="00C25669" w:rsidDel="009C499F" w14:paraId="18B95BE9" w14:textId="72831ECF" w:rsidTr="00174B6A">
        <w:trPr>
          <w:trHeight w:val="70"/>
          <w:del w:id="25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BA06D" w14:textId="5BC20556" w:rsidR="00C265FE" w:rsidRPr="00C25669" w:rsidDel="009C499F" w:rsidRDefault="00C265FE" w:rsidP="00174B6A">
            <w:pPr>
              <w:keepNext/>
              <w:keepLines/>
              <w:spacing w:after="0"/>
              <w:rPr>
                <w:del w:id="256" w:author="Kamel Tourki" w:date="2022-04-25T01:28:00Z"/>
                <w:rFonts w:ascii="Arial" w:hAnsi="Arial"/>
                <w:sz w:val="18"/>
              </w:rPr>
            </w:pPr>
            <w:del w:id="257" w:author="Kamel Tourki" w:date="2022-04-25T01:28:00Z">
              <w:r w:rsidRPr="00C25669" w:rsidDel="009C499F">
                <w:rPr>
                  <w:rFonts w:ascii="Arial" w:eastAsia="SimSun" w:hAnsi="Arial"/>
                  <w:sz w:val="18"/>
                </w:rPr>
                <w:delText>Bandwidth</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3A63298" w14:textId="4AF43C7D" w:rsidR="00C265FE" w:rsidRPr="00C25669" w:rsidDel="009C499F" w:rsidRDefault="00C265FE" w:rsidP="00174B6A">
            <w:pPr>
              <w:keepNext/>
              <w:keepLines/>
              <w:spacing w:after="0"/>
              <w:jc w:val="center"/>
              <w:rPr>
                <w:del w:id="258" w:author="Kamel Tourki" w:date="2022-04-25T01:28:00Z"/>
                <w:rFonts w:ascii="Arial" w:hAnsi="Arial"/>
                <w:sz w:val="18"/>
              </w:rPr>
            </w:pPr>
            <w:del w:id="259" w:author="Kamel Tourki" w:date="2022-04-25T01:28:00Z">
              <w:r w:rsidRPr="00C25669" w:rsidDel="009C499F">
                <w:rPr>
                  <w:rFonts w:ascii="Arial" w:eastAsia="SimSun" w:hAnsi="Arial"/>
                  <w:sz w:val="18"/>
                </w:rPr>
                <w:delText>MHz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F9F27" w14:textId="13DF245F" w:rsidR="00C265FE" w:rsidRPr="00C25669" w:rsidDel="009C499F" w:rsidRDefault="00C265FE" w:rsidP="00174B6A">
            <w:pPr>
              <w:keepNext/>
              <w:keepLines/>
              <w:spacing w:after="0"/>
              <w:jc w:val="center"/>
              <w:rPr>
                <w:del w:id="260" w:author="Kamel Tourki" w:date="2022-04-25T01:28:00Z"/>
                <w:rFonts w:ascii="Arial" w:eastAsia="SimSun" w:hAnsi="Arial"/>
                <w:sz w:val="18"/>
                <w:lang w:eastAsia="zh-CN"/>
              </w:rPr>
            </w:pPr>
            <w:del w:id="261" w:author="Kamel Tourki" w:date="2022-04-25T01:28:00Z">
              <w:r w:rsidRPr="00C25669" w:rsidDel="009C499F">
                <w:rPr>
                  <w:rFonts w:ascii="Arial" w:eastAsia="SimSun" w:hAnsi="Arial" w:hint="eastAsia"/>
                  <w:sz w:val="18"/>
                  <w:lang w:eastAsia="zh-CN"/>
                </w:rPr>
                <w:delText>40</w:delText>
              </w:r>
            </w:del>
          </w:p>
        </w:tc>
      </w:tr>
      <w:tr w:rsidR="00C265FE" w:rsidRPr="00C25669" w:rsidDel="009C499F" w14:paraId="1296CEB8" w14:textId="285666A2" w:rsidTr="00174B6A">
        <w:trPr>
          <w:trHeight w:val="70"/>
          <w:del w:id="26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07AABA" w14:textId="19DF8C61" w:rsidR="00C265FE" w:rsidRPr="00C25669" w:rsidDel="009C499F" w:rsidRDefault="00C265FE" w:rsidP="00174B6A">
            <w:pPr>
              <w:keepNext/>
              <w:keepLines/>
              <w:spacing w:after="0"/>
              <w:rPr>
                <w:del w:id="263" w:author="Kamel Tourki" w:date="2022-04-25T01:28:00Z"/>
                <w:rFonts w:ascii="Arial" w:eastAsia="SimSun" w:hAnsi="Arial"/>
                <w:sz w:val="18"/>
              </w:rPr>
            </w:pPr>
            <w:del w:id="264" w:author="Kamel Tourki" w:date="2022-04-25T01:28:00Z">
              <w:r w:rsidRPr="00C25669" w:rsidDel="009C499F">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2D5413" w14:textId="4EF28959" w:rsidR="00C265FE" w:rsidRPr="00C25669" w:rsidDel="009C499F" w:rsidRDefault="00C265FE" w:rsidP="00174B6A">
            <w:pPr>
              <w:keepNext/>
              <w:keepLines/>
              <w:spacing w:after="0"/>
              <w:jc w:val="center"/>
              <w:rPr>
                <w:del w:id="265" w:author="Kamel Tourki" w:date="2022-04-25T01:28:00Z"/>
                <w:rFonts w:ascii="Arial" w:eastAsia="SimSun" w:hAnsi="Arial"/>
                <w:sz w:val="18"/>
              </w:rPr>
            </w:pPr>
            <w:del w:id="266" w:author="Kamel Tourki" w:date="2022-04-25T01:28:00Z">
              <w:r w:rsidRPr="00C25669" w:rsidDel="009C499F">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F20B6" w14:textId="1B51B340" w:rsidR="00C265FE" w:rsidRPr="00C25669" w:rsidDel="009C499F" w:rsidRDefault="00C265FE" w:rsidP="00174B6A">
            <w:pPr>
              <w:keepNext/>
              <w:keepLines/>
              <w:spacing w:after="0"/>
              <w:jc w:val="center"/>
              <w:rPr>
                <w:del w:id="267" w:author="Kamel Tourki" w:date="2022-04-25T01:28:00Z"/>
                <w:rFonts w:ascii="Arial" w:eastAsia="SimSun" w:hAnsi="Arial"/>
                <w:sz w:val="18"/>
                <w:lang w:eastAsia="zh-CN"/>
              </w:rPr>
            </w:pPr>
            <w:del w:id="268" w:author="Kamel Tourki" w:date="2022-04-25T01:28:00Z">
              <w:r w:rsidRPr="00C25669" w:rsidDel="009C499F">
                <w:rPr>
                  <w:rFonts w:ascii="Arial" w:eastAsia="SimSun" w:hAnsi="Arial" w:hint="eastAsia"/>
                  <w:sz w:val="18"/>
                  <w:lang w:eastAsia="zh-CN"/>
                </w:rPr>
                <w:delText>30</w:delText>
              </w:r>
            </w:del>
          </w:p>
        </w:tc>
      </w:tr>
      <w:tr w:rsidR="00C265FE" w:rsidRPr="00C25669" w:rsidDel="009C499F" w14:paraId="7F885468" w14:textId="0FE78E82" w:rsidTr="00174B6A">
        <w:trPr>
          <w:trHeight w:val="70"/>
          <w:del w:id="26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53233" w14:textId="06747169" w:rsidR="00C265FE" w:rsidRPr="00C25669" w:rsidDel="009C499F" w:rsidRDefault="00C265FE" w:rsidP="00174B6A">
            <w:pPr>
              <w:keepNext/>
              <w:keepLines/>
              <w:spacing w:after="0"/>
              <w:rPr>
                <w:del w:id="270" w:author="Kamel Tourki" w:date="2022-04-25T01:28:00Z"/>
                <w:rFonts w:ascii="Arial" w:hAnsi="Arial"/>
                <w:sz w:val="18"/>
              </w:rPr>
            </w:pPr>
            <w:del w:id="271" w:author="Kamel Tourki" w:date="2022-04-25T01:28:00Z">
              <w:r w:rsidRPr="00C25669" w:rsidDel="009C499F">
                <w:rPr>
                  <w:rFonts w:ascii="Arial" w:eastAsia="SimSun" w:hAnsi="Arial"/>
                  <w:sz w:val="18"/>
                </w:rPr>
                <w:delText>Duplex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6E3A1B3" w14:textId="3C2F8CCE" w:rsidR="00C265FE" w:rsidRPr="00C25669" w:rsidDel="009C499F" w:rsidRDefault="00C265FE" w:rsidP="00174B6A">
            <w:pPr>
              <w:keepNext/>
              <w:keepLines/>
              <w:spacing w:after="0"/>
              <w:jc w:val="center"/>
              <w:rPr>
                <w:del w:id="27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F1B55" w14:textId="47292119" w:rsidR="00C265FE" w:rsidRPr="00C25669" w:rsidDel="009C499F" w:rsidRDefault="00C265FE" w:rsidP="00174B6A">
            <w:pPr>
              <w:keepNext/>
              <w:keepLines/>
              <w:spacing w:after="0"/>
              <w:jc w:val="center"/>
              <w:rPr>
                <w:del w:id="273" w:author="Kamel Tourki" w:date="2022-04-25T01:28:00Z"/>
                <w:rFonts w:ascii="Arial" w:eastAsia="SimSun" w:hAnsi="Arial"/>
                <w:sz w:val="18"/>
                <w:lang w:eastAsia="zh-CN"/>
              </w:rPr>
            </w:pPr>
            <w:del w:id="274" w:author="Kamel Tourki" w:date="2022-04-25T01:28:00Z">
              <w:r w:rsidRPr="00C25669" w:rsidDel="009C499F">
                <w:rPr>
                  <w:rFonts w:ascii="Arial" w:eastAsia="SimSun" w:hAnsi="Arial" w:hint="eastAsia"/>
                  <w:sz w:val="18"/>
                  <w:lang w:eastAsia="zh-CN"/>
                </w:rPr>
                <w:delText>TDD</w:delText>
              </w:r>
            </w:del>
          </w:p>
        </w:tc>
      </w:tr>
      <w:tr w:rsidR="00C265FE" w:rsidRPr="00C25669" w:rsidDel="009C499F" w14:paraId="65C07591" w14:textId="3DD61D00" w:rsidTr="00174B6A">
        <w:trPr>
          <w:trHeight w:val="70"/>
          <w:del w:id="27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B1364" w14:textId="1E318BFF" w:rsidR="00C265FE" w:rsidRPr="00C25669" w:rsidDel="009C499F" w:rsidRDefault="00C265FE" w:rsidP="00174B6A">
            <w:pPr>
              <w:keepNext/>
              <w:keepLines/>
              <w:spacing w:after="0"/>
              <w:rPr>
                <w:del w:id="276" w:author="Kamel Tourki" w:date="2022-04-25T01:28:00Z"/>
                <w:rFonts w:ascii="Arial" w:eastAsia="SimSun" w:hAnsi="Arial"/>
                <w:sz w:val="18"/>
              </w:rPr>
            </w:pPr>
            <w:del w:id="277" w:author="Kamel Tourki" w:date="2022-04-25T01:28:00Z">
              <w:r w:rsidRPr="00C25669" w:rsidDel="009C499F">
                <w:rPr>
                  <w:rFonts w:ascii="Arial" w:eastAsia="SimSun" w:hAnsi="Arial"/>
                  <w:sz w:val="18"/>
                </w:rPr>
                <w:delText>TDD UL-DL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C3B5AD" w14:textId="6DD48522" w:rsidR="00C265FE" w:rsidRPr="00C25669" w:rsidDel="009C499F" w:rsidRDefault="00C265FE" w:rsidP="00174B6A">
            <w:pPr>
              <w:keepNext/>
              <w:keepLines/>
              <w:spacing w:after="0"/>
              <w:jc w:val="center"/>
              <w:rPr>
                <w:del w:id="27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D7939" w14:textId="7BB730C0" w:rsidR="00C265FE" w:rsidRPr="00C25669" w:rsidDel="009C499F" w:rsidRDefault="00C265FE" w:rsidP="00174B6A">
            <w:pPr>
              <w:keepNext/>
              <w:keepLines/>
              <w:spacing w:after="0"/>
              <w:jc w:val="center"/>
              <w:rPr>
                <w:del w:id="279" w:author="Kamel Tourki" w:date="2022-04-25T01:28:00Z"/>
                <w:rFonts w:ascii="Arial" w:eastAsia="SimSun" w:hAnsi="Arial"/>
                <w:sz w:val="18"/>
                <w:lang w:eastAsia="zh-CN"/>
              </w:rPr>
            </w:pPr>
            <w:del w:id="280" w:author="Kamel Tourki" w:date="2022-04-25T01:28:00Z">
              <w:r w:rsidRPr="00C25669" w:rsidDel="009C499F">
                <w:rPr>
                  <w:rFonts w:ascii="Arial" w:eastAsia="SimSun" w:hAnsi="Arial"/>
                  <w:sz w:val="18"/>
                </w:rPr>
                <w:delText>FR1.30-1</w:delText>
              </w:r>
            </w:del>
          </w:p>
        </w:tc>
      </w:tr>
      <w:tr w:rsidR="00C265FE" w:rsidRPr="00C25669" w:rsidDel="009C499F" w14:paraId="69405B21" w14:textId="01954F51" w:rsidTr="00174B6A">
        <w:trPr>
          <w:trHeight w:val="70"/>
          <w:del w:id="28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6B312A" w14:textId="1C540F9B" w:rsidR="00C265FE" w:rsidRPr="00C25669" w:rsidDel="009C499F" w:rsidRDefault="00C265FE" w:rsidP="00174B6A">
            <w:pPr>
              <w:keepNext/>
              <w:keepLines/>
              <w:spacing w:after="0"/>
              <w:rPr>
                <w:del w:id="282" w:author="Kamel Tourki" w:date="2022-04-25T01:28:00Z"/>
                <w:rFonts w:ascii="Arial" w:eastAsia="SimSun" w:hAnsi="Arial"/>
                <w:sz w:val="18"/>
              </w:rPr>
            </w:pPr>
            <w:del w:id="283" w:author="Kamel Tourki" w:date="2022-04-25T01:28:00Z">
              <w:r w:rsidRPr="00C25669" w:rsidDel="009C499F">
                <w:rPr>
                  <w:rFonts w:ascii="Arial" w:eastAsia="?? ??" w:hAnsi="Arial"/>
                  <w:sz w:val="18"/>
                </w:rPr>
                <w:delText>SNR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249EAE7" w14:textId="4BCC016E" w:rsidR="00C265FE" w:rsidRPr="00C25669" w:rsidDel="009C499F" w:rsidRDefault="00C265FE" w:rsidP="00174B6A">
            <w:pPr>
              <w:keepNext/>
              <w:keepLines/>
              <w:spacing w:after="0"/>
              <w:jc w:val="center"/>
              <w:rPr>
                <w:del w:id="284" w:author="Kamel Tourki" w:date="2022-04-25T01:28:00Z"/>
                <w:rFonts w:ascii="Arial" w:hAnsi="Arial"/>
                <w:sz w:val="18"/>
              </w:rPr>
            </w:pPr>
            <w:del w:id="285" w:author="Kamel Tourki" w:date="2022-04-25T01:28:00Z">
              <w:r w:rsidRPr="00C25669" w:rsidDel="009C499F">
                <w:rPr>
                  <w:rFonts w:ascii="Arial" w:eastAsia="SimSun" w:hAnsi="Arial"/>
                  <w:sz w:val="18"/>
                </w:rPr>
                <w:delText xml:space="preserve"> dB</w:delText>
              </w:r>
            </w:del>
          </w:p>
        </w:tc>
        <w:tc>
          <w:tcPr>
            <w:tcW w:w="691" w:type="dxa"/>
            <w:tcBorders>
              <w:top w:val="single" w:sz="4" w:space="0" w:color="auto"/>
              <w:left w:val="single" w:sz="4" w:space="0" w:color="auto"/>
              <w:bottom w:val="single" w:sz="4" w:space="0" w:color="auto"/>
              <w:right w:val="single" w:sz="4" w:space="0" w:color="auto"/>
            </w:tcBorders>
            <w:vAlign w:val="center"/>
          </w:tcPr>
          <w:p w14:paraId="48C5872B" w14:textId="30271F74" w:rsidR="00C265FE" w:rsidRPr="00C25669" w:rsidDel="009C499F" w:rsidRDefault="00C265FE" w:rsidP="00174B6A">
            <w:pPr>
              <w:keepNext/>
              <w:keepLines/>
              <w:spacing w:after="0"/>
              <w:jc w:val="center"/>
              <w:rPr>
                <w:del w:id="286" w:author="Kamel Tourki" w:date="2022-04-25T01:28:00Z"/>
                <w:rFonts w:ascii="Arial" w:eastAsia="SimSun" w:hAnsi="Arial"/>
                <w:sz w:val="18"/>
                <w:lang w:eastAsia="zh-CN"/>
              </w:rPr>
            </w:pPr>
            <w:del w:id="287" w:author="Kamel Tourki" w:date="2022-04-25T01:28:00Z">
              <w:r w:rsidRPr="00C25669" w:rsidDel="009C499F">
                <w:rPr>
                  <w:rFonts w:ascii="Arial" w:eastAsia="SimSun" w:hAnsi="Arial" w:hint="eastAsia"/>
                  <w:sz w:val="18"/>
                  <w:lang w:eastAsia="zh-CN"/>
                </w:rPr>
                <w:delText>8</w:delText>
              </w:r>
            </w:del>
          </w:p>
        </w:tc>
        <w:tc>
          <w:tcPr>
            <w:tcW w:w="868" w:type="dxa"/>
            <w:tcBorders>
              <w:top w:val="single" w:sz="4" w:space="0" w:color="auto"/>
              <w:left w:val="single" w:sz="4" w:space="0" w:color="auto"/>
              <w:bottom w:val="single" w:sz="4" w:space="0" w:color="auto"/>
              <w:right w:val="single" w:sz="4" w:space="0" w:color="auto"/>
            </w:tcBorders>
            <w:vAlign w:val="center"/>
          </w:tcPr>
          <w:p w14:paraId="5CDF61FF" w14:textId="426AC1CA" w:rsidR="00C265FE" w:rsidRPr="00C25669" w:rsidDel="009C499F" w:rsidRDefault="00C265FE" w:rsidP="00174B6A">
            <w:pPr>
              <w:keepNext/>
              <w:keepLines/>
              <w:spacing w:after="0"/>
              <w:jc w:val="center"/>
              <w:rPr>
                <w:del w:id="288" w:author="Kamel Tourki" w:date="2022-04-25T01:28:00Z"/>
                <w:rFonts w:ascii="Arial" w:hAnsi="Arial"/>
                <w:sz w:val="18"/>
              </w:rPr>
            </w:pPr>
            <w:del w:id="289" w:author="Kamel Tourki" w:date="2022-04-25T01:28:00Z">
              <w:r w:rsidRPr="00C25669" w:rsidDel="009C499F">
                <w:rPr>
                  <w:rFonts w:ascii="Arial" w:eastAsia="SimSun" w:hAnsi="Arial" w:hint="eastAsia"/>
                  <w:sz w:val="18"/>
                  <w:lang w:eastAsia="zh-CN"/>
                </w:rPr>
                <w:delText>9</w:delText>
              </w:r>
            </w:del>
          </w:p>
        </w:tc>
        <w:tc>
          <w:tcPr>
            <w:tcW w:w="755" w:type="dxa"/>
            <w:tcBorders>
              <w:top w:val="single" w:sz="4" w:space="0" w:color="auto"/>
              <w:left w:val="single" w:sz="4" w:space="0" w:color="auto"/>
              <w:bottom w:val="single" w:sz="4" w:space="0" w:color="auto"/>
              <w:right w:val="single" w:sz="4" w:space="0" w:color="auto"/>
            </w:tcBorders>
            <w:vAlign w:val="center"/>
          </w:tcPr>
          <w:p w14:paraId="00BF6AA1" w14:textId="541B7A3A" w:rsidR="00C265FE" w:rsidRPr="00C25669" w:rsidDel="009C499F" w:rsidRDefault="00C265FE" w:rsidP="00174B6A">
            <w:pPr>
              <w:keepNext/>
              <w:keepLines/>
              <w:spacing w:after="0"/>
              <w:jc w:val="center"/>
              <w:rPr>
                <w:del w:id="290" w:author="Kamel Tourki" w:date="2022-04-25T01:28:00Z"/>
                <w:rFonts w:ascii="Arial" w:eastAsia="SimSun" w:hAnsi="Arial"/>
                <w:sz w:val="18"/>
                <w:lang w:eastAsia="zh-CN"/>
              </w:rPr>
            </w:pPr>
            <w:del w:id="291" w:author="Kamel Tourki" w:date="2022-04-25T01:28:00Z">
              <w:r w:rsidRPr="00C25669" w:rsidDel="009C499F">
                <w:rPr>
                  <w:rFonts w:ascii="Arial" w:eastAsia="SimSun" w:hAnsi="Arial" w:hint="eastAsia"/>
                  <w:sz w:val="18"/>
                  <w:lang w:eastAsia="zh-CN"/>
                </w:rPr>
                <w:delText>14</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A6A40AF" w14:textId="7C0FB4BA" w:rsidR="00C265FE" w:rsidRPr="00C25669" w:rsidDel="009C499F" w:rsidRDefault="00C265FE" w:rsidP="00174B6A">
            <w:pPr>
              <w:keepNext/>
              <w:keepLines/>
              <w:spacing w:after="0"/>
              <w:jc w:val="center"/>
              <w:rPr>
                <w:del w:id="292" w:author="Kamel Tourki" w:date="2022-04-25T01:28:00Z"/>
                <w:rFonts w:ascii="Arial" w:eastAsia="SimSun" w:hAnsi="Arial"/>
                <w:sz w:val="18"/>
                <w:lang w:eastAsia="zh-CN"/>
              </w:rPr>
            </w:pPr>
            <w:del w:id="293" w:author="Kamel Tourki" w:date="2022-04-25T01:28:00Z">
              <w:r w:rsidRPr="00C25669" w:rsidDel="009C499F">
                <w:rPr>
                  <w:rFonts w:ascii="Arial" w:eastAsia="SimSun" w:hAnsi="Arial" w:hint="eastAsia"/>
                  <w:sz w:val="18"/>
                  <w:lang w:eastAsia="zh-CN"/>
                </w:rPr>
                <w:delText>15</w:delText>
              </w:r>
            </w:del>
          </w:p>
        </w:tc>
      </w:tr>
      <w:tr w:rsidR="00C265FE" w:rsidRPr="00C25669" w:rsidDel="009C499F" w14:paraId="24FAA445" w14:textId="63D3504C" w:rsidTr="00174B6A">
        <w:trPr>
          <w:trHeight w:val="70"/>
          <w:del w:id="29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4F952" w14:textId="0C28845F" w:rsidR="00C265FE" w:rsidRPr="00C25669" w:rsidDel="009C499F" w:rsidRDefault="00C265FE" w:rsidP="00174B6A">
            <w:pPr>
              <w:keepNext/>
              <w:keepLines/>
              <w:spacing w:after="0"/>
              <w:rPr>
                <w:del w:id="295" w:author="Kamel Tourki" w:date="2022-04-25T01:28:00Z"/>
                <w:rFonts w:ascii="Arial" w:hAnsi="Arial"/>
                <w:sz w:val="18"/>
              </w:rPr>
            </w:pPr>
            <w:del w:id="296" w:author="Kamel Tourki" w:date="2022-04-25T01:28:00Z">
              <w:r w:rsidRPr="00C25669" w:rsidDel="009C499F">
                <w:rPr>
                  <w:rFonts w:ascii="Arial" w:eastAsia="SimSun" w:hAnsi="Arial"/>
                  <w:sz w:val="18"/>
                </w:rPr>
                <w:delText>Propagation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0DB40E" w14:textId="096AF30D" w:rsidR="00C265FE" w:rsidRPr="00C25669" w:rsidDel="009C499F" w:rsidRDefault="00C265FE" w:rsidP="00174B6A">
            <w:pPr>
              <w:keepNext/>
              <w:keepLines/>
              <w:spacing w:after="0"/>
              <w:jc w:val="center"/>
              <w:rPr>
                <w:del w:id="29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13AD4" w14:textId="451F7B8B" w:rsidR="00C265FE" w:rsidRPr="00C25669" w:rsidDel="009C499F" w:rsidRDefault="00C265FE" w:rsidP="00174B6A">
            <w:pPr>
              <w:keepNext/>
              <w:keepLines/>
              <w:spacing w:after="0"/>
              <w:jc w:val="center"/>
              <w:rPr>
                <w:del w:id="298" w:author="Kamel Tourki" w:date="2022-04-25T01:28:00Z"/>
                <w:rFonts w:ascii="Arial" w:hAnsi="Arial"/>
                <w:sz w:val="18"/>
              </w:rPr>
            </w:pPr>
            <w:del w:id="299" w:author="Kamel Tourki" w:date="2022-04-25T01:28:00Z">
              <w:r w:rsidRPr="00C25669" w:rsidDel="009C499F">
                <w:rPr>
                  <w:rFonts w:ascii="Arial" w:eastAsia="SimSun" w:hAnsi="Arial"/>
                  <w:sz w:val="18"/>
                </w:rPr>
                <w:delText>AWGN</w:delText>
              </w:r>
            </w:del>
          </w:p>
        </w:tc>
      </w:tr>
      <w:tr w:rsidR="00C265FE" w:rsidRPr="00C25669" w:rsidDel="009C499F" w14:paraId="6579787F" w14:textId="306CD6D8" w:rsidTr="00174B6A">
        <w:trPr>
          <w:trHeight w:val="70"/>
          <w:del w:id="30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CA8F5" w14:textId="1FFF5A6D" w:rsidR="00C265FE" w:rsidRPr="00C25669" w:rsidDel="009C499F" w:rsidRDefault="00C265FE" w:rsidP="00174B6A">
            <w:pPr>
              <w:keepNext/>
              <w:keepLines/>
              <w:spacing w:after="0"/>
              <w:rPr>
                <w:del w:id="301" w:author="Kamel Tourki" w:date="2022-04-25T01:28:00Z"/>
                <w:rFonts w:ascii="Arial" w:hAnsi="Arial"/>
                <w:sz w:val="18"/>
              </w:rPr>
            </w:pPr>
            <w:del w:id="302" w:author="Kamel Tourki" w:date="2022-04-25T01:28:00Z">
              <w:r w:rsidRPr="00C25669" w:rsidDel="009C499F">
                <w:rPr>
                  <w:rFonts w:ascii="Arial" w:eastAsia="SimSun" w:hAnsi="Arial"/>
                  <w:sz w:val="18"/>
                </w:rPr>
                <w:delText>Antenna 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6A9A31" w14:textId="223CBB00" w:rsidR="00C265FE" w:rsidRPr="00C25669" w:rsidDel="009C499F" w:rsidRDefault="00C265FE" w:rsidP="00174B6A">
            <w:pPr>
              <w:keepNext/>
              <w:keepLines/>
              <w:spacing w:after="0"/>
              <w:jc w:val="center"/>
              <w:rPr>
                <w:del w:id="30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A25D0" w14:textId="04E06AC6" w:rsidR="00C265FE" w:rsidRPr="00C25669" w:rsidDel="009C499F" w:rsidRDefault="00C265FE" w:rsidP="00174B6A">
            <w:pPr>
              <w:keepNext/>
              <w:keepLines/>
              <w:spacing w:after="0"/>
              <w:jc w:val="center"/>
              <w:rPr>
                <w:del w:id="304" w:author="Kamel Tourki" w:date="2022-04-25T01:28:00Z"/>
                <w:rFonts w:ascii="Arial" w:hAnsi="Arial"/>
                <w:sz w:val="18"/>
              </w:rPr>
            </w:pPr>
            <w:del w:id="305" w:author="Kamel Tourki" w:date="2022-04-25T01:28:00Z">
              <w:r w:rsidRPr="00C25669" w:rsidDel="009C499F">
                <w:rPr>
                  <w:rFonts w:ascii="Arial" w:eastAsia="SimSun" w:hAnsi="Arial"/>
                  <w:sz w:val="18"/>
                </w:rPr>
                <w:delText xml:space="preserve">2×2 with static channel specified in Annex </w:delText>
              </w:r>
              <w:r w:rsidRPr="00C25669" w:rsidDel="009C499F">
                <w:rPr>
                  <w:rFonts w:ascii="Arial" w:eastAsia="SimSun" w:hAnsi="Arial" w:hint="eastAsia"/>
                  <w:sz w:val="18"/>
                  <w:lang w:eastAsia="zh-CN"/>
                </w:rPr>
                <w:delText>B.1</w:delText>
              </w:r>
            </w:del>
          </w:p>
        </w:tc>
      </w:tr>
      <w:tr w:rsidR="00C265FE" w:rsidRPr="00C25669" w:rsidDel="009C499F" w14:paraId="391905C7" w14:textId="70CE64A6" w:rsidTr="00174B6A">
        <w:trPr>
          <w:trHeight w:val="70"/>
          <w:del w:id="30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109B79" w14:textId="358AFCF3" w:rsidR="00C265FE" w:rsidRPr="00C25669" w:rsidDel="009C499F" w:rsidRDefault="00C265FE" w:rsidP="00174B6A">
            <w:pPr>
              <w:keepNext/>
              <w:keepLines/>
              <w:spacing w:after="0"/>
              <w:rPr>
                <w:del w:id="307" w:author="Kamel Tourki" w:date="2022-04-25T01:28:00Z"/>
                <w:rFonts w:ascii="Arial" w:hAnsi="Arial"/>
                <w:sz w:val="18"/>
              </w:rPr>
            </w:pPr>
            <w:del w:id="308" w:author="Kamel Tourki" w:date="2022-04-25T01:28:00Z">
              <w:r w:rsidRPr="00C25669" w:rsidDel="009C499F">
                <w:rPr>
                  <w:rFonts w:ascii="Arial" w:eastAsia="SimSun" w:hAnsi="Arial"/>
                  <w:sz w:val="18"/>
                </w:rPr>
                <w:delText>Beamforming Model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2923B0" w14:textId="3016B60B" w:rsidR="00C265FE" w:rsidRPr="00C25669" w:rsidDel="009C499F" w:rsidRDefault="00C265FE" w:rsidP="00174B6A">
            <w:pPr>
              <w:keepNext/>
              <w:keepLines/>
              <w:spacing w:after="0"/>
              <w:jc w:val="center"/>
              <w:rPr>
                <w:del w:id="30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AC94A" w14:textId="0E33B5B4" w:rsidR="00C265FE" w:rsidRPr="00C25669" w:rsidDel="009C499F" w:rsidRDefault="00C265FE" w:rsidP="00174B6A">
            <w:pPr>
              <w:keepNext/>
              <w:keepLines/>
              <w:spacing w:after="0"/>
              <w:jc w:val="center"/>
              <w:rPr>
                <w:del w:id="310" w:author="Kamel Tourki" w:date="2022-04-25T01:28:00Z"/>
                <w:rFonts w:ascii="Arial" w:eastAsia="SimSun" w:hAnsi="Arial"/>
                <w:sz w:val="18"/>
                <w:lang w:eastAsia="zh-CN"/>
              </w:rPr>
            </w:pPr>
            <w:del w:id="311"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p>
        </w:tc>
      </w:tr>
      <w:tr w:rsidR="00C265FE" w:rsidRPr="00C25669" w:rsidDel="009C499F" w14:paraId="5CD71D7D" w14:textId="4E2843ED" w:rsidTr="00174B6A">
        <w:trPr>
          <w:trHeight w:val="70"/>
          <w:del w:id="312"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0FFF684E" w14:textId="21D2D5B4" w:rsidR="00C265FE" w:rsidRPr="00C25669" w:rsidDel="009C499F" w:rsidRDefault="00C265FE" w:rsidP="00174B6A">
            <w:pPr>
              <w:keepNext/>
              <w:keepLines/>
              <w:spacing w:after="0"/>
              <w:rPr>
                <w:del w:id="313" w:author="Kamel Tourki" w:date="2022-04-25T01:28:00Z"/>
                <w:rFonts w:ascii="Arial" w:eastAsia="SimSun" w:hAnsi="Arial"/>
                <w:sz w:val="18"/>
              </w:rPr>
            </w:pPr>
            <w:del w:id="314" w:author="Kamel Tourki" w:date="2022-04-25T01:28:00Z">
              <w:r w:rsidRPr="00C25669" w:rsidDel="009C499F">
                <w:rPr>
                  <w:rFonts w:ascii="Arial" w:eastAsia="SimSun" w:hAnsi="Arial"/>
                  <w:sz w:val="18"/>
                </w:rPr>
                <w:delText>ZP CSI-RS configuration</w:delText>
              </w:r>
            </w:del>
          </w:p>
          <w:p w14:paraId="545136FA" w14:textId="305D27DE" w:rsidR="00C265FE" w:rsidRPr="00C25669" w:rsidDel="009C499F" w:rsidRDefault="00C265FE" w:rsidP="00174B6A">
            <w:pPr>
              <w:keepNext/>
              <w:keepLines/>
              <w:spacing w:after="0"/>
              <w:rPr>
                <w:del w:id="31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6E8F7" w14:textId="03A4EB7D" w:rsidR="00C265FE" w:rsidRPr="00C25669" w:rsidDel="009C499F" w:rsidRDefault="00C265FE" w:rsidP="00174B6A">
            <w:pPr>
              <w:keepNext/>
              <w:keepLines/>
              <w:spacing w:after="0"/>
              <w:rPr>
                <w:del w:id="316" w:author="Kamel Tourki" w:date="2022-04-25T01:28:00Z"/>
                <w:rFonts w:ascii="Arial" w:hAnsi="Arial"/>
                <w:sz w:val="18"/>
              </w:rPr>
            </w:pPr>
            <w:del w:id="317"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1424E5" w14:textId="68EAC02C" w:rsidR="00C265FE" w:rsidRPr="00C25669" w:rsidDel="009C499F" w:rsidRDefault="00C265FE" w:rsidP="00174B6A">
            <w:pPr>
              <w:keepNext/>
              <w:keepLines/>
              <w:spacing w:after="0"/>
              <w:jc w:val="center"/>
              <w:rPr>
                <w:del w:id="31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844E0" w14:textId="4738191D" w:rsidR="00C265FE" w:rsidRPr="00C25669" w:rsidDel="009C499F" w:rsidRDefault="00C265FE" w:rsidP="00174B6A">
            <w:pPr>
              <w:keepNext/>
              <w:keepLines/>
              <w:spacing w:after="0"/>
              <w:jc w:val="center"/>
              <w:rPr>
                <w:del w:id="319" w:author="Kamel Tourki" w:date="2022-04-25T01:28:00Z"/>
                <w:rFonts w:ascii="Arial" w:hAnsi="Arial"/>
                <w:sz w:val="18"/>
              </w:rPr>
            </w:pPr>
            <w:del w:id="320" w:author="Kamel Tourki" w:date="2022-04-25T01:28:00Z">
              <w:r w:rsidRPr="00C25669" w:rsidDel="009C499F">
                <w:rPr>
                  <w:rFonts w:ascii="Arial" w:eastAsia="SimSun" w:hAnsi="Arial"/>
                  <w:sz w:val="18"/>
                </w:rPr>
                <w:delText>Periodic</w:delText>
              </w:r>
            </w:del>
          </w:p>
        </w:tc>
      </w:tr>
      <w:tr w:rsidR="00C265FE" w:rsidRPr="00C25669" w:rsidDel="009C499F" w14:paraId="78A24789" w14:textId="44E047D7" w:rsidTr="00174B6A">
        <w:trPr>
          <w:trHeight w:val="70"/>
          <w:del w:id="321" w:author="Kamel Tourki" w:date="2022-04-25T01:28:00Z"/>
        </w:trPr>
        <w:tc>
          <w:tcPr>
            <w:tcW w:w="1556" w:type="dxa"/>
            <w:vMerge/>
            <w:tcBorders>
              <w:left w:val="single" w:sz="4" w:space="0" w:color="auto"/>
              <w:right w:val="single" w:sz="4" w:space="0" w:color="auto"/>
            </w:tcBorders>
            <w:vAlign w:val="center"/>
            <w:hideMark/>
          </w:tcPr>
          <w:p w14:paraId="439335A0" w14:textId="79C2C57E" w:rsidR="00C265FE" w:rsidRPr="00C25669" w:rsidDel="009C499F" w:rsidRDefault="00C265FE" w:rsidP="00174B6A">
            <w:pPr>
              <w:keepNext/>
              <w:keepLines/>
              <w:spacing w:after="0"/>
              <w:rPr>
                <w:del w:id="32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D2694" w14:textId="1C36ED14" w:rsidR="00C265FE" w:rsidRPr="00C25669" w:rsidDel="009C499F" w:rsidRDefault="00C265FE" w:rsidP="00174B6A">
            <w:pPr>
              <w:keepNext/>
              <w:keepLines/>
              <w:spacing w:after="0"/>
              <w:rPr>
                <w:del w:id="323" w:author="Kamel Tourki" w:date="2022-04-25T01:28:00Z"/>
                <w:rFonts w:ascii="Arial" w:hAnsi="Arial"/>
                <w:sz w:val="18"/>
              </w:rPr>
            </w:pPr>
            <w:del w:id="324"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3D9B03" w14:textId="0231C9B9" w:rsidR="00C265FE" w:rsidRPr="00C25669" w:rsidDel="009C499F" w:rsidRDefault="00C265FE" w:rsidP="00174B6A">
            <w:pPr>
              <w:keepNext/>
              <w:keepLines/>
              <w:spacing w:after="0"/>
              <w:jc w:val="center"/>
              <w:rPr>
                <w:del w:id="32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0921E" w14:textId="69ADA001" w:rsidR="00C265FE" w:rsidRPr="00C25669" w:rsidDel="009C499F" w:rsidRDefault="00C265FE" w:rsidP="00174B6A">
            <w:pPr>
              <w:keepNext/>
              <w:keepLines/>
              <w:spacing w:after="0"/>
              <w:jc w:val="center"/>
              <w:rPr>
                <w:del w:id="326" w:author="Kamel Tourki" w:date="2022-04-25T01:28:00Z"/>
                <w:rFonts w:ascii="Arial" w:eastAsia="SimSun" w:hAnsi="Arial"/>
                <w:sz w:val="18"/>
                <w:lang w:eastAsia="zh-CN"/>
              </w:rPr>
            </w:pPr>
            <w:del w:id="327" w:author="Kamel Tourki" w:date="2022-04-25T01:28:00Z">
              <w:r w:rsidRPr="00C25669" w:rsidDel="009C499F">
                <w:rPr>
                  <w:rFonts w:ascii="Arial" w:eastAsia="SimSun" w:hAnsi="Arial" w:hint="eastAsia"/>
                  <w:sz w:val="18"/>
                  <w:lang w:eastAsia="zh-CN"/>
                </w:rPr>
                <w:delText>4</w:delText>
              </w:r>
            </w:del>
          </w:p>
        </w:tc>
      </w:tr>
      <w:tr w:rsidR="00C265FE" w:rsidRPr="00C25669" w:rsidDel="009C499F" w14:paraId="3FFB5AE2" w14:textId="40E8E0BB" w:rsidTr="00174B6A">
        <w:trPr>
          <w:trHeight w:val="70"/>
          <w:del w:id="328" w:author="Kamel Tourki" w:date="2022-04-25T01:28:00Z"/>
        </w:trPr>
        <w:tc>
          <w:tcPr>
            <w:tcW w:w="1556" w:type="dxa"/>
            <w:vMerge/>
            <w:tcBorders>
              <w:left w:val="single" w:sz="4" w:space="0" w:color="auto"/>
              <w:right w:val="single" w:sz="4" w:space="0" w:color="auto"/>
            </w:tcBorders>
            <w:vAlign w:val="center"/>
            <w:hideMark/>
          </w:tcPr>
          <w:p w14:paraId="049F4D48" w14:textId="6B30D826" w:rsidR="00C265FE" w:rsidRPr="00C25669" w:rsidDel="009C499F" w:rsidRDefault="00C265FE" w:rsidP="00174B6A">
            <w:pPr>
              <w:keepNext/>
              <w:keepLines/>
              <w:spacing w:after="0"/>
              <w:rPr>
                <w:del w:id="32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47608" w14:textId="13443808" w:rsidR="00C265FE" w:rsidRPr="00C25669" w:rsidDel="009C499F" w:rsidRDefault="00C265FE" w:rsidP="00174B6A">
            <w:pPr>
              <w:keepNext/>
              <w:keepLines/>
              <w:spacing w:after="0"/>
              <w:rPr>
                <w:del w:id="330" w:author="Kamel Tourki" w:date="2022-04-25T01:28:00Z"/>
                <w:rFonts w:ascii="Arial" w:eastAsia="SimSun" w:hAnsi="Arial"/>
                <w:sz w:val="18"/>
              </w:rPr>
            </w:pPr>
            <w:del w:id="331"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10F78F" w14:textId="3B264F17" w:rsidR="00C265FE" w:rsidRPr="00C25669" w:rsidDel="009C499F" w:rsidRDefault="00C265FE" w:rsidP="00174B6A">
            <w:pPr>
              <w:keepNext/>
              <w:keepLines/>
              <w:spacing w:after="0"/>
              <w:jc w:val="center"/>
              <w:rPr>
                <w:del w:id="33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5FD17" w14:textId="075E1F71" w:rsidR="00C265FE" w:rsidRPr="00C25669" w:rsidDel="009C499F" w:rsidRDefault="00C265FE" w:rsidP="00174B6A">
            <w:pPr>
              <w:keepNext/>
              <w:keepLines/>
              <w:spacing w:after="0"/>
              <w:jc w:val="center"/>
              <w:rPr>
                <w:del w:id="333" w:author="Kamel Tourki" w:date="2022-04-25T01:28:00Z"/>
                <w:rFonts w:ascii="Arial" w:hAnsi="Arial"/>
                <w:sz w:val="18"/>
              </w:rPr>
            </w:pPr>
            <w:del w:id="334" w:author="Kamel Tourki" w:date="2022-04-25T01:28:00Z">
              <w:r w:rsidRPr="00C25669" w:rsidDel="009C499F">
                <w:rPr>
                  <w:rFonts w:ascii="Arial" w:eastAsia="SimSun" w:hAnsi="Arial"/>
                  <w:sz w:val="18"/>
                </w:rPr>
                <w:delText>FD-CDM2</w:delText>
              </w:r>
            </w:del>
          </w:p>
        </w:tc>
      </w:tr>
      <w:tr w:rsidR="00C265FE" w:rsidRPr="00C25669" w:rsidDel="009C499F" w14:paraId="2EE6623D" w14:textId="2A746F67" w:rsidTr="00174B6A">
        <w:trPr>
          <w:trHeight w:val="70"/>
          <w:del w:id="335" w:author="Kamel Tourki" w:date="2022-04-25T01:28:00Z"/>
        </w:trPr>
        <w:tc>
          <w:tcPr>
            <w:tcW w:w="1556" w:type="dxa"/>
            <w:vMerge/>
            <w:tcBorders>
              <w:left w:val="single" w:sz="4" w:space="0" w:color="auto"/>
              <w:right w:val="single" w:sz="4" w:space="0" w:color="auto"/>
            </w:tcBorders>
            <w:vAlign w:val="center"/>
            <w:hideMark/>
          </w:tcPr>
          <w:p w14:paraId="28DA6FC9" w14:textId="410245FE" w:rsidR="00C265FE" w:rsidRPr="00C25669" w:rsidDel="009C499F" w:rsidRDefault="00C265FE" w:rsidP="00174B6A">
            <w:pPr>
              <w:keepNext/>
              <w:keepLines/>
              <w:spacing w:after="0"/>
              <w:rPr>
                <w:del w:id="33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F4A22" w14:textId="3D3C2243" w:rsidR="00C265FE" w:rsidRPr="00C25669" w:rsidDel="009C499F" w:rsidRDefault="00C265FE" w:rsidP="00174B6A">
            <w:pPr>
              <w:keepNext/>
              <w:keepLines/>
              <w:spacing w:after="0"/>
              <w:rPr>
                <w:del w:id="337" w:author="Kamel Tourki" w:date="2022-04-25T01:28:00Z"/>
                <w:rFonts w:ascii="Arial" w:eastAsia="SimSun" w:hAnsi="Arial"/>
                <w:sz w:val="18"/>
              </w:rPr>
            </w:pPr>
            <w:del w:id="338"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2CBEB93" w14:textId="46FB2B4C" w:rsidR="00C265FE" w:rsidRPr="00C25669" w:rsidDel="009C499F" w:rsidRDefault="00C265FE" w:rsidP="00174B6A">
            <w:pPr>
              <w:keepNext/>
              <w:keepLines/>
              <w:spacing w:after="0"/>
              <w:jc w:val="center"/>
              <w:rPr>
                <w:del w:id="33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9051F" w14:textId="4B02188B" w:rsidR="00C265FE" w:rsidRPr="00C25669" w:rsidDel="009C499F" w:rsidRDefault="00C265FE" w:rsidP="00174B6A">
            <w:pPr>
              <w:keepNext/>
              <w:keepLines/>
              <w:spacing w:after="0"/>
              <w:jc w:val="center"/>
              <w:rPr>
                <w:del w:id="340" w:author="Kamel Tourki" w:date="2022-04-25T01:28:00Z"/>
                <w:rFonts w:ascii="Arial" w:hAnsi="Arial"/>
                <w:sz w:val="18"/>
              </w:rPr>
            </w:pPr>
            <w:del w:id="341" w:author="Kamel Tourki" w:date="2022-04-25T01:28:00Z">
              <w:r w:rsidRPr="00C25669" w:rsidDel="009C499F">
                <w:rPr>
                  <w:rFonts w:ascii="Arial" w:hAnsi="Arial"/>
                  <w:sz w:val="18"/>
                </w:rPr>
                <w:delText>1</w:delText>
              </w:r>
            </w:del>
          </w:p>
        </w:tc>
      </w:tr>
      <w:tr w:rsidR="00C265FE" w:rsidRPr="00C25669" w:rsidDel="009C499F" w14:paraId="5AA0BAB7" w14:textId="1D1810D2" w:rsidTr="00174B6A">
        <w:trPr>
          <w:trHeight w:val="70"/>
          <w:del w:id="342" w:author="Kamel Tourki" w:date="2022-04-25T01:28:00Z"/>
        </w:trPr>
        <w:tc>
          <w:tcPr>
            <w:tcW w:w="1556" w:type="dxa"/>
            <w:vMerge/>
            <w:tcBorders>
              <w:left w:val="single" w:sz="4" w:space="0" w:color="auto"/>
              <w:right w:val="single" w:sz="4" w:space="0" w:color="auto"/>
            </w:tcBorders>
            <w:vAlign w:val="center"/>
            <w:hideMark/>
          </w:tcPr>
          <w:p w14:paraId="57537ED2" w14:textId="4FE29344" w:rsidR="00C265FE" w:rsidRPr="00C25669" w:rsidDel="009C499F" w:rsidRDefault="00C265FE" w:rsidP="00174B6A">
            <w:pPr>
              <w:keepNext/>
              <w:keepLines/>
              <w:spacing w:after="0"/>
              <w:rPr>
                <w:del w:id="34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53520" w14:textId="59664E0C" w:rsidR="00C265FE" w:rsidRPr="00C25669" w:rsidDel="009C499F" w:rsidRDefault="00C265FE" w:rsidP="00174B6A">
            <w:pPr>
              <w:keepNext/>
              <w:keepLines/>
              <w:spacing w:after="0"/>
              <w:rPr>
                <w:del w:id="344" w:author="Kamel Tourki" w:date="2022-04-25T01:28:00Z"/>
                <w:rFonts w:ascii="Arial" w:eastAsia="SimSun" w:hAnsi="Arial"/>
                <w:sz w:val="18"/>
              </w:rPr>
            </w:pPr>
            <w:del w:id="345"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43E99C" w14:textId="44CD0231" w:rsidR="00C265FE" w:rsidRPr="00C25669" w:rsidDel="009C499F" w:rsidRDefault="00C265FE" w:rsidP="00174B6A">
            <w:pPr>
              <w:keepNext/>
              <w:keepLines/>
              <w:spacing w:after="0"/>
              <w:jc w:val="center"/>
              <w:rPr>
                <w:del w:id="346"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5EF78" w14:textId="50064F2B" w:rsidR="00C265FE" w:rsidRPr="00C25669" w:rsidDel="009C499F" w:rsidRDefault="00C265FE" w:rsidP="00174B6A">
            <w:pPr>
              <w:keepNext/>
              <w:keepLines/>
              <w:spacing w:after="0"/>
              <w:jc w:val="center"/>
              <w:rPr>
                <w:del w:id="347" w:author="Kamel Tourki" w:date="2022-04-25T01:28:00Z"/>
                <w:rFonts w:ascii="Arial" w:eastAsia="SimSun" w:hAnsi="Arial"/>
                <w:sz w:val="18"/>
                <w:lang w:eastAsia="zh-CN"/>
              </w:rPr>
            </w:pPr>
            <w:del w:id="348" w:author="Kamel Tourki" w:date="2022-04-25T01:28:00Z">
              <w:r w:rsidRPr="00C25669" w:rsidDel="009C499F">
                <w:rPr>
                  <w:rFonts w:ascii="Arial" w:eastAsia="SimSun" w:hAnsi="Arial" w:hint="eastAsia"/>
                  <w:sz w:val="18"/>
                  <w:lang w:eastAsia="zh-CN"/>
                </w:rPr>
                <w:delText>Row 5,4</w:delText>
              </w:r>
            </w:del>
          </w:p>
        </w:tc>
      </w:tr>
      <w:tr w:rsidR="00C265FE" w:rsidRPr="00C25669" w:rsidDel="009C499F" w14:paraId="6BB32CF0" w14:textId="0424A4FA" w:rsidTr="00174B6A">
        <w:trPr>
          <w:trHeight w:val="70"/>
          <w:del w:id="349" w:author="Kamel Tourki" w:date="2022-04-25T01:28:00Z"/>
        </w:trPr>
        <w:tc>
          <w:tcPr>
            <w:tcW w:w="1556" w:type="dxa"/>
            <w:vMerge/>
            <w:tcBorders>
              <w:left w:val="single" w:sz="4" w:space="0" w:color="auto"/>
              <w:right w:val="single" w:sz="4" w:space="0" w:color="auto"/>
            </w:tcBorders>
            <w:vAlign w:val="center"/>
            <w:hideMark/>
          </w:tcPr>
          <w:p w14:paraId="6327DC70" w14:textId="3F4A06DB" w:rsidR="00C265FE" w:rsidRPr="00C25669" w:rsidDel="009C499F" w:rsidRDefault="00C265FE" w:rsidP="00174B6A">
            <w:pPr>
              <w:keepNext/>
              <w:keepLines/>
              <w:spacing w:after="0"/>
              <w:rPr>
                <w:del w:id="35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40AC5A" w14:textId="1F833854" w:rsidR="00C265FE" w:rsidRPr="00C25669" w:rsidDel="009C499F" w:rsidRDefault="00C265FE" w:rsidP="00174B6A">
            <w:pPr>
              <w:keepNext/>
              <w:keepLines/>
              <w:spacing w:after="0"/>
              <w:rPr>
                <w:del w:id="351" w:author="Kamel Tourki" w:date="2022-04-25T01:28:00Z"/>
                <w:rFonts w:ascii="Arial" w:eastAsia="SimSun" w:hAnsi="Arial"/>
                <w:sz w:val="18"/>
              </w:rPr>
            </w:pPr>
            <w:del w:id="352"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20AF3E" w14:textId="0814A7B1" w:rsidR="00C265FE" w:rsidRPr="00C25669" w:rsidDel="009C499F" w:rsidRDefault="00C265FE" w:rsidP="00174B6A">
            <w:pPr>
              <w:keepNext/>
              <w:keepLines/>
              <w:spacing w:after="0"/>
              <w:jc w:val="center"/>
              <w:rPr>
                <w:del w:id="35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FC05B" w14:textId="7909B2FE" w:rsidR="00C265FE" w:rsidRPr="00C25669" w:rsidDel="009C499F" w:rsidRDefault="00C265FE" w:rsidP="00174B6A">
            <w:pPr>
              <w:keepNext/>
              <w:keepLines/>
              <w:spacing w:after="0"/>
              <w:jc w:val="center"/>
              <w:rPr>
                <w:del w:id="354" w:author="Kamel Tourki" w:date="2022-04-25T01:28:00Z"/>
                <w:rFonts w:ascii="Arial" w:eastAsia="SimSun" w:hAnsi="Arial"/>
                <w:sz w:val="18"/>
                <w:lang w:eastAsia="zh-CN"/>
              </w:rPr>
            </w:pPr>
            <w:del w:id="355" w:author="Kamel Tourki" w:date="2022-04-25T01:28:00Z">
              <w:r w:rsidRPr="00C25669" w:rsidDel="009C499F">
                <w:rPr>
                  <w:rFonts w:ascii="Arial" w:eastAsia="SimSun" w:hAnsi="Arial" w:hint="eastAsia"/>
                  <w:sz w:val="18"/>
                  <w:lang w:eastAsia="zh-CN"/>
                </w:rPr>
                <w:delText>9</w:delText>
              </w:r>
            </w:del>
          </w:p>
        </w:tc>
      </w:tr>
      <w:tr w:rsidR="00C265FE" w:rsidRPr="00C25669" w:rsidDel="009C499F" w14:paraId="5BA9D12D" w14:textId="6894CC1C" w:rsidTr="00174B6A">
        <w:trPr>
          <w:trHeight w:val="70"/>
          <w:del w:id="356"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53CFD0C6" w14:textId="0CD9B11D" w:rsidR="00C265FE" w:rsidRPr="00C25669" w:rsidDel="009C499F" w:rsidRDefault="00C265FE" w:rsidP="00174B6A">
            <w:pPr>
              <w:keepNext/>
              <w:keepLines/>
              <w:spacing w:after="0"/>
              <w:rPr>
                <w:del w:id="357"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8910D2" w14:textId="549445CA" w:rsidR="00C265FE" w:rsidRPr="00C25669" w:rsidDel="009C499F" w:rsidRDefault="00C265FE" w:rsidP="00174B6A">
            <w:pPr>
              <w:keepNext/>
              <w:keepLines/>
              <w:spacing w:after="0"/>
              <w:rPr>
                <w:del w:id="358" w:author="Kamel Tourki" w:date="2022-04-25T01:28:00Z"/>
                <w:rFonts w:ascii="Arial" w:eastAsia="SimSun" w:hAnsi="Arial"/>
                <w:sz w:val="18"/>
              </w:rPr>
            </w:pPr>
            <w:del w:id="359" w:author="Kamel Tourki" w:date="2022-04-25T01:28:00Z">
              <w:r w:rsidRPr="00C25669" w:rsidDel="009C499F">
                <w:rPr>
                  <w:rFonts w:ascii="Arial" w:eastAsia="SimSun" w:hAnsi="Arial"/>
                  <w:sz w:val="18"/>
                </w:rPr>
                <w:delText>CSI-RS</w:delText>
              </w:r>
            </w:del>
          </w:p>
          <w:p w14:paraId="335740C6" w14:textId="3A952DCD" w:rsidR="00C265FE" w:rsidRPr="00C25669" w:rsidDel="009C499F" w:rsidRDefault="00C265FE" w:rsidP="00174B6A">
            <w:pPr>
              <w:keepNext/>
              <w:keepLines/>
              <w:spacing w:after="0"/>
              <w:rPr>
                <w:del w:id="360" w:author="Kamel Tourki" w:date="2022-04-25T01:28:00Z"/>
                <w:rFonts w:ascii="Arial" w:eastAsia="SimSun" w:hAnsi="Arial"/>
                <w:sz w:val="18"/>
              </w:rPr>
            </w:pPr>
            <w:del w:id="361"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5CC8C4" w14:textId="26EC427C" w:rsidR="00C265FE" w:rsidRPr="00C25669" w:rsidDel="009C499F" w:rsidRDefault="00C265FE" w:rsidP="00174B6A">
            <w:pPr>
              <w:keepNext/>
              <w:keepLines/>
              <w:spacing w:after="0"/>
              <w:jc w:val="center"/>
              <w:rPr>
                <w:del w:id="362" w:author="Kamel Tourki" w:date="2022-04-25T01:28:00Z"/>
                <w:rFonts w:ascii="Arial" w:hAnsi="Arial"/>
                <w:sz w:val="18"/>
              </w:rPr>
            </w:pPr>
            <w:del w:id="363"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8EE311" w14:textId="581995CD" w:rsidR="00C265FE" w:rsidRPr="00C25669" w:rsidDel="009C499F" w:rsidRDefault="00C265FE" w:rsidP="00174B6A">
            <w:pPr>
              <w:keepNext/>
              <w:keepLines/>
              <w:spacing w:after="0"/>
              <w:jc w:val="center"/>
              <w:rPr>
                <w:del w:id="364" w:author="Kamel Tourki" w:date="2022-04-25T01:28:00Z"/>
                <w:rFonts w:ascii="Arial" w:eastAsia="SimSun" w:hAnsi="Arial"/>
                <w:sz w:val="18"/>
                <w:lang w:eastAsia="zh-CN"/>
              </w:rPr>
            </w:pPr>
            <w:del w:id="365" w:author="Kamel Tourki" w:date="2022-04-25T01:28:00Z">
              <w:r w:rsidRPr="00C25669" w:rsidDel="009C499F">
                <w:rPr>
                  <w:rFonts w:ascii="Arial" w:eastAsia="SimSun" w:hAnsi="Arial" w:hint="eastAsia"/>
                  <w:sz w:val="18"/>
                  <w:lang w:eastAsia="zh-CN"/>
                </w:rPr>
                <w:delText>10/1</w:delText>
              </w:r>
            </w:del>
          </w:p>
        </w:tc>
      </w:tr>
      <w:tr w:rsidR="00C265FE" w:rsidRPr="00C25669" w:rsidDel="009C499F" w14:paraId="2F42453C" w14:textId="4393D4D6" w:rsidTr="00174B6A">
        <w:trPr>
          <w:trHeight w:val="70"/>
          <w:del w:id="366"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1CCA8890" w14:textId="28B2507F" w:rsidR="00C265FE" w:rsidRPr="00C25669" w:rsidDel="009C499F" w:rsidRDefault="00C265FE" w:rsidP="00174B6A">
            <w:pPr>
              <w:keepNext/>
              <w:keepLines/>
              <w:spacing w:after="0"/>
              <w:rPr>
                <w:del w:id="367" w:author="Kamel Tourki" w:date="2022-04-25T01:28:00Z"/>
                <w:rFonts w:ascii="Arial" w:eastAsia="SimSun" w:hAnsi="Arial"/>
                <w:sz w:val="18"/>
              </w:rPr>
            </w:pPr>
            <w:del w:id="368" w:author="Kamel Tourki" w:date="2022-04-25T01:28:00Z">
              <w:r w:rsidRPr="00C25669" w:rsidDel="009C499F">
                <w:rPr>
                  <w:rFonts w:ascii="Arial" w:eastAsia="SimSun" w:hAnsi="Arial"/>
                  <w:sz w:val="18"/>
                </w:rPr>
                <w:delText>NZP CSI-RS for CSI acquisition</w:delText>
              </w:r>
            </w:del>
          </w:p>
          <w:p w14:paraId="20E5AE4B" w14:textId="5BC6EF47" w:rsidR="00C265FE" w:rsidRPr="00C25669" w:rsidDel="009C499F" w:rsidRDefault="00C265FE" w:rsidP="00174B6A">
            <w:pPr>
              <w:keepNext/>
              <w:keepLines/>
              <w:spacing w:after="0"/>
              <w:rPr>
                <w:del w:id="36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5C2CA5" w14:textId="56C00863" w:rsidR="00C265FE" w:rsidRPr="00C25669" w:rsidDel="009C499F" w:rsidRDefault="00C265FE" w:rsidP="00174B6A">
            <w:pPr>
              <w:keepNext/>
              <w:keepLines/>
              <w:spacing w:after="0"/>
              <w:rPr>
                <w:del w:id="370" w:author="Kamel Tourki" w:date="2022-04-25T01:28:00Z"/>
                <w:rFonts w:ascii="Arial" w:hAnsi="Arial"/>
                <w:sz w:val="18"/>
              </w:rPr>
            </w:pPr>
            <w:del w:id="371"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296EAA" w14:textId="200E92B6" w:rsidR="00C265FE" w:rsidRPr="00C25669" w:rsidDel="009C499F" w:rsidRDefault="00C265FE" w:rsidP="00174B6A">
            <w:pPr>
              <w:keepNext/>
              <w:keepLines/>
              <w:spacing w:after="0"/>
              <w:jc w:val="center"/>
              <w:rPr>
                <w:del w:id="37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7367E" w14:textId="455AB30D" w:rsidR="00C265FE" w:rsidRPr="00C25669" w:rsidDel="009C499F" w:rsidRDefault="00C265FE" w:rsidP="00174B6A">
            <w:pPr>
              <w:keepNext/>
              <w:keepLines/>
              <w:spacing w:after="0"/>
              <w:jc w:val="center"/>
              <w:rPr>
                <w:del w:id="373" w:author="Kamel Tourki" w:date="2022-04-25T01:28:00Z"/>
                <w:rFonts w:ascii="Arial" w:hAnsi="Arial"/>
                <w:sz w:val="18"/>
              </w:rPr>
            </w:pPr>
            <w:del w:id="374" w:author="Kamel Tourki" w:date="2022-04-25T01:28:00Z">
              <w:r w:rsidRPr="00C25669" w:rsidDel="009C499F">
                <w:rPr>
                  <w:rFonts w:ascii="Arial" w:eastAsia="SimSun" w:hAnsi="Arial"/>
                  <w:sz w:val="18"/>
                </w:rPr>
                <w:delText>Periodic</w:delText>
              </w:r>
            </w:del>
          </w:p>
        </w:tc>
      </w:tr>
      <w:tr w:rsidR="00C265FE" w:rsidRPr="00C25669" w:rsidDel="009C499F" w14:paraId="30A720CD" w14:textId="248223ED" w:rsidTr="00174B6A">
        <w:trPr>
          <w:trHeight w:val="70"/>
          <w:del w:id="375" w:author="Kamel Tourki" w:date="2022-04-25T01:28:00Z"/>
        </w:trPr>
        <w:tc>
          <w:tcPr>
            <w:tcW w:w="1556" w:type="dxa"/>
            <w:vMerge/>
            <w:tcBorders>
              <w:left w:val="single" w:sz="4" w:space="0" w:color="auto"/>
              <w:right w:val="single" w:sz="4" w:space="0" w:color="auto"/>
            </w:tcBorders>
            <w:vAlign w:val="center"/>
          </w:tcPr>
          <w:p w14:paraId="1C66D0E3" w14:textId="1958EACA" w:rsidR="00C265FE" w:rsidRPr="00C25669" w:rsidDel="009C499F" w:rsidRDefault="00C265FE" w:rsidP="00174B6A">
            <w:pPr>
              <w:keepNext/>
              <w:keepLines/>
              <w:spacing w:after="0"/>
              <w:rPr>
                <w:del w:id="37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84FE2" w14:textId="273F19CE" w:rsidR="00C265FE" w:rsidRPr="00C25669" w:rsidDel="009C499F" w:rsidRDefault="00C265FE" w:rsidP="00174B6A">
            <w:pPr>
              <w:keepNext/>
              <w:keepLines/>
              <w:spacing w:after="0"/>
              <w:rPr>
                <w:del w:id="377" w:author="Kamel Tourki" w:date="2022-04-25T01:28:00Z"/>
                <w:rFonts w:ascii="Arial" w:hAnsi="Arial"/>
                <w:sz w:val="18"/>
              </w:rPr>
            </w:pPr>
            <w:del w:id="378"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CD6C83" w14:textId="3ACDCC2D" w:rsidR="00C265FE" w:rsidRPr="00C25669" w:rsidDel="009C499F" w:rsidRDefault="00C265FE" w:rsidP="00174B6A">
            <w:pPr>
              <w:keepNext/>
              <w:keepLines/>
              <w:spacing w:after="0"/>
              <w:jc w:val="center"/>
              <w:rPr>
                <w:del w:id="37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8CE82" w14:textId="29D67CE5" w:rsidR="00C265FE" w:rsidRPr="00C25669" w:rsidDel="009C499F" w:rsidRDefault="00C265FE" w:rsidP="00174B6A">
            <w:pPr>
              <w:keepNext/>
              <w:keepLines/>
              <w:spacing w:after="0"/>
              <w:jc w:val="center"/>
              <w:rPr>
                <w:del w:id="380" w:author="Kamel Tourki" w:date="2022-04-25T01:28:00Z"/>
                <w:rFonts w:ascii="Arial" w:eastAsia="SimSun" w:hAnsi="Arial"/>
                <w:sz w:val="18"/>
                <w:lang w:val="en-US"/>
              </w:rPr>
            </w:pPr>
            <w:del w:id="381" w:author="Kamel Tourki" w:date="2022-04-25T01:28:00Z">
              <w:r w:rsidRPr="00C25669" w:rsidDel="009C499F">
                <w:rPr>
                  <w:rFonts w:ascii="Arial" w:eastAsia="SimSun" w:hAnsi="Arial" w:hint="eastAsia"/>
                  <w:sz w:val="18"/>
                  <w:lang w:eastAsia="zh-CN"/>
                </w:rPr>
                <w:delText>2</w:delText>
              </w:r>
            </w:del>
          </w:p>
        </w:tc>
      </w:tr>
      <w:tr w:rsidR="00C265FE" w:rsidRPr="00C25669" w:rsidDel="009C499F" w14:paraId="03938191" w14:textId="771232F0" w:rsidTr="00174B6A">
        <w:trPr>
          <w:trHeight w:val="70"/>
          <w:del w:id="382" w:author="Kamel Tourki" w:date="2022-04-25T01:28:00Z"/>
        </w:trPr>
        <w:tc>
          <w:tcPr>
            <w:tcW w:w="1556" w:type="dxa"/>
            <w:vMerge/>
            <w:tcBorders>
              <w:left w:val="single" w:sz="4" w:space="0" w:color="auto"/>
              <w:right w:val="single" w:sz="4" w:space="0" w:color="auto"/>
            </w:tcBorders>
            <w:vAlign w:val="center"/>
            <w:hideMark/>
          </w:tcPr>
          <w:p w14:paraId="16A22E91" w14:textId="2FA9008F" w:rsidR="00C265FE" w:rsidRPr="00C25669" w:rsidDel="009C499F" w:rsidRDefault="00C265FE" w:rsidP="00174B6A">
            <w:pPr>
              <w:keepNext/>
              <w:keepLines/>
              <w:spacing w:after="0"/>
              <w:rPr>
                <w:del w:id="38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13F33" w14:textId="3A4AAB0D" w:rsidR="00C265FE" w:rsidRPr="00C25669" w:rsidDel="009C499F" w:rsidRDefault="00C265FE" w:rsidP="00174B6A">
            <w:pPr>
              <w:keepNext/>
              <w:keepLines/>
              <w:spacing w:after="0"/>
              <w:rPr>
                <w:del w:id="384" w:author="Kamel Tourki" w:date="2022-04-25T01:28:00Z"/>
                <w:rFonts w:ascii="Arial" w:hAnsi="Arial"/>
                <w:sz w:val="18"/>
              </w:rPr>
            </w:pPr>
            <w:del w:id="385"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426F27" w14:textId="5D90ED23" w:rsidR="00C265FE" w:rsidRPr="00C25669" w:rsidDel="009C499F" w:rsidRDefault="00C265FE" w:rsidP="00174B6A">
            <w:pPr>
              <w:keepNext/>
              <w:keepLines/>
              <w:spacing w:after="0"/>
              <w:jc w:val="center"/>
              <w:rPr>
                <w:del w:id="38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F0D07" w14:textId="68754CDA" w:rsidR="00C265FE" w:rsidRPr="00C25669" w:rsidDel="009C499F" w:rsidRDefault="00C265FE" w:rsidP="00174B6A">
            <w:pPr>
              <w:keepNext/>
              <w:keepLines/>
              <w:spacing w:after="0"/>
              <w:jc w:val="center"/>
              <w:rPr>
                <w:del w:id="387" w:author="Kamel Tourki" w:date="2022-04-25T01:28:00Z"/>
                <w:rFonts w:ascii="Arial" w:hAnsi="Arial"/>
                <w:sz w:val="18"/>
              </w:rPr>
            </w:pPr>
            <w:del w:id="388" w:author="Kamel Tourki" w:date="2022-04-25T01:28:00Z">
              <w:r w:rsidRPr="00C25669" w:rsidDel="009C499F">
                <w:rPr>
                  <w:rFonts w:ascii="Arial" w:eastAsia="SimSun" w:hAnsi="Arial"/>
                  <w:sz w:val="18"/>
                </w:rPr>
                <w:delText>FD-CDM2</w:delText>
              </w:r>
            </w:del>
          </w:p>
        </w:tc>
      </w:tr>
      <w:tr w:rsidR="00C265FE" w:rsidRPr="00C25669" w:rsidDel="009C499F" w14:paraId="3DB275F8" w14:textId="08275DAD" w:rsidTr="00174B6A">
        <w:trPr>
          <w:trHeight w:val="70"/>
          <w:del w:id="389" w:author="Kamel Tourki" w:date="2022-04-25T01:28:00Z"/>
        </w:trPr>
        <w:tc>
          <w:tcPr>
            <w:tcW w:w="1556" w:type="dxa"/>
            <w:vMerge/>
            <w:tcBorders>
              <w:left w:val="single" w:sz="4" w:space="0" w:color="auto"/>
              <w:right w:val="single" w:sz="4" w:space="0" w:color="auto"/>
            </w:tcBorders>
            <w:vAlign w:val="center"/>
            <w:hideMark/>
          </w:tcPr>
          <w:p w14:paraId="4CDE37BF" w14:textId="10392909" w:rsidR="00C265FE" w:rsidRPr="00C25669" w:rsidDel="009C499F" w:rsidRDefault="00C265FE" w:rsidP="00174B6A">
            <w:pPr>
              <w:keepNext/>
              <w:keepLines/>
              <w:spacing w:after="0"/>
              <w:rPr>
                <w:del w:id="39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D6A57" w14:textId="0E03A91C" w:rsidR="00C265FE" w:rsidRPr="00C25669" w:rsidDel="009C499F" w:rsidRDefault="00C265FE" w:rsidP="00174B6A">
            <w:pPr>
              <w:keepNext/>
              <w:keepLines/>
              <w:spacing w:after="0"/>
              <w:rPr>
                <w:del w:id="391" w:author="Kamel Tourki" w:date="2022-04-25T01:28:00Z"/>
                <w:rFonts w:ascii="Arial" w:hAnsi="Arial"/>
                <w:sz w:val="18"/>
              </w:rPr>
            </w:pPr>
            <w:del w:id="392"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1B537D1" w14:textId="3D7B6120" w:rsidR="00C265FE" w:rsidRPr="00C25669" w:rsidDel="009C499F" w:rsidRDefault="00C265FE" w:rsidP="00174B6A">
            <w:pPr>
              <w:keepNext/>
              <w:keepLines/>
              <w:spacing w:after="0"/>
              <w:jc w:val="center"/>
              <w:rPr>
                <w:del w:id="39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06D8" w14:textId="4C1CCE69" w:rsidR="00C265FE" w:rsidRPr="00C25669" w:rsidDel="009C499F" w:rsidRDefault="00C265FE" w:rsidP="00174B6A">
            <w:pPr>
              <w:keepNext/>
              <w:keepLines/>
              <w:spacing w:after="0"/>
              <w:jc w:val="center"/>
              <w:rPr>
                <w:del w:id="394" w:author="Kamel Tourki" w:date="2022-04-25T01:28:00Z"/>
                <w:rFonts w:ascii="Arial" w:hAnsi="Arial"/>
                <w:sz w:val="18"/>
              </w:rPr>
            </w:pPr>
            <w:del w:id="395" w:author="Kamel Tourki" w:date="2022-04-25T01:28:00Z">
              <w:r w:rsidRPr="00C25669" w:rsidDel="009C499F">
                <w:rPr>
                  <w:rFonts w:ascii="Arial" w:hAnsi="Arial"/>
                  <w:sz w:val="18"/>
                </w:rPr>
                <w:delText>1</w:delText>
              </w:r>
            </w:del>
          </w:p>
        </w:tc>
      </w:tr>
      <w:tr w:rsidR="00C265FE" w:rsidRPr="00C25669" w:rsidDel="009C499F" w14:paraId="3647C7E3" w14:textId="5759F72C" w:rsidTr="00174B6A">
        <w:trPr>
          <w:trHeight w:val="70"/>
          <w:del w:id="396" w:author="Kamel Tourki" w:date="2022-04-25T01:28:00Z"/>
        </w:trPr>
        <w:tc>
          <w:tcPr>
            <w:tcW w:w="1556" w:type="dxa"/>
            <w:vMerge/>
            <w:tcBorders>
              <w:left w:val="single" w:sz="4" w:space="0" w:color="auto"/>
              <w:right w:val="single" w:sz="4" w:space="0" w:color="auto"/>
            </w:tcBorders>
            <w:vAlign w:val="center"/>
            <w:hideMark/>
          </w:tcPr>
          <w:p w14:paraId="02647B59" w14:textId="69416CEB" w:rsidR="00C265FE" w:rsidRPr="00C25669" w:rsidDel="009C499F" w:rsidRDefault="00C265FE" w:rsidP="00174B6A">
            <w:pPr>
              <w:keepNext/>
              <w:keepLines/>
              <w:spacing w:after="0"/>
              <w:rPr>
                <w:del w:id="397" w:author="Kamel Tourki" w:date="2022-04-25T01:2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CA70C" w14:textId="08CCC8C5" w:rsidR="00C265FE" w:rsidRPr="00C25669" w:rsidDel="009C499F" w:rsidRDefault="00C265FE" w:rsidP="00174B6A">
            <w:pPr>
              <w:keepNext/>
              <w:keepLines/>
              <w:spacing w:after="0"/>
              <w:rPr>
                <w:del w:id="398" w:author="Kamel Tourki" w:date="2022-04-25T01:28:00Z"/>
                <w:rFonts w:ascii="Arial" w:hAnsi="Arial"/>
                <w:sz w:val="18"/>
              </w:rPr>
            </w:pPr>
            <w:del w:id="399"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016D87" w14:textId="333EDA86" w:rsidR="00C265FE" w:rsidRPr="00C25669" w:rsidDel="009C499F" w:rsidRDefault="00C265FE" w:rsidP="00174B6A">
            <w:pPr>
              <w:keepNext/>
              <w:keepLines/>
              <w:spacing w:after="0"/>
              <w:jc w:val="center"/>
              <w:rPr>
                <w:del w:id="40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8952" w14:textId="229F6106" w:rsidR="00C265FE" w:rsidRPr="00C25669" w:rsidDel="009C499F" w:rsidRDefault="00C265FE" w:rsidP="00174B6A">
            <w:pPr>
              <w:keepNext/>
              <w:keepLines/>
              <w:spacing w:after="0"/>
              <w:jc w:val="center"/>
              <w:rPr>
                <w:del w:id="401" w:author="Kamel Tourki" w:date="2022-04-25T01:28:00Z"/>
                <w:rFonts w:ascii="Arial" w:hAnsi="Arial"/>
                <w:sz w:val="18"/>
              </w:rPr>
            </w:pPr>
            <w:del w:id="402" w:author="Kamel Tourki" w:date="2022-04-25T01:28:00Z">
              <w:r w:rsidRPr="00C25669" w:rsidDel="009C499F">
                <w:rPr>
                  <w:rFonts w:ascii="Arial" w:eastAsia="SimSun" w:hAnsi="Arial" w:hint="eastAsia"/>
                  <w:sz w:val="18"/>
                  <w:lang w:eastAsia="zh-CN"/>
                </w:rPr>
                <w:delText>Row 3,(6)</w:delText>
              </w:r>
            </w:del>
          </w:p>
        </w:tc>
      </w:tr>
      <w:tr w:rsidR="00C265FE" w:rsidRPr="00C25669" w:rsidDel="009C499F" w14:paraId="54A26EF1" w14:textId="18005740" w:rsidTr="00174B6A">
        <w:trPr>
          <w:trHeight w:val="70"/>
          <w:del w:id="403" w:author="Kamel Tourki" w:date="2022-04-25T01:28:00Z"/>
        </w:trPr>
        <w:tc>
          <w:tcPr>
            <w:tcW w:w="1556" w:type="dxa"/>
            <w:vMerge/>
            <w:tcBorders>
              <w:left w:val="single" w:sz="4" w:space="0" w:color="auto"/>
              <w:right w:val="single" w:sz="4" w:space="0" w:color="auto"/>
            </w:tcBorders>
            <w:vAlign w:val="center"/>
            <w:hideMark/>
          </w:tcPr>
          <w:p w14:paraId="7ACC12AC" w14:textId="316C4494" w:rsidR="00C265FE" w:rsidRPr="00C25669" w:rsidDel="009C499F" w:rsidRDefault="00C265FE" w:rsidP="00174B6A">
            <w:pPr>
              <w:keepNext/>
              <w:keepLines/>
              <w:spacing w:after="0"/>
              <w:rPr>
                <w:del w:id="40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54E11" w14:textId="00B87BEF" w:rsidR="00C265FE" w:rsidRPr="00C25669" w:rsidDel="009C499F" w:rsidRDefault="00C265FE" w:rsidP="00174B6A">
            <w:pPr>
              <w:keepNext/>
              <w:keepLines/>
              <w:spacing w:after="0"/>
              <w:rPr>
                <w:del w:id="405" w:author="Kamel Tourki" w:date="2022-04-25T01:28:00Z"/>
                <w:rFonts w:ascii="Arial" w:hAnsi="Arial"/>
                <w:sz w:val="18"/>
              </w:rPr>
            </w:pPr>
            <w:del w:id="406"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AC0A623" w14:textId="407741B0" w:rsidR="00C265FE" w:rsidRPr="00C25669" w:rsidDel="009C499F" w:rsidRDefault="00C265FE" w:rsidP="00174B6A">
            <w:pPr>
              <w:keepNext/>
              <w:keepLines/>
              <w:spacing w:after="0"/>
              <w:jc w:val="center"/>
              <w:rPr>
                <w:del w:id="40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25CE5" w14:textId="708E23CD" w:rsidR="00C265FE" w:rsidRPr="00C25669" w:rsidDel="009C499F" w:rsidRDefault="00C265FE" w:rsidP="00174B6A">
            <w:pPr>
              <w:keepNext/>
              <w:keepLines/>
              <w:spacing w:after="0"/>
              <w:jc w:val="center"/>
              <w:rPr>
                <w:del w:id="408" w:author="Kamel Tourki" w:date="2022-04-25T01:28:00Z"/>
                <w:rFonts w:ascii="Arial" w:hAnsi="Arial"/>
                <w:sz w:val="18"/>
              </w:rPr>
            </w:pPr>
            <w:del w:id="409" w:author="Kamel Tourki" w:date="2022-04-25T01:28:00Z">
              <w:r w:rsidRPr="00C25669" w:rsidDel="009C499F">
                <w:rPr>
                  <w:rFonts w:ascii="Arial" w:eastAsia="SimSun" w:hAnsi="Arial" w:hint="eastAsia"/>
                  <w:sz w:val="18"/>
                  <w:lang w:eastAsia="zh-CN"/>
                </w:rPr>
                <w:delText>13</w:delText>
              </w:r>
            </w:del>
          </w:p>
        </w:tc>
      </w:tr>
      <w:tr w:rsidR="00C265FE" w:rsidRPr="00C25669" w:rsidDel="009C499F" w14:paraId="2FD3159E" w14:textId="57A39BA2" w:rsidTr="00174B6A">
        <w:trPr>
          <w:trHeight w:val="70"/>
          <w:del w:id="410" w:author="Kamel Tourki" w:date="2022-04-25T01:28:00Z"/>
        </w:trPr>
        <w:tc>
          <w:tcPr>
            <w:tcW w:w="1556" w:type="dxa"/>
            <w:vMerge/>
            <w:tcBorders>
              <w:left w:val="single" w:sz="4" w:space="0" w:color="auto"/>
              <w:bottom w:val="single" w:sz="4" w:space="0" w:color="auto"/>
              <w:right w:val="single" w:sz="4" w:space="0" w:color="auto"/>
            </w:tcBorders>
            <w:vAlign w:val="center"/>
          </w:tcPr>
          <w:p w14:paraId="768704C4" w14:textId="601FFBC1" w:rsidR="00C265FE" w:rsidRPr="00C25669" w:rsidDel="009C499F" w:rsidRDefault="00C265FE" w:rsidP="00174B6A">
            <w:pPr>
              <w:keepNext/>
              <w:keepLines/>
              <w:spacing w:after="0"/>
              <w:rPr>
                <w:del w:id="41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CEBEA7" w14:textId="081DD9C6" w:rsidR="00C265FE" w:rsidRPr="00C25669" w:rsidDel="009C499F" w:rsidRDefault="00C265FE" w:rsidP="00174B6A">
            <w:pPr>
              <w:keepNext/>
              <w:keepLines/>
              <w:spacing w:after="0"/>
              <w:rPr>
                <w:del w:id="412" w:author="Kamel Tourki" w:date="2022-04-25T01:28:00Z"/>
                <w:rFonts w:ascii="Arial" w:hAnsi="Arial"/>
                <w:sz w:val="18"/>
              </w:rPr>
            </w:pPr>
            <w:del w:id="413" w:author="Kamel Tourki" w:date="2022-04-25T01:28:00Z">
              <w:r w:rsidRPr="00C25669" w:rsidDel="009C499F">
                <w:rPr>
                  <w:rFonts w:ascii="Arial" w:eastAsia="SimSun" w:hAnsi="Arial"/>
                  <w:sz w:val="18"/>
                </w:rPr>
                <w:delText>NZP CSI-RS-timeConfig</w:delText>
              </w:r>
            </w:del>
          </w:p>
          <w:p w14:paraId="7A74D26C" w14:textId="10C4080A" w:rsidR="00C265FE" w:rsidRPr="00C25669" w:rsidDel="009C499F" w:rsidRDefault="00C265FE" w:rsidP="00174B6A">
            <w:pPr>
              <w:keepNext/>
              <w:keepLines/>
              <w:spacing w:after="0"/>
              <w:rPr>
                <w:del w:id="414" w:author="Kamel Tourki" w:date="2022-04-25T01:28:00Z"/>
                <w:rFonts w:ascii="Arial" w:eastAsia="SimSun" w:hAnsi="Arial"/>
                <w:sz w:val="18"/>
              </w:rPr>
            </w:pPr>
            <w:del w:id="415"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B97D8E" w14:textId="651124B0" w:rsidR="00C265FE" w:rsidRPr="00C25669" w:rsidDel="009C499F" w:rsidRDefault="00C265FE" w:rsidP="00174B6A">
            <w:pPr>
              <w:keepNext/>
              <w:keepLines/>
              <w:spacing w:after="0"/>
              <w:jc w:val="center"/>
              <w:rPr>
                <w:del w:id="416" w:author="Kamel Tourki" w:date="2022-04-25T01:28:00Z"/>
                <w:rFonts w:ascii="Arial" w:hAnsi="Arial"/>
                <w:sz w:val="18"/>
              </w:rPr>
            </w:pPr>
            <w:del w:id="417"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2A865" w14:textId="2D95672B" w:rsidR="00C265FE" w:rsidRPr="00C25669" w:rsidDel="009C499F" w:rsidRDefault="00C265FE" w:rsidP="00174B6A">
            <w:pPr>
              <w:keepNext/>
              <w:keepLines/>
              <w:spacing w:after="0"/>
              <w:jc w:val="center"/>
              <w:rPr>
                <w:del w:id="418" w:author="Kamel Tourki" w:date="2022-04-25T01:28:00Z"/>
                <w:rFonts w:ascii="Arial" w:hAnsi="Arial"/>
                <w:sz w:val="18"/>
              </w:rPr>
            </w:pPr>
            <w:del w:id="419" w:author="Kamel Tourki" w:date="2022-04-25T01:28:00Z">
              <w:r w:rsidRPr="00C25669" w:rsidDel="009C499F">
                <w:rPr>
                  <w:rFonts w:ascii="Arial" w:eastAsia="SimSun" w:hAnsi="Arial" w:hint="eastAsia"/>
                  <w:sz w:val="18"/>
                  <w:lang w:eastAsia="zh-CN"/>
                </w:rPr>
                <w:delText>10/1</w:delText>
              </w:r>
            </w:del>
          </w:p>
        </w:tc>
      </w:tr>
      <w:tr w:rsidR="00C265FE" w:rsidRPr="00C25669" w:rsidDel="009C499F" w14:paraId="328E9D95" w14:textId="6BDFD3DB" w:rsidTr="00174B6A">
        <w:trPr>
          <w:trHeight w:val="70"/>
          <w:del w:id="420" w:author="Kamel Tourki" w:date="2022-04-25T01:28:00Z"/>
        </w:trPr>
        <w:tc>
          <w:tcPr>
            <w:tcW w:w="1556" w:type="dxa"/>
            <w:vMerge w:val="restart"/>
            <w:tcBorders>
              <w:left w:val="single" w:sz="4" w:space="0" w:color="auto"/>
              <w:right w:val="single" w:sz="4" w:space="0" w:color="auto"/>
            </w:tcBorders>
            <w:vAlign w:val="center"/>
          </w:tcPr>
          <w:p w14:paraId="4FF10997" w14:textId="3CA5D8AA" w:rsidR="00C265FE" w:rsidRPr="00C25669" w:rsidDel="009C499F" w:rsidRDefault="00C265FE" w:rsidP="00174B6A">
            <w:pPr>
              <w:keepNext/>
              <w:keepLines/>
              <w:spacing w:after="0"/>
              <w:rPr>
                <w:del w:id="421" w:author="Kamel Tourki" w:date="2022-04-25T01:28:00Z"/>
                <w:rFonts w:ascii="Arial" w:eastAsia="SimSun" w:hAnsi="Arial"/>
                <w:sz w:val="18"/>
              </w:rPr>
            </w:pPr>
            <w:del w:id="422" w:author="Kamel Tourki" w:date="2022-04-25T01:28:00Z">
              <w:r w:rsidRPr="00C25669" w:rsidDel="009C499F">
                <w:rPr>
                  <w:rFonts w:ascii="Arial" w:eastAsia="SimSun" w:hAnsi="Arial"/>
                  <w:sz w:val="18"/>
                </w:rPr>
                <w:delText>CSI-IM configuration</w:delText>
              </w:r>
            </w:del>
          </w:p>
        </w:tc>
        <w:tc>
          <w:tcPr>
            <w:tcW w:w="3183" w:type="dxa"/>
            <w:gridSpan w:val="2"/>
            <w:tcBorders>
              <w:top w:val="single" w:sz="4" w:space="0" w:color="auto"/>
              <w:left w:val="single" w:sz="4" w:space="0" w:color="auto"/>
              <w:bottom w:val="single" w:sz="4" w:space="0" w:color="auto"/>
              <w:right w:val="single" w:sz="4" w:space="0" w:color="auto"/>
            </w:tcBorders>
          </w:tcPr>
          <w:p w14:paraId="6D09D2B9" w14:textId="751CF7BD" w:rsidR="00C265FE" w:rsidRPr="00C25669" w:rsidDel="009C499F" w:rsidRDefault="00C265FE" w:rsidP="00174B6A">
            <w:pPr>
              <w:keepNext/>
              <w:keepLines/>
              <w:spacing w:after="0"/>
              <w:rPr>
                <w:del w:id="423" w:author="Kamel Tourki" w:date="2022-04-25T01:28:00Z"/>
                <w:rFonts w:ascii="Arial" w:eastAsia="SimSun" w:hAnsi="Arial"/>
                <w:sz w:val="18"/>
              </w:rPr>
            </w:pPr>
            <w:del w:id="424" w:author="Kamel Tourki" w:date="2022-04-25T01:28:00Z">
              <w:r w:rsidRPr="00C25669" w:rsidDel="009C499F">
                <w:rPr>
                  <w:rFonts w:ascii="Arial" w:eastAsia="SimSun" w:hAnsi="Arial" w:hint="eastAsia"/>
                  <w:sz w:val="18"/>
                  <w:lang w:eastAsia="zh-CN"/>
                </w:rPr>
                <w:delText>CSI-IM resource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E6007D" w14:textId="73590278" w:rsidR="00C265FE" w:rsidRPr="00C25669" w:rsidDel="009C499F" w:rsidRDefault="00C265FE" w:rsidP="00174B6A">
            <w:pPr>
              <w:keepNext/>
              <w:keepLines/>
              <w:spacing w:after="0"/>
              <w:jc w:val="center"/>
              <w:rPr>
                <w:del w:id="42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D89DD" w14:textId="551398F5" w:rsidR="00C265FE" w:rsidRPr="00C25669" w:rsidDel="009C499F" w:rsidRDefault="00C265FE" w:rsidP="00174B6A">
            <w:pPr>
              <w:keepNext/>
              <w:keepLines/>
              <w:spacing w:after="0"/>
              <w:jc w:val="center"/>
              <w:rPr>
                <w:del w:id="426" w:author="Kamel Tourki" w:date="2022-04-25T01:28:00Z"/>
                <w:rFonts w:ascii="Arial" w:eastAsia="SimSun" w:hAnsi="Arial"/>
                <w:sz w:val="18"/>
                <w:lang w:eastAsia="zh-CN"/>
              </w:rPr>
            </w:pPr>
            <w:del w:id="427" w:author="Kamel Tourki" w:date="2022-04-25T01:28:00Z">
              <w:r w:rsidRPr="00C25669" w:rsidDel="009C499F">
                <w:rPr>
                  <w:rFonts w:ascii="Arial" w:eastAsia="SimSun" w:hAnsi="Arial" w:hint="eastAsia"/>
                  <w:sz w:val="18"/>
                  <w:lang w:eastAsia="zh-CN"/>
                </w:rPr>
                <w:delText>Periodic</w:delText>
              </w:r>
            </w:del>
          </w:p>
        </w:tc>
      </w:tr>
      <w:tr w:rsidR="00C265FE" w:rsidRPr="00C25669" w:rsidDel="009C499F" w14:paraId="19F88405" w14:textId="28ACDDBB" w:rsidTr="00174B6A">
        <w:trPr>
          <w:trHeight w:val="70"/>
          <w:del w:id="428" w:author="Kamel Tourki" w:date="2022-04-25T01:28:00Z"/>
        </w:trPr>
        <w:tc>
          <w:tcPr>
            <w:tcW w:w="1556" w:type="dxa"/>
            <w:vMerge/>
            <w:tcBorders>
              <w:left w:val="single" w:sz="4" w:space="0" w:color="auto"/>
              <w:right w:val="single" w:sz="4" w:space="0" w:color="auto"/>
            </w:tcBorders>
            <w:vAlign w:val="center"/>
            <w:hideMark/>
          </w:tcPr>
          <w:p w14:paraId="24401CBF" w14:textId="04CF6522" w:rsidR="00C265FE" w:rsidRPr="00C25669" w:rsidDel="009C499F" w:rsidRDefault="00C265FE" w:rsidP="00174B6A">
            <w:pPr>
              <w:keepNext/>
              <w:keepLines/>
              <w:spacing w:after="0"/>
              <w:rPr>
                <w:del w:id="42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8708" w14:textId="5551D57F" w:rsidR="00C265FE" w:rsidRPr="00C25669" w:rsidDel="009C499F" w:rsidRDefault="00C265FE" w:rsidP="00174B6A">
            <w:pPr>
              <w:keepNext/>
              <w:keepLines/>
              <w:spacing w:after="0"/>
              <w:rPr>
                <w:del w:id="430" w:author="Kamel Tourki" w:date="2022-04-25T01:28:00Z"/>
                <w:rFonts w:ascii="Arial" w:hAnsi="Arial"/>
                <w:sz w:val="18"/>
              </w:rPr>
            </w:pPr>
            <w:del w:id="431" w:author="Kamel Tourki" w:date="2022-04-25T01:28:00Z">
              <w:r w:rsidRPr="00C25669" w:rsidDel="009C499F">
                <w:rPr>
                  <w:rFonts w:ascii="Arial" w:eastAsia="SimSun" w:hAnsi="Arial"/>
                  <w:sz w:val="18"/>
                </w:rPr>
                <w:delText>CSI-IM RE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9807DC" w14:textId="3F78442D" w:rsidR="00C265FE" w:rsidRPr="00C25669" w:rsidDel="009C499F" w:rsidRDefault="00C265FE" w:rsidP="00174B6A">
            <w:pPr>
              <w:keepNext/>
              <w:keepLines/>
              <w:spacing w:after="0"/>
              <w:jc w:val="center"/>
              <w:rPr>
                <w:del w:id="43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2677A" w14:textId="33A0536A" w:rsidR="00C265FE" w:rsidRPr="00C25669" w:rsidDel="009C499F" w:rsidRDefault="00C265FE" w:rsidP="00174B6A">
            <w:pPr>
              <w:keepNext/>
              <w:keepLines/>
              <w:spacing w:after="0"/>
              <w:jc w:val="center"/>
              <w:rPr>
                <w:del w:id="433" w:author="Kamel Tourki" w:date="2022-04-25T01:28:00Z"/>
                <w:rFonts w:ascii="Arial" w:eastAsia="SimSun" w:hAnsi="Arial"/>
                <w:sz w:val="18"/>
                <w:lang w:eastAsia="zh-CN"/>
              </w:rPr>
            </w:pPr>
            <w:del w:id="434" w:author="Kamel Tourki" w:date="2022-04-25T01:28:00Z">
              <w:r w:rsidRPr="00C25669" w:rsidDel="009C499F">
                <w:rPr>
                  <w:rFonts w:ascii="Arial" w:eastAsia="SimSun" w:hAnsi="Arial" w:hint="eastAsia"/>
                  <w:sz w:val="18"/>
                  <w:lang w:eastAsia="zh-CN"/>
                </w:rPr>
                <w:delText>0</w:delText>
              </w:r>
            </w:del>
          </w:p>
        </w:tc>
      </w:tr>
      <w:tr w:rsidR="00C265FE" w:rsidRPr="00C25669" w:rsidDel="009C499F" w14:paraId="158BD786" w14:textId="1F459935" w:rsidTr="00174B6A">
        <w:trPr>
          <w:trHeight w:val="70"/>
          <w:del w:id="435" w:author="Kamel Tourki" w:date="2022-04-25T01:28:00Z"/>
        </w:trPr>
        <w:tc>
          <w:tcPr>
            <w:tcW w:w="1556" w:type="dxa"/>
            <w:vMerge/>
            <w:tcBorders>
              <w:left w:val="single" w:sz="4" w:space="0" w:color="auto"/>
              <w:right w:val="single" w:sz="4" w:space="0" w:color="auto"/>
            </w:tcBorders>
            <w:vAlign w:val="center"/>
            <w:hideMark/>
          </w:tcPr>
          <w:p w14:paraId="6DED7F57" w14:textId="0AC308B5" w:rsidR="00C265FE" w:rsidRPr="00C25669" w:rsidDel="009C499F" w:rsidRDefault="00C265FE" w:rsidP="00174B6A">
            <w:pPr>
              <w:keepNext/>
              <w:keepLines/>
              <w:spacing w:after="0"/>
              <w:rPr>
                <w:del w:id="43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3B3067" w14:textId="4A2AB521" w:rsidR="00C265FE" w:rsidRPr="00C25669" w:rsidDel="009C499F" w:rsidRDefault="00C265FE" w:rsidP="00174B6A">
            <w:pPr>
              <w:keepNext/>
              <w:keepLines/>
              <w:spacing w:after="0"/>
              <w:rPr>
                <w:del w:id="437" w:author="Kamel Tourki" w:date="2022-04-25T01:28:00Z"/>
                <w:rFonts w:ascii="Arial" w:eastAsia="SimSun" w:hAnsi="Arial"/>
                <w:sz w:val="18"/>
              </w:rPr>
            </w:pPr>
            <w:del w:id="438" w:author="Kamel Tourki" w:date="2022-04-25T01:28:00Z">
              <w:r w:rsidRPr="00C25669" w:rsidDel="009C499F">
                <w:rPr>
                  <w:rFonts w:ascii="Arial" w:eastAsia="SimSun" w:hAnsi="Arial"/>
                  <w:sz w:val="18"/>
                </w:rPr>
                <w:delText>CSI-IM Resource Mapping</w:delText>
              </w:r>
            </w:del>
          </w:p>
          <w:p w14:paraId="38BCCCBD" w14:textId="423E91E8" w:rsidR="00C265FE" w:rsidRPr="00C25669" w:rsidDel="009C499F" w:rsidRDefault="00C265FE" w:rsidP="00174B6A">
            <w:pPr>
              <w:keepNext/>
              <w:keepLines/>
              <w:spacing w:after="0"/>
              <w:rPr>
                <w:del w:id="439" w:author="Kamel Tourki" w:date="2022-04-25T01:28:00Z"/>
                <w:rFonts w:ascii="Arial" w:hAnsi="Arial"/>
                <w:sz w:val="18"/>
              </w:rPr>
            </w:pPr>
            <w:del w:id="440"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p>
          <w:p w14:paraId="3E074906" w14:textId="75703E3B" w:rsidR="00C265FE" w:rsidRPr="00C25669" w:rsidDel="009C499F" w:rsidRDefault="00C265FE" w:rsidP="00174B6A">
            <w:pPr>
              <w:keepNext/>
              <w:keepLines/>
              <w:spacing w:after="0"/>
              <w:rPr>
                <w:del w:id="441"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8894744" w14:textId="6E104C2D" w:rsidR="00C265FE" w:rsidRPr="00C25669" w:rsidDel="009C499F" w:rsidRDefault="00C265FE" w:rsidP="00174B6A">
            <w:pPr>
              <w:keepNext/>
              <w:keepLines/>
              <w:spacing w:after="0"/>
              <w:jc w:val="center"/>
              <w:rPr>
                <w:del w:id="44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FDE9D" w14:textId="0366F159" w:rsidR="00C265FE" w:rsidRPr="00C25669" w:rsidDel="009C499F" w:rsidRDefault="00C265FE" w:rsidP="00174B6A">
            <w:pPr>
              <w:keepNext/>
              <w:keepLines/>
              <w:spacing w:after="0"/>
              <w:jc w:val="center"/>
              <w:rPr>
                <w:del w:id="443" w:author="Kamel Tourki" w:date="2022-04-25T01:28:00Z"/>
                <w:rFonts w:ascii="Arial" w:hAnsi="Arial"/>
                <w:sz w:val="18"/>
              </w:rPr>
            </w:pPr>
            <w:del w:id="444"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p>
        </w:tc>
      </w:tr>
      <w:tr w:rsidR="00C265FE" w:rsidRPr="00C25669" w:rsidDel="009C499F" w14:paraId="433B52A7" w14:textId="46EE367F" w:rsidTr="00174B6A">
        <w:trPr>
          <w:trHeight w:val="70"/>
          <w:del w:id="445"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30D7E2C8" w14:textId="4C1350BB" w:rsidR="00C265FE" w:rsidRPr="00C25669" w:rsidDel="009C499F" w:rsidRDefault="00C265FE" w:rsidP="00174B6A">
            <w:pPr>
              <w:keepNext/>
              <w:keepLines/>
              <w:spacing w:after="0"/>
              <w:rPr>
                <w:del w:id="44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3E7D9" w14:textId="3A81EC22" w:rsidR="00C265FE" w:rsidRPr="00C25669" w:rsidDel="009C499F" w:rsidRDefault="00C265FE" w:rsidP="00174B6A">
            <w:pPr>
              <w:keepNext/>
              <w:keepLines/>
              <w:spacing w:after="0"/>
              <w:rPr>
                <w:del w:id="447" w:author="Kamel Tourki" w:date="2022-04-25T01:28:00Z"/>
                <w:rFonts w:ascii="Arial" w:hAnsi="Arial"/>
                <w:sz w:val="18"/>
              </w:rPr>
            </w:pPr>
            <w:del w:id="448" w:author="Kamel Tourki" w:date="2022-04-25T01:28:00Z">
              <w:r w:rsidRPr="00C25669" w:rsidDel="009C499F">
                <w:rPr>
                  <w:rFonts w:ascii="Arial" w:eastAsia="SimSun" w:hAnsi="Arial"/>
                  <w:sz w:val="18"/>
                </w:rPr>
                <w:delText>CSI-IM timeConfig</w:delText>
              </w:r>
            </w:del>
          </w:p>
          <w:p w14:paraId="2D825DD4" w14:textId="0802F3A7" w:rsidR="00C265FE" w:rsidRPr="00C25669" w:rsidDel="009C499F" w:rsidRDefault="00C265FE" w:rsidP="00174B6A">
            <w:pPr>
              <w:keepNext/>
              <w:keepLines/>
              <w:spacing w:after="0"/>
              <w:rPr>
                <w:del w:id="449" w:author="Kamel Tourki" w:date="2022-04-25T01:28:00Z"/>
                <w:rFonts w:ascii="Arial" w:hAnsi="Arial"/>
                <w:sz w:val="18"/>
              </w:rPr>
            </w:pPr>
            <w:del w:id="450"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565A5D" w14:textId="54A50AED" w:rsidR="00C265FE" w:rsidRPr="00C25669" w:rsidDel="009C499F" w:rsidRDefault="00C265FE" w:rsidP="00174B6A">
            <w:pPr>
              <w:keepNext/>
              <w:keepLines/>
              <w:spacing w:after="0"/>
              <w:jc w:val="center"/>
              <w:rPr>
                <w:del w:id="451" w:author="Kamel Tourki" w:date="2022-04-25T01:28:00Z"/>
                <w:rFonts w:ascii="Arial" w:hAnsi="Arial"/>
                <w:sz w:val="18"/>
              </w:rPr>
            </w:pPr>
            <w:del w:id="452"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A582" w14:textId="28A7C2F0" w:rsidR="00C265FE" w:rsidRPr="00C25669" w:rsidDel="009C499F" w:rsidRDefault="00C265FE" w:rsidP="00174B6A">
            <w:pPr>
              <w:keepNext/>
              <w:keepLines/>
              <w:spacing w:after="0"/>
              <w:jc w:val="center"/>
              <w:rPr>
                <w:del w:id="453" w:author="Kamel Tourki" w:date="2022-04-25T01:28:00Z"/>
                <w:rFonts w:ascii="Arial" w:eastAsia="SimSun" w:hAnsi="Arial"/>
                <w:sz w:val="18"/>
                <w:lang w:eastAsia="zh-CN"/>
              </w:rPr>
            </w:pPr>
            <w:del w:id="454" w:author="Kamel Tourki" w:date="2022-04-25T01:28:00Z">
              <w:r w:rsidRPr="00D17149" w:rsidDel="009C499F">
                <w:rPr>
                  <w:rFonts w:ascii="Arial" w:eastAsia="SimSun" w:hAnsi="Arial" w:hint="eastAsia"/>
                  <w:sz w:val="18"/>
                  <w:lang w:eastAsia="zh-CN"/>
                </w:rPr>
                <w:delText>10/</w:delText>
              </w:r>
              <w:r w:rsidDel="009C499F">
                <w:rPr>
                  <w:rFonts w:ascii="Arial" w:eastAsia="SimSun" w:hAnsi="Arial"/>
                  <w:sz w:val="18"/>
                  <w:lang w:eastAsia="zh-CN"/>
                </w:rPr>
                <w:delText>1</w:delText>
              </w:r>
            </w:del>
          </w:p>
        </w:tc>
      </w:tr>
      <w:tr w:rsidR="00C265FE" w:rsidRPr="00C25669" w:rsidDel="009C499F" w14:paraId="1C62FFC6" w14:textId="087B619D" w:rsidTr="00174B6A">
        <w:trPr>
          <w:trHeight w:val="70"/>
          <w:del w:id="45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DEB632" w14:textId="0A2D4A55" w:rsidR="00C265FE" w:rsidRPr="00C25669" w:rsidDel="009C499F" w:rsidRDefault="00C265FE" w:rsidP="00174B6A">
            <w:pPr>
              <w:keepNext/>
              <w:keepLines/>
              <w:spacing w:after="0"/>
              <w:rPr>
                <w:del w:id="456" w:author="Kamel Tourki" w:date="2022-04-25T01:28:00Z"/>
                <w:rFonts w:ascii="Arial" w:eastAsia="SimSun" w:hAnsi="Arial"/>
                <w:sz w:val="18"/>
              </w:rPr>
            </w:pPr>
            <w:del w:id="457" w:author="Kamel Tourki" w:date="2022-04-25T01:28:00Z">
              <w:r w:rsidRPr="00C25669" w:rsidDel="009C499F">
                <w:rPr>
                  <w:rFonts w:ascii="Arial" w:eastAsia="SimSun" w:hAnsi="Arial"/>
                  <w:sz w:val="18"/>
                </w:rPr>
                <w:delText>ReportConfigType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007AB9" w14:textId="0689532F" w:rsidR="00C265FE" w:rsidRPr="00C25669" w:rsidDel="009C499F" w:rsidRDefault="00C265FE" w:rsidP="00174B6A">
            <w:pPr>
              <w:keepNext/>
              <w:keepLines/>
              <w:spacing w:after="0"/>
              <w:jc w:val="center"/>
              <w:rPr>
                <w:del w:id="45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0EDE4" w14:textId="4F5EF21F" w:rsidR="00C265FE" w:rsidRPr="00C25669" w:rsidDel="009C499F" w:rsidRDefault="00C265FE" w:rsidP="00174B6A">
            <w:pPr>
              <w:keepNext/>
              <w:keepLines/>
              <w:spacing w:after="0"/>
              <w:jc w:val="center"/>
              <w:rPr>
                <w:del w:id="459" w:author="Kamel Tourki" w:date="2022-04-25T01:28:00Z"/>
                <w:rFonts w:ascii="Arial" w:hAnsi="Arial"/>
                <w:sz w:val="18"/>
              </w:rPr>
            </w:pPr>
            <w:del w:id="460" w:author="Kamel Tourki" w:date="2022-04-25T01:28:00Z">
              <w:r w:rsidRPr="00C25669" w:rsidDel="009C499F">
                <w:rPr>
                  <w:rFonts w:ascii="Arial" w:eastAsia="SimSun" w:hAnsi="Arial"/>
                  <w:sz w:val="18"/>
                </w:rPr>
                <w:delText>Periodic</w:delText>
              </w:r>
            </w:del>
          </w:p>
        </w:tc>
      </w:tr>
      <w:tr w:rsidR="00C265FE" w:rsidRPr="00C25669" w:rsidDel="009C499F" w14:paraId="6C5FA812" w14:textId="6DE1D70C" w:rsidTr="00174B6A">
        <w:trPr>
          <w:trHeight w:val="70"/>
          <w:del w:id="46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FB0E65" w14:textId="7436E738" w:rsidR="00C265FE" w:rsidRPr="00C25669" w:rsidDel="009C499F" w:rsidRDefault="00C265FE" w:rsidP="00174B6A">
            <w:pPr>
              <w:keepNext/>
              <w:keepLines/>
              <w:spacing w:after="0"/>
              <w:rPr>
                <w:del w:id="462" w:author="Kamel Tourki" w:date="2022-04-25T01:28:00Z"/>
                <w:rFonts w:ascii="Arial" w:eastAsia="SimSun" w:hAnsi="Arial"/>
                <w:sz w:val="18"/>
              </w:rPr>
            </w:pPr>
            <w:del w:id="463" w:author="Kamel Tourki" w:date="2022-04-25T01:28:00Z">
              <w:r w:rsidRPr="00C25669" w:rsidDel="009C499F">
                <w:rPr>
                  <w:rFonts w:ascii="Arial" w:eastAsia="SimSun" w:hAnsi="Arial"/>
                  <w:sz w:val="18"/>
                </w:rPr>
                <w:delText>CQI-table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640CC2" w14:textId="795144D4" w:rsidR="00C265FE" w:rsidRPr="00C25669" w:rsidDel="009C499F" w:rsidRDefault="00C265FE" w:rsidP="00174B6A">
            <w:pPr>
              <w:keepNext/>
              <w:keepLines/>
              <w:spacing w:after="0"/>
              <w:jc w:val="center"/>
              <w:rPr>
                <w:del w:id="46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670A" w14:textId="387EA738" w:rsidR="00C265FE" w:rsidRPr="00C25669" w:rsidDel="009C499F" w:rsidRDefault="00C265FE" w:rsidP="00174B6A">
            <w:pPr>
              <w:keepNext/>
              <w:keepLines/>
              <w:spacing w:after="0"/>
              <w:jc w:val="center"/>
              <w:rPr>
                <w:del w:id="465" w:author="Kamel Tourki" w:date="2022-04-25T01:28:00Z"/>
                <w:rFonts w:ascii="Arial" w:eastAsia="SimSun" w:hAnsi="Arial"/>
                <w:sz w:val="18"/>
                <w:lang w:eastAsia="zh-CN"/>
              </w:rPr>
            </w:pPr>
            <w:del w:id="466" w:author="Kamel Tourki" w:date="2022-04-25T01:28:00Z">
              <w:r w:rsidRPr="00C25669" w:rsidDel="009C499F">
                <w:rPr>
                  <w:rFonts w:ascii="Arial" w:hAnsi="Arial"/>
                  <w:sz w:val="18"/>
                </w:rPr>
                <w:delText xml:space="preserve">Table </w:delText>
              </w:r>
              <w:r w:rsidRPr="00C25669" w:rsidDel="009C499F">
                <w:rPr>
                  <w:rFonts w:ascii="Arial" w:eastAsia="SimSun" w:hAnsi="Arial" w:hint="eastAsia"/>
                  <w:sz w:val="18"/>
                  <w:lang w:eastAsia="zh-CN"/>
                </w:rPr>
                <w:delText>2</w:delText>
              </w:r>
            </w:del>
          </w:p>
        </w:tc>
      </w:tr>
      <w:tr w:rsidR="00C265FE" w:rsidRPr="00C25669" w:rsidDel="009C499F" w14:paraId="6457F586" w14:textId="34265875" w:rsidTr="00174B6A">
        <w:trPr>
          <w:trHeight w:val="70"/>
          <w:del w:id="46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BFB8A5" w14:textId="0BDD3C3D" w:rsidR="00C265FE" w:rsidRPr="00C25669" w:rsidDel="009C499F" w:rsidRDefault="00C265FE" w:rsidP="00174B6A">
            <w:pPr>
              <w:keepNext/>
              <w:keepLines/>
              <w:spacing w:after="0"/>
              <w:rPr>
                <w:del w:id="468" w:author="Kamel Tourki" w:date="2022-04-25T01:28:00Z"/>
                <w:rFonts w:ascii="Arial" w:eastAsia="SimSun" w:hAnsi="Arial"/>
                <w:sz w:val="18"/>
              </w:rPr>
            </w:pPr>
            <w:del w:id="469" w:author="Kamel Tourki" w:date="2022-04-25T01:28:00Z">
              <w:r w:rsidRPr="00C25669" w:rsidDel="009C499F">
                <w:rPr>
                  <w:rFonts w:ascii="Arial" w:eastAsia="SimSun" w:hAnsi="Arial"/>
                  <w:sz w:val="18"/>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1B6064" w14:textId="415CB073" w:rsidR="00C265FE" w:rsidRPr="00C25669" w:rsidDel="009C499F" w:rsidRDefault="00C265FE" w:rsidP="00174B6A">
            <w:pPr>
              <w:keepNext/>
              <w:keepLines/>
              <w:spacing w:after="0"/>
              <w:jc w:val="center"/>
              <w:rPr>
                <w:del w:id="47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DBCFB" w14:textId="7B061A28" w:rsidR="00C265FE" w:rsidRPr="00C25669" w:rsidDel="009C499F" w:rsidRDefault="00C265FE" w:rsidP="00174B6A">
            <w:pPr>
              <w:keepNext/>
              <w:keepLines/>
              <w:spacing w:after="0"/>
              <w:jc w:val="center"/>
              <w:rPr>
                <w:del w:id="471" w:author="Kamel Tourki" w:date="2022-04-25T01:28:00Z"/>
                <w:rFonts w:ascii="Arial" w:hAnsi="Arial"/>
                <w:sz w:val="18"/>
              </w:rPr>
            </w:pPr>
            <w:del w:id="472" w:author="Kamel Tourki" w:date="2022-04-25T01:28:00Z">
              <w:r w:rsidRPr="00C25669" w:rsidDel="009C499F">
                <w:rPr>
                  <w:rFonts w:ascii="Arial" w:eastAsia="SimSun" w:hAnsi="Arial"/>
                  <w:sz w:val="18"/>
                </w:rPr>
                <w:delText>cri-RI-PMI-CQI</w:delText>
              </w:r>
            </w:del>
          </w:p>
        </w:tc>
      </w:tr>
      <w:tr w:rsidR="00C265FE" w:rsidRPr="00C25669" w:rsidDel="009C499F" w14:paraId="45F54781" w14:textId="142F2117" w:rsidTr="00174B6A">
        <w:trPr>
          <w:trHeight w:val="70"/>
          <w:del w:id="47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2F7C3" w14:textId="604DB8D4" w:rsidR="00C265FE" w:rsidRPr="00C25669" w:rsidDel="009C499F" w:rsidRDefault="00C265FE" w:rsidP="00174B6A">
            <w:pPr>
              <w:keepNext/>
              <w:keepLines/>
              <w:spacing w:after="0"/>
              <w:rPr>
                <w:del w:id="474" w:author="Kamel Tourki" w:date="2022-04-25T01:28:00Z"/>
                <w:rFonts w:ascii="Arial" w:eastAsia="SimSun" w:hAnsi="Arial"/>
                <w:sz w:val="18"/>
              </w:rPr>
            </w:pPr>
            <w:del w:id="475"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97C4C3" w14:textId="20B88CBC" w:rsidR="00C265FE" w:rsidRPr="00C25669" w:rsidDel="009C499F" w:rsidRDefault="00C265FE" w:rsidP="00174B6A">
            <w:pPr>
              <w:keepNext/>
              <w:keepLines/>
              <w:spacing w:after="0"/>
              <w:jc w:val="center"/>
              <w:rPr>
                <w:del w:id="47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44D45" w14:textId="731F55E5" w:rsidR="00C265FE" w:rsidRPr="00C25669" w:rsidDel="009C499F" w:rsidRDefault="00C265FE" w:rsidP="00174B6A">
            <w:pPr>
              <w:keepNext/>
              <w:keepLines/>
              <w:spacing w:after="0"/>
              <w:jc w:val="center"/>
              <w:rPr>
                <w:del w:id="477" w:author="Kamel Tourki" w:date="2022-04-25T01:28:00Z"/>
                <w:rFonts w:ascii="Arial" w:hAnsi="Arial"/>
                <w:sz w:val="18"/>
              </w:rPr>
            </w:pPr>
            <w:del w:id="478" w:author="Kamel Tourki" w:date="2022-04-25T01:28:00Z">
              <w:r w:rsidRPr="00C25669" w:rsidDel="009C499F">
                <w:rPr>
                  <w:rFonts w:ascii="Arial" w:eastAsia="SimSun" w:hAnsi="Arial"/>
                  <w:sz w:val="18"/>
                </w:rPr>
                <w:delText>Not configured</w:delText>
              </w:r>
            </w:del>
          </w:p>
        </w:tc>
      </w:tr>
      <w:tr w:rsidR="00C265FE" w:rsidRPr="00C25669" w:rsidDel="009C499F" w14:paraId="13228C02" w14:textId="1EB940D6" w:rsidTr="00174B6A">
        <w:trPr>
          <w:trHeight w:val="70"/>
          <w:del w:id="47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4E804" w14:textId="17E9226F" w:rsidR="00C265FE" w:rsidRPr="00C25669" w:rsidDel="009C499F" w:rsidRDefault="00C265FE" w:rsidP="00174B6A">
            <w:pPr>
              <w:keepNext/>
              <w:keepLines/>
              <w:spacing w:after="0"/>
              <w:rPr>
                <w:del w:id="480" w:author="Kamel Tourki" w:date="2022-04-25T01:28:00Z"/>
                <w:rFonts w:ascii="Arial" w:eastAsia="SimSun" w:hAnsi="Arial"/>
                <w:sz w:val="18"/>
              </w:rPr>
            </w:pPr>
            <w:del w:id="481" w:author="Kamel Tourki" w:date="2022-04-25T01:28:00Z">
              <w:r w:rsidRPr="00C25669" w:rsidDel="009C499F">
                <w:rPr>
                  <w:rFonts w:ascii="Arial" w:eastAsia="SimSun" w:hAnsi="Arial"/>
                  <w:sz w:val="18"/>
                </w:rPr>
                <w:delText>timeRestrictionForInterferenceMeasurements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605DE96" w14:textId="65DAC0E2" w:rsidR="00C265FE" w:rsidRPr="00C25669" w:rsidDel="009C499F" w:rsidRDefault="00C265FE" w:rsidP="00174B6A">
            <w:pPr>
              <w:keepNext/>
              <w:keepLines/>
              <w:spacing w:after="0"/>
              <w:jc w:val="center"/>
              <w:rPr>
                <w:del w:id="48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8E128" w14:textId="23FC3CE7" w:rsidR="00C265FE" w:rsidRPr="00C25669" w:rsidDel="009C499F" w:rsidRDefault="00C265FE" w:rsidP="00174B6A">
            <w:pPr>
              <w:keepNext/>
              <w:keepLines/>
              <w:spacing w:after="0"/>
              <w:jc w:val="center"/>
              <w:rPr>
                <w:del w:id="483" w:author="Kamel Tourki" w:date="2022-04-25T01:28:00Z"/>
                <w:rFonts w:ascii="Arial" w:hAnsi="Arial"/>
                <w:sz w:val="18"/>
              </w:rPr>
            </w:pPr>
            <w:del w:id="484" w:author="Kamel Tourki" w:date="2022-04-25T01:28:00Z">
              <w:r w:rsidRPr="00C25669" w:rsidDel="009C499F">
                <w:rPr>
                  <w:rFonts w:ascii="Arial" w:eastAsia="SimSun" w:hAnsi="Arial"/>
                  <w:sz w:val="18"/>
                </w:rPr>
                <w:delText>Not configured</w:delText>
              </w:r>
            </w:del>
          </w:p>
        </w:tc>
      </w:tr>
      <w:tr w:rsidR="00C265FE" w:rsidRPr="00C25669" w:rsidDel="009C499F" w14:paraId="30805122" w14:textId="0EA84252" w:rsidTr="00174B6A">
        <w:trPr>
          <w:trHeight w:val="70"/>
          <w:del w:id="48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DF5A" w14:textId="4754D875" w:rsidR="00C265FE" w:rsidRPr="00C25669" w:rsidDel="009C499F" w:rsidRDefault="00C265FE" w:rsidP="00174B6A">
            <w:pPr>
              <w:keepNext/>
              <w:keepLines/>
              <w:spacing w:after="0"/>
              <w:rPr>
                <w:del w:id="486" w:author="Kamel Tourki" w:date="2022-04-25T01:28:00Z"/>
                <w:rFonts w:ascii="Arial" w:eastAsia="SimSun" w:hAnsi="Arial"/>
                <w:sz w:val="18"/>
              </w:rPr>
            </w:pPr>
            <w:del w:id="487" w:author="Kamel Tourki" w:date="2022-04-25T01:28:00Z">
              <w:r w:rsidRPr="00C25669" w:rsidDel="009C499F">
                <w:rPr>
                  <w:rFonts w:ascii="Arial" w:eastAsia="SimSun" w:hAnsi="Arial"/>
                  <w:sz w:val="18"/>
                </w:rPr>
                <w:delText>cqi-FormatIndicator</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C24321" w14:textId="1D00E67C" w:rsidR="00C265FE" w:rsidRPr="00C25669" w:rsidDel="009C499F" w:rsidRDefault="00C265FE" w:rsidP="00174B6A">
            <w:pPr>
              <w:keepNext/>
              <w:keepLines/>
              <w:spacing w:after="0"/>
              <w:jc w:val="center"/>
              <w:rPr>
                <w:del w:id="48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6351C" w14:textId="3E99002B" w:rsidR="00C265FE" w:rsidRPr="00C25669" w:rsidDel="009C499F" w:rsidRDefault="00C265FE" w:rsidP="00174B6A">
            <w:pPr>
              <w:keepNext/>
              <w:keepLines/>
              <w:spacing w:after="0"/>
              <w:jc w:val="center"/>
              <w:rPr>
                <w:del w:id="489" w:author="Kamel Tourki" w:date="2022-04-25T01:28:00Z"/>
                <w:rFonts w:ascii="Arial" w:hAnsi="Arial"/>
                <w:sz w:val="18"/>
              </w:rPr>
            </w:pPr>
            <w:del w:id="490"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p>
        </w:tc>
      </w:tr>
      <w:tr w:rsidR="00C265FE" w:rsidRPr="00C25669" w:rsidDel="009C499F" w14:paraId="2E7DA871" w14:textId="588F5F77" w:rsidTr="00174B6A">
        <w:trPr>
          <w:trHeight w:val="70"/>
          <w:del w:id="49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556A6" w14:textId="424EAC2B" w:rsidR="00C265FE" w:rsidRPr="00C25669" w:rsidDel="009C499F" w:rsidRDefault="00C265FE" w:rsidP="00174B6A">
            <w:pPr>
              <w:keepNext/>
              <w:keepLines/>
              <w:spacing w:after="0"/>
              <w:rPr>
                <w:del w:id="492" w:author="Kamel Tourki" w:date="2022-04-25T01:28:00Z"/>
                <w:rFonts w:ascii="Arial" w:eastAsia="SimSun" w:hAnsi="Arial"/>
                <w:sz w:val="18"/>
              </w:rPr>
            </w:pPr>
            <w:del w:id="493"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C9FB37" w14:textId="5F2FC104" w:rsidR="00C265FE" w:rsidRPr="00C25669" w:rsidDel="009C499F" w:rsidRDefault="00C265FE" w:rsidP="00174B6A">
            <w:pPr>
              <w:keepNext/>
              <w:keepLines/>
              <w:spacing w:after="0"/>
              <w:jc w:val="center"/>
              <w:rPr>
                <w:del w:id="49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74FCF" w14:textId="6BFCB3EC" w:rsidR="00C265FE" w:rsidRPr="00C25669" w:rsidDel="009C499F" w:rsidRDefault="00C265FE" w:rsidP="00174B6A">
            <w:pPr>
              <w:keepNext/>
              <w:keepLines/>
              <w:spacing w:after="0"/>
              <w:jc w:val="center"/>
              <w:rPr>
                <w:del w:id="495" w:author="Kamel Tourki" w:date="2022-04-25T01:28:00Z"/>
                <w:rFonts w:ascii="Arial" w:hAnsi="Arial"/>
                <w:sz w:val="18"/>
              </w:rPr>
            </w:pPr>
            <w:del w:id="496" w:author="Kamel Tourki" w:date="2022-04-25T01:28:00Z">
              <w:r w:rsidRPr="00C25669" w:rsidDel="009C499F">
                <w:rPr>
                  <w:rFonts w:ascii="Arial" w:eastAsia="SimSun" w:hAnsi="Arial"/>
                  <w:sz w:val="18"/>
                </w:rPr>
                <w:delText>Wideband</w:delText>
              </w:r>
            </w:del>
          </w:p>
        </w:tc>
      </w:tr>
      <w:tr w:rsidR="00C265FE" w:rsidRPr="00C25669" w:rsidDel="009C499F" w14:paraId="0EB61A45" w14:textId="548AB604" w:rsidTr="00174B6A">
        <w:trPr>
          <w:trHeight w:val="70"/>
          <w:del w:id="49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3D4A3" w14:textId="48F18B09" w:rsidR="00C265FE" w:rsidRPr="00C25669" w:rsidDel="009C499F" w:rsidRDefault="00C265FE" w:rsidP="00174B6A">
            <w:pPr>
              <w:keepNext/>
              <w:keepLines/>
              <w:spacing w:after="0"/>
              <w:rPr>
                <w:del w:id="498" w:author="Kamel Tourki" w:date="2022-04-25T01:28:00Z"/>
                <w:rFonts w:ascii="Arial" w:eastAsia="SimSun" w:hAnsi="Arial"/>
                <w:sz w:val="18"/>
              </w:rPr>
            </w:pPr>
            <w:del w:id="499" w:author="Kamel Tourki" w:date="2022-04-25T01:28:00Z">
              <w:r w:rsidRPr="00C25669" w:rsidDel="009C499F">
                <w:rPr>
                  <w:rFonts w:ascii="Arial" w:eastAsia="SimSun" w:hAnsi="Arial"/>
                  <w:sz w:val="18"/>
                </w:rPr>
                <w:delText>Sub-band Size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F14608" w14:textId="57BD7D1A" w:rsidR="00C265FE" w:rsidRPr="00C25669" w:rsidDel="009C499F" w:rsidRDefault="00C265FE" w:rsidP="00174B6A">
            <w:pPr>
              <w:keepNext/>
              <w:keepLines/>
              <w:spacing w:after="0"/>
              <w:jc w:val="center"/>
              <w:rPr>
                <w:del w:id="500" w:author="Kamel Tourki" w:date="2022-04-25T01:28:00Z"/>
                <w:rFonts w:ascii="Arial" w:hAnsi="Arial"/>
                <w:sz w:val="18"/>
              </w:rPr>
            </w:pPr>
            <w:del w:id="501" w:author="Kamel Tourki" w:date="2022-04-25T01:28:00Z">
              <w:r w:rsidRPr="00C25669" w:rsidDel="009C499F">
                <w:rPr>
                  <w:rFonts w:ascii="Arial" w:eastAsia="SimSun" w:hAnsi="Arial"/>
                  <w:sz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8926D" w14:textId="7C689E38" w:rsidR="00C265FE" w:rsidRPr="00C25669" w:rsidDel="009C499F" w:rsidRDefault="00C265FE" w:rsidP="00174B6A">
            <w:pPr>
              <w:keepNext/>
              <w:keepLines/>
              <w:spacing w:after="0"/>
              <w:jc w:val="center"/>
              <w:rPr>
                <w:del w:id="502" w:author="Kamel Tourki" w:date="2022-04-25T01:28:00Z"/>
                <w:rFonts w:ascii="Arial" w:hAnsi="Arial"/>
                <w:sz w:val="18"/>
              </w:rPr>
            </w:pPr>
            <w:del w:id="503" w:author="Kamel Tourki" w:date="2022-04-25T01:28:00Z">
              <w:r w:rsidRPr="00C25669" w:rsidDel="009C499F">
                <w:rPr>
                  <w:rFonts w:ascii="Arial" w:hAnsi="Arial" w:hint="eastAsia"/>
                  <w:sz w:val="18"/>
                  <w:lang w:eastAsia="zh-CN"/>
                </w:rPr>
                <w:delText>16</w:delText>
              </w:r>
            </w:del>
          </w:p>
        </w:tc>
      </w:tr>
      <w:tr w:rsidR="00C265FE" w:rsidRPr="00C25669" w:rsidDel="009C499F" w14:paraId="14DA2982" w14:textId="0A96F4B8" w:rsidTr="00174B6A">
        <w:trPr>
          <w:trHeight w:val="70"/>
          <w:del w:id="50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A8528" w14:textId="01707AA1" w:rsidR="00C265FE" w:rsidRPr="00C25669" w:rsidDel="009C499F" w:rsidRDefault="00C265FE" w:rsidP="00174B6A">
            <w:pPr>
              <w:keepNext/>
              <w:keepLines/>
              <w:spacing w:after="0"/>
              <w:rPr>
                <w:del w:id="505" w:author="Kamel Tourki" w:date="2022-04-25T01:28:00Z"/>
                <w:rFonts w:ascii="Arial" w:eastAsia="SimSun" w:hAnsi="Arial"/>
                <w:sz w:val="18"/>
              </w:rPr>
            </w:pPr>
            <w:del w:id="506" w:author="Kamel Tourki" w:date="2022-04-25T01:28:00Z">
              <w:r w:rsidRPr="00C25669" w:rsidDel="009C499F">
                <w:rPr>
                  <w:rFonts w:ascii="Arial" w:eastAsia="SimSun" w:hAnsi="Arial"/>
                  <w:sz w:val="18"/>
                </w:rPr>
                <w:delText>Csi-ReportingBand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73434C" w14:textId="531D22AB" w:rsidR="00C265FE" w:rsidRPr="00C25669" w:rsidDel="009C499F" w:rsidRDefault="00C265FE" w:rsidP="00174B6A">
            <w:pPr>
              <w:keepNext/>
              <w:keepLines/>
              <w:spacing w:after="0"/>
              <w:jc w:val="center"/>
              <w:rPr>
                <w:del w:id="507"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8683" w14:textId="4EED8F15" w:rsidR="00C265FE" w:rsidRPr="00C25669" w:rsidDel="009C499F" w:rsidRDefault="00C265FE" w:rsidP="00174B6A">
            <w:pPr>
              <w:keepNext/>
              <w:keepLines/>
              <w:spacing w:after="0"/>
              <w:jc w:val="center"/>
              <w:rPr>
                <w:del w:id="508" w:author="Kamel Tourki" w:date="2022-04-25T01:28:00Z"/>
                <w:rFonts w:ascii="Arial" w:hAnsi="Arial"/>
                <w:sz w:val="18"/>
              </w:rPr>
            </w:pPr>
            <w:del w:id="509" w:author="Kamel Tourki" w:date="2022-04-25T01:28:00Z">
              <w:r w:rsidRPr="00C25669" w:rsidDel="009C499F">
                <w:rPr>
                  <w:rFonts w:ascii="Arial" w:hAnsi="Arial"/>
                  <w:sz w:val="18"/>
                </w:rPr>
                <w:delText>1111111</w:delText>
              </w:r>
            </w:del>
          </w:p>
        </w:tc>
      </w:tr>
      <w:tr w:rsidR="00C265FE" w:rsidRPr="00C25669" w:rsidDel="009C499F" w14:paraId="287C3AE0" w14:textId="53F9143D" w:rsidTr="00174B6A">
        <w:trPr>
          <w:trHeight w:val="70"/>
          <w:del w:id="51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71282" w14:textId="54671E07" w:rsidR="00C265FE" w:rsidRPr="00C25669" w:rsidDel="009C499F" w:rsidRDefault="00C265FE" w:rsidP="00174B6A">
            <w:pPr>
              <w:keepNext/>
              <w:keepLines/>
              <w:spacing w:after="0"/>
              <w:rPr>
                <w:del w:id="511" w:author="Kamel Tourki" w:date="2022-04-25T01:28:00Z"/>
                <w:rFonts w:ascii="Arial" w:eastAsia="SimSun" w:hAnsi="Arial"/>
                <w:sz w:val="18"/>
              </w:rPr>
            </w:pPr>
            <w:del w:id="512" w:author="Kamel Tourki" w:date="2022-04-25T01:28:00Z">
              <w:r w:rsidRPr="00C25669" w:rsidDel="009C499F">
                <w:rPr>
                  <w:rFonts w:ascii="Arial" w:eastAsia="SimSun" w:hAnsi="Arial"/>
                  <w:sz w:val="18"/>
                </w:rPr>
                <w:delText>CSI-Report 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0DB422" w14:textId="46B6654B" w:rsidR="00C265FE" w:rsidRPr="00C25669" w:rsidDel="009C499F" w:rsidRDefault="00C265FE" w:rsidP="00174B6A">
            <w:pPr>
              <w:keepNext/>
              <w:keepLines/>
              <w:spacing w:after="0"/>
              <w:jc w:val="center"/>
              <w:rPr>
                <w:del w:id="513" w:author="Kamel Tourki" w:date="2022-04-25T01:28:00Z"/>
                <w:rFonts w:ascii="Arial" w:hAnsi="Arial"/>
                <w:sz w:val="18"/>
              </w:rPr>
            </w:pPr>
            <w:del w:id="514"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44AF3" w14:textId="2AB3EF89" w:rsidR="00C265FE" w:rsidRPr="00C25669" w:rsidDel="009C499F" w:rsidRDefault="00C265FE" w:rsidP="00174B6A">
            <w:pPr>
              <w:keepNext/>
              <w:keepLines/>
              <w:spacing w:after="0"/>
              <w:jc w:val="center"/>
              <w:rPr>
                <w:del w:id="515" w:author="Kamel Tourki" w:date="2022-04-25T01:28:00Z"/>
                <w:rFonts w:ascii="Arial" w:hAnsi="Arial"/>
                <w:sz w:val="18"/>
              </w:rPr>
            </w:pPr>
            <w:del w:id="516" w:author="Kamel Tourki" w:date="2022-04-25T01:28:00Z">
              <w:r w:rsidRPr="00D17149" w:rsidDel="009C499F">
                <w:rPr>
                  <w:rFonts w:ascii="Arial" w:eastAsia="SimSun" w:hAnsi="Arial" w:hint="eastAsia"/>
                  <w:sz w:val="18"/>
                  <w:lang w:eastAsia="zh-CN"/>
                </w:rPr>
                <w:delText>10</w:delText>
              </w:r>
              <w:r w:rsidRPr="00D17149" w:rsidDel="009C499F">
                <w:rPr>
                  <w:rFonts w:ascii="Arial" w:hAnsi="Arial"/>
                  <w:sz w:val="18"/>
                </w:rPr>
                <w:delText>/</w:delText>
              </w:r>
              <w:r w:rsidDel="009C499F">
                <w:rPr>
                  <w:rFonts w:ascii="Arial" w:hAnsi="Arial"/>
                  <w:sz w:val="18"/>
                </w:rPr>
                <w:delText>9</w:delText>
              </w:r>
            </w:del>
          </w:p>
        </w:tc>
      </w:tr>
      <w:tr w:rsidR="00C265FE" w:rsidRPr="00C25669" w:rsidDel="009C499F" w14:paraId="6FCE8866" w14:textId="4BEFA8C1" w:rsidTr="00174B6A">
        <w:trPr>
          <w:trHeight w:val="70"/>
          <w:del w:id="51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B5ABF" w14:textId="75E75697" w:rsidR="00C265FE" w:rsidRPr="00C25669" w:rsidDel="009C499F" w:rsidRDefault="00C265FE" w:rsidP="00174B6A">
            <w:pPr>
              <w:keepNext/>
              <w:keepLines/>
              <w:spacing w:after="0"/>
              <w:rPr>
                <w:del w:id="518" w:author="Kamel Tourki" w:date="2022-04-25T01:28:00Z"/>
                <w:rFonts w:ascii="Arial" w:eastAsia="SimSun" w:hAnsi="Arial"/>
                <w:sz w:val="18"/>
              </w:rPr>
            </w:pPr>
            <w:del w:id="519" w:author="Kamel Tourki" w:date="2022-04-25T01:28:00Z">
              <w:r w:rsidRPr="00C25669" w:rsidDel="009C499F">
                <w:rPr>
                  <w:rFonts w:ascii="Arial" w:eastAsia="SimSun" w:hAnsi="Arial"/>
                  <w:sz w:val="18"/>
                </w:rPr>
                <w:delText>aperiodicTriggeringOffset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0053425" w14:textId="46F1CB0D" w:rsidR="00C265FE" w:rsidRPr="00C25669" w:rsidDel="009C499F" w:rsidRDefault="00C265FE" w:rsidP="00174B6A">
            <w:pPr>
              <w:keepNext/>
              <w:keepLines/>
              <w:spacing w:after="0"/>
              <w:jc w:val="center"/>
              <w:rPr>
                <w:del w:id="52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E325B" w14:textId="4F2B51D8" w:rsidR="00C265FE" w:rsidRPr="00C25669" w:rsidDel="009C499F" w:rsidRDefault="00C265FE" w:rsidP="00174B6A">
            <w:pPr>
              <w:keepNext/>
              <w:keepLines/>
              <w:spacing w:after="0"/>
              <w:jc w:val="center"/>
              <w:rPr>
                <w:del w:id="521" w:author="Kamel Tourki" w:date="2022-04-25T01:28:00Z"/>
                <w:rFonts w:ascii="Arial" w:hAnsi="Arial"/>
                <w:sz w:val="18"/>
              </w:rPr>
            </w:pPr>
            <w:del w:id="522" w:author="Kamel Tourki" w:date="2022-04-25T01:28:00Z">
              <w:r w:rsidRPr="00C25669" w:rsidDel="009C499F">
                <w:rPr>
                  <w:rFonts w:ascii="Arial" w:eastAsia="SimSun" w:hAnsi="Arial"/>
                  <w:sz w:val="18"/>
                </w:rPr>
                <w:delText>Not configured</w:delText>
              </w:r>
            </w:del>
          </w:p>
        </w:tc>
      </w:tr>
      <w:tr w:rsidR="00C265FE" w:rsidRPr="00C25669" w:rsidDel="009C499F" w14:paraId="52812F43" w14:textId="4D64ADCF" w:rsidTr="00174B6A">
        <w:trPr>
          <w:trHeight w:val="70"/>
          <w:del w:id="523"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6153ABDD" w14:textId="13A0B1E0" w:rsidR="00C265FE" w:rsidRPr="00C25669" w:rsidDel="009C499F" w:rsidRDefault="00C265FE" w:rsidP="00174B6A">
            <w:pPr>
              <w:keepNext/>
              <w:keepLines/>
              <w:spacing w:after="0"/>
              <w:rPr>
                <w:del w:id="524" w:author="Kamel Tourki" w:date="2022-04-25T01:28:00Z"/>
                <w:rFonts w:ascii="Arial" w:hAnsi="Arial"/>
                <w:sz w:val="18"/>
              </w:rPr>
            </w:pPr>
            <w:del w:id="525" w:author="Kamel Tourki" w:date="2022-04-25T01:28:00Z">
              <w:r w:rsidRPr="00C25669" w:rsidDel="009C499F">
                <w:rPr>
                  <w:rFonts w:ascii="Arial" w:eastAsia="SimSun" w:hAnsi="Arial"/>
                  <w:sz w:val="18"/>
                </w:rPr>
                <w:delText>Codebook configuration</w:delText>
              </w:r>
            </w:del>
          </w:p>
        </w:tc>
        <w:tc>
          <w:tcPr>
            <w:tcW w:w="3091" w:type="dxa"/>
            <w:tcBorders>
              <w:top w:val="single" w:sz="4" w:space="0" w:color="auto"/>
              <w:left w:val="single" w:sz="4" w:space="0" w:color="auto"/>
              <w:bottom w:val="single" w:sz="4" w:space="0" w:color="auto"/>
              <w:right w:val="single" w:sz="4" w:space="0" w:color="auto"/>
            </w:tcBorders>
          </w:tcPr>
          <w:p w14:paraId="61F522F6" w14:textId="74C3C02A" w:rsidR="00C265FE" w:rsidRPr="00C25669" w:rsidDel="009C499F" w:rsidRDefault="00C265FE" w:rsidP="00174B6A">
            <w:pPr>
              <w:keepNext/>
              <w:keepLines/>
              <w:spacing w:after="0"/>
              <w:rPr>
                <w:del w:id="526" w:author="Kamel Tourki" w:date="2022-04-25T01:28:00Z"/>
                <w:rFonts w:ascii="Arial" w:hAnsi="Arial"/>
                <w:sz w:val="18"/>
              </w:rPr>
            </w:pPr>
            <w:del w:id="527" w:author="Kamel Tourki" w:date="2022-04-25T01:28:00Z">
              <w:r w:rsidRPr="00C25669" w:rsidDel="009C499F">
                <w:rPr>
                  <w:rFonts w:ascii="Arial" w:eastAsia="SimSun" w:hAnsi="Arial"/>
                  <w:sz w:val="18"/>
                </w:rPr>
                <w:delText>Codebook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44B23DE" w14:textId="14B008D7" w:rsidR="00C265FE" w:rsidRPr="00C25669" w:rsidDel="009C499F" w:rsidRDefault="00C265FE" w:rsidP="00174B6A">
            <w:pPr>
              <w:keepNext/>
              <w:keepLines/>
              <w:spacing w:after="0"/>
              <w:jc w:val="center"/>
              <w:rPr>
                <w:del w:id="52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BAFBA" w14:textId="53ED3059" w:rsidR="00C265FE" w:rsidRPr="00C25669" w:rsidDel="009C499F" w:rsidRDefault="00C265FE" w:rsidP="00174B6A">
            <w:pPr>
              <w:keepNext/>
              <w:keepLines/>
              <w:spacing w:after="0"/>
              <w:jc w:val="center"/>
              <w:rPr>
                <w:del w:id="529" w:author="Kamel Tourki" w:date="2022-04-25T01:28:00Z"/>
                <w:rFonts w:ascii="Arial" w:hAnsi="Arial"/>
                <w:sz w:val="18"/>
              </w:rPr>
            </w:pPr>
            <w:del w:id="530" w:author="Kamel Tourki" w:date="2022-04-25T01:28:00Z">
              <w:r w:rsidRPr="00C25669" w:rsidDel="009C499F">
                <w:rPr>
                  <w:rFonts w:ascii="Arial" w:eastAsia="SimSun" w:hAnsi="Arial"/>
                  <w:sz w:val="18"/>
                </w:rPr>
                <w:delText>typeI-SinglePanel</w:delText>
              </w:r>
            </w:del>
          </w:p>
        </w:tc>
      </w:tr>
      <w:tr w:rsidR="00C265FE" w:rsidRPr="00C25669" w:rsidDel="009C499F" w14:paraId="4827239B" w14:textId="3FC3D518" w:rsidTr="00174B6A">
        <w:trPr>
          <w:trHeight w:val="70"/>
          <w:del w:id="531" w:author="Kamel Tourki" w:date="2022-04-25T01:28:00Z"/>
        </w:trPr>
        <w:tc>
          <w:tcPr>
            <w:tcW w:w="1648" w:type="dxa"/>
            <w:gridSpan w:val="2"/>
            <w:vMerge/>
            <w:tcBorders>
              <w:left w:val="single" w:sz="4" w:space="0" w:color="auto"/>
              <w:right w:val="single" w:sz="4" w:space="0" w:color="auto"/>
            </w:tcBorders>
            <w:hideMark/>
          </w:tcPr>
          <w:p w14:paraId="40FEFC20" w14:textId="2A6CB21F" w:rsidR="00C265FE" w:rsidRPr="00C25669" w:rsidDel="009C499F" w:rsidRDefault="00C265FE" w:rsidP="00174B6A">
            <w:pPr>
              <w:keepNext/>
              <w:keepLines/>
              <w:spacing w:after="0"/>
              <w:rPr>
                <w:del w:id="532"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1B28DA" w14:textId="62CBC15C" w:rsidR="00C265FE" w:rsidRPr="00C25669" w:rsidDel="009C499F" w:rsidRDefault="00C265FE" w:rsidP="00174B6A">
            <w:pPr>
              <w:keepNext/>
              <w:keepLines/>
              <w:spacing w:after="0"/>
              <w:rPr>
                <w:del w:id="533" w:author="Kamel Tourki" w:date="2022-04-25T01:28:00Z"/>
                <w:rFonts w:ascii="Arial" w:hAnsi="Arial"/>
                <w:sz w:val="18"/>
              </w:rPr>
            </w:pPr>
            <w:del w:id="534" w:author="Kamel Tourki" w:date="2022-04-25T01:28:00Z">
              <w:r w:rsidRPr="00C25669" w:rsidDel="009C499F">
                <w:rPr>
                  <w:rFonts w:ascii="Arial" w:eastAsia="SimSun" w:hAnsi="Arial"/>
                  <w:sz w:val="18"/>
                </w:rPr>
                <w:delText>Codebook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9FAE2C6" w14:textId="3DC5E3C7" w:rsidR="00C265FE" w:rsidRPr="00C25669" w:rsidDel="009C499F" w:rsidRDefault="00C265FE" w:rsidP="00174B6A">
            <w:pPr>
              <w:keepNext/>
              <w:keepLines/>
              <w:spacing w:after="0"/>
              <w:jc w:val="center"/>
              <w:rPr>
                <w:del w:id="53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AACE3" w14:textId="446708A7" w:rsidR="00C265FE" w:rsidRPr="00C25669" w:rsidDel="009C499F" w:rsidRDefault="00C265FE" w:rsidP="00174B6A">
            <w:pPr>
              <w:keepNext/>
              <w:keepLines/>
              <w:spacing w:after="0"/>
              <w:jc w:val="center"/>
              <w:rPr>
                <w:del w:id="536" w:author="Kamel Tourki" w:date="2022-04-25T01:28:00Z"/>
                <w:rFonts w:ascii="Arial" w:hAnsi="Arial"/>
                <w:sz w:val="18"/>
              </w:rPr>
            </w:pPr>
            <w:del w:id="537" w:author="Kamel Tourki" w:date="2022-04-25T01:28:00Z">
              <w:r w:rsidRPr="00C25669" w:rsidDel="009C499F">
                <w:rPr>
                  <w:rFonts w:ascii="Arial" w:hAnsi="Arial"/>
                  <w:sz w:val="18"/>
                </w:rPr>
                <w:delText>1</w:delText>
              </w:r>
            </w:del>
          </w:p>
        </w:tc>
      </w:tr>
      <w:tr w:rsidR="00C265FE" w:rsidRPr="00C25669" w:rsidDel="009C499F" w14:paraId="4B8ACD41" w14:textId="5529393A" w:rsidTr="00174B6A">
        <w:trPr>
          <w:trHeight w:val="70"/>
          <w:del w:id="538" w:author="Kamel Tourki" w:date="2022-04-25T01:28:00Z"/>
        </w:trPr>
        <w:tc>
          <w:tcPr>
            <w:tcW w:w="1648" w:type="dxa"/>
            <w:gridSpan w:val="2"/>
            <w:vMerge/>
            <w:tcBorders>
              <w:left w:val="single" w:sz="4" w:space="0" w:color="auto"/>
              <w:right w:val="single" w:sz="4" w:space="0" w:color="auto"/>
            </w:tcBorders>
            <w:hideMark/>
          </w:tcPr>
          <w:p w14:paraId="208DD26B" w14:textId="56D2DF2C" w:rsidR="00C265FE" w:rsidRPr="00C25669" w:rsidDel="009C499F" w:rsidRDefault="00C265FE" w:rsidP="00174B6A">
            <w:pPr>
              <w:keepNext/>
              <w:keepLines/>
              <w:spacing w:after="0"/>
              <w:rPr>
                <w:del w:id="539"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CE15EE" w14:textId="0EE05835" w:rsidR="00C265FE" w:rsidRPr="00C25669" w:rsidDel="009C499F" w:rsidRDefault="00C265FE" w:rsidP="00174B6A">
            <w:pPr>
              <w:keepNext/>
              <w:keepLines/>
              <w:spacing w:after="0"/>
              <w:rPr>
                <w:del w:id="540" w:author="Kamel Tourki" w:date="2022-04-25T01:28:00Z"/>
                <w:rFonts w:ascii="Arial" w:hAnsi="Arial"/>
                <w:sz w:val="18"/>
              </w:rPr>
            </w:pPr>
            <w:del w:id="541" w:author="Kamel Tourki" w:date="2022-04-25T01:28:00Z">
              <w:r w:rsidRPr="00C25669" w:rsidDel="009C499F">
                <w:rPr>
                  <w:rFonts w:ascii="Arial" w:eastAsia="SimSun" w:hAnsi="Arial"/>
                  <w:sz w:val="18"/>
                </w:rPr>
                <w:delText>(CodebookConfig-N1,CodebookConfig-N2)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2C3B1B" w14:textId="4FA4A4D2" w:rsidR="00C265FE" w:rsidRPr="00C25669" w:rsidDel="009C499F" w:rsidRDefault="00C265FE" w:rsidP="00174B6A">
            <w:pPr>
              <w:keepNext/>
              <w:keepLines/>
              <w:spacing w:after="0"/>
              <w:jc w:val="center"/>
              <w:rPr>
                <w:del w:id="54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44729" w14:textId="020356E5" w:rsidR="00C265FE" w:rsidRPr="00C25669" w:rsidDel="009C499F" w:rsidRDefault="00C265FE" w:rsidP="00174B6A">
            <w:pPr>
              <w:keepNext/>
              <w:keepLines/>
              <w:spacing w:after="0"/>
              <w:jc w:val="center"/>
              <w:rPr>
                <w:del w:id="543" w:author="Kamel Tourki" w:date="2022-04-25T01:28:00Z"/>
                <w:rFonts w:ascii="Arial" w:hAnsi="Arial"/>
                <w:sz w:val="18"/>
              </w:rPr>
            </w:pPr>
            <w:del w:id="544" w:author="Kamel Tourki" w:date="2022-04-25T01:28:00Z">
              <w:r w:rsidRPr="00C25669" w:rsidDel="009C499F">
                <w:rPr>
                  <w:rFonts w:ascii="Arial" w:eastAsia="SimSun" w:hAnsi="Arial"/>
                  <w:sz w:val="18"/>
                </w:rPr>
                <w:delText>Not configured</w:delText>
              </w:r>
            </w:del>
          </w:p>
        </w:tc>
      </w:tr>
      <w:tr w:rsidR="00C265FE" w:rsidRPr="00C25669" w:rsidDel="009C499F" w14:paraId="5D8D10CD" w14:textId="2E9CDA9B" w:rsidTr="00174B6A">
        <w:trPr>
          <w:trHeight w:val="70"/>
          <w:del w:id="545" w:author="Kamel Tourki" w:date="2022-04-25T01:28:00Z"/>
        </w:trPr>
        <w:tc>
          <w:tcPr>
            <w:tcW w:w="1648" w:type="dxa"/>
            <w:gridSpan w:val="2"/>
            <w:vMerge/>
            <w:tcBorders>
              <w:left w:val="single" w:sz="4" w:space="0" w:color="auto"/>
              <w:right w:val="single" w:sz="4" w:space="0" w:color="auto"/>
            </w:tcBorders>
            <w:hideMark/>
          </w:tcPr>
          <w:p w14:paraId="26F11CE4" w14:textId="29853C18" w:rsidR="00C265FE" w:rsidRPr="00C25669" w:rsidDel="009C499F" w:rsidRDefault="00C265FE" w:rsidP="00174B6A">
            <w:pPr>
              <w:keepNext/>
              <w:keepLines/>
              <w:spacing w:after="0"/>
              <w:rPr>
                <w:del w:id="546"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EE2E59" w14:textId="16E51FB1" w:rsidR="00C265FE" w:rsidRPr="00C25669" w:rsidDel="009C499F" w:rsidRDefault="00C265FE" w:rsidP="00174B6A">
            <w:pPr>
              <w:keepNext/>
              <w:keepLines/>
              <w:spacing w:after="0"/>
              <w:rPr>
                <w:del w:id="547" w:author="Kamel Tourki" w:date="2022-04-25T01:28:00Z"/>
                <w:rFonts w:ascii="Arial" w:hAnsi="Arial"/>
                <w:sz w:val="18"/>
              </w:rPr>
            </w:pPr>
            <w:del w:id="548" w:author="Kamel Tourki" w:date="2022-04-25T01:28:00Z">
              <w:r w:rsidRPr="00C25669" w:rsidDel="009C499F">
                <w:rPr>
                  <w:rFonts w:ascii="Arial" w:eastAsia="SimSun" w:hAnsi="Arial"/>
                  <w:sz w:val="18"/>
                </w:rPr>
                <w:delText>CodebookSubsetRestriction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74C5CD" w14:textId="6EFD8551" w:rsidR="00C265FE" w:rsidRPr="00C25669" w:rsidDel="009C499F" w:rsidRDefault="00C265FE" w:rsidP="00174B6A">
            <w:pPr>
              <w:keepNext/>
              <w:keepLines/>
              <w:spacing w:after="0"/>
              <w:jc w:val="center"/>
              <w:rPr>
                <w:del w:id="54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52F87" w14:textId="36CE97A8" w:rsidR="00C265FE" w:rsidRPr="00C25669" w:rsidDel="009C499F" w:rsidRDefault="00C265FE" w:rsidP="00174B6A">
            <w:pPr>
              <w:keepNext/>
              <w:keepLines/>
              <w:spacing w:after="0"/>
              <w:jc w:val="center"/>
              <w:rPr>
                <w:del w:id="550" w:author="Kamel Tourki" w:date="2022-04-25T01:28:00Z"/>
                <w:rFonts w:ascii="Arial" w:hAnsi="Arial"/>
                <w:sz w:val="18"/>
              </w:rPr>
            </w:pPr>
            <w:del w:id="551" w:author="Kamel Tourki" w:date="2022-04-25T01:28:00Z">
              <w:r w:rsidRPr="00C25669" w:rsidDel="009C499F">
                <w:rPr>
                  <w:rFonts w:ascii="Arial" w:hAnsi="Arial"/>
                  <w:sz w:val="18"/>
                </w:rPr>
                <w:delText>010000</w:delText>
              </w:r>
            </w:del>
          </w:p>
        </w:tc>
      </w:tr>
      <w:tr w:rsidR="00C265FE" w:rsidRPr="00C25669" w:rsidDel="009C499F" w14:paraId="04E75A20" w14:textId="4C120028" w:rsidTr="00174B6A">
        <w:trPr>
          <w:trHeight w:val="70"/>
          <w:del w:id="552" w:author="Kamel Tourki" w:date="2022-04-25T01:28:00Z"/>
        </w:trPr>
        <w:tc>
          <w:tcPr>
            <w:tcW w:w="1648" w:type="dxa"/>
            <w:gridSpan w:val="2"/>
            <w:vMerge/>
            <w:tcBorders>
              <w:left w:val="single" w:sz="4" w:space="0" w:color="auto"/>
              <w:bottom w:val="single" w:sz="4" w:space="0" w:color="auto"/>
              <w:right w:val="single" w:sz="4" w:space="0" w:color="auto"/>
            </w:tcBorders>
          </w:tcPr>
          <w:p w14:paraId="07CA829C" w14:textId="527B263A" w:rsidR="00C265FE" w:rsidRPr="00C25669" w:rsidDel="009C499F" w:rsidRDefault="00C265FE" w:rsidP="00174B6A">
            <w:pPr>
              <w:keepNext/>
              <w:keepLines/>
              <w:spacing w:after="0"/>
              <w:rPr>
                <w:del w:id="553"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0150FE" w14:textId="2E96794A" w:rsidR="00C265FE" w:rsidRPr="00C25669" w:rsidDel="009C499F" w:rsidRDefault="00C265FE" w:rsidP="00174B6A">
            <w:pPr>
              <w:keepNext/>
              <w:keepLines/>
              <w:spacing w:after="0"/>
              <w:rPr>
                <w:del w:id="554" w:author="Kamel Tourki" w:date="2022-04-25T01:28:00Z"/>
                <w:rFonts w:ascii="Arial" w:eastAsia="SimSun" w:hAnsi="Arial"/>
                <w:sz w:val="18"/>
              </w:rPr>
            </w:pPr>
            <w:del w:id="555" w:author="Kamel Tourki" w:date="2022-04-25T01:28:00Z">
              <w:r w:rsidRPr="00C25669" w:rsidDel="009C499F">
                <w:rPr>
                  <w:rFonts w:ascii="Arial" w:eastAsia="SimSun" w:hAnsi="Arial"/>
                  <w:sz w:val="18"/>
                </w:rPr>
                <w:delText>RI 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8D148F" w14:textId="5DB7D3F6" w:rsidR="00C265FE" w:rsidRPr="00C25669" w:rsidDel="009C499F" w:rsidRDefault="00C265FE" w:rsidP="00174B6A">
            <w:pPr>
              <w:keepNext/>
              <w:keepLines/>
              <w:spacing w:after="0"/>
              <w:jc w:val="center"/>
              <w:rPr>
                <w:del w:id="55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AAE8D" w14:textId="1AA8780B" w:rsidR="00C265FE" w:rsidRPr="00C25669" w:rsidDel="009C499F" w:rsidRDefault="00C265FE" w:rsidP="00174B6A">
            <w:pPr>
              <w:keepNext/>
              <w:keepLines/>
              <w:spacing w:after="0"/>
              <w:jc w:val="center"/>
              <w:rPr>
                <w:del w:id="557" w:author="Kamel Tourki" w:date="2022-04-25T01:28:00Z"/>
                <w:rFonts w:ascii="Arial" w:hAnsi="Arial"/>
                <w:sz w:val="18"/>
              </w:rPr>
            </w:pPr>
            <w:del w:id="558" w:author="Kamel Tourki" w:date="2022-04-25T01:28:00Z">
              <w:r w:rsidRPr="00C25669" w:rsidDel="009C499F">
                <w:rPr>
                  <w:rFonts w:ascii="Arial" w:hAnsi="Arial"/>
                  <w:sz w:val="18"/>
                </w:rPr>
                <w:delText>N/A</w:delText>
              </w:r>
            </w:del>
          </w:p>
        </w:tc>
      </w:tr>
      <w:tr w:rsidR="00C265FE" w:rsidRPr="00C25669" w:rsidDel="009C499F" w14:paraId="036A232D" w14:textId="49860B56" w:rsidTr="00174B6A">
        <w:trPr>
          <w:trHeight w:val="70"/>
          <w:del w:id="55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3A793DB0" w14:textId="43618C73" w:rsidR="00C265FE" w:rsidRPr="00C25669" w:rsidDel="009C499F" w:rsidRDefault="00C265FE" w:rsidP="00174B6A">
            <w:pPr>
              <w:keepNext/>
              <w:keepLines/>
              <w:spacing w:after="0"/>
              <w:rPr>
                <w:del w:id="560" w:author="Kamel Tourki" w:date="2022-04-25T01:28:00Z"/>
                <w:rFonts w:ascii="Arial" w:eastAsia="SimSun" w:hAnsi="Arial"/>
                <w:sz w:val="18"/>
              </w:rPr>
            </w:pPr>
            <w:del w:id="561" w:author="Kamel Tourki" w:date="2022-04-25T01:28:00Z">
              <w:r w:rsidRPr="00C25669" w:rsidDel="009C499F">
                <w:rPr>
                  <w:rFonts w:ascii="Arial" w:eastAsia="SimSun" w:hAnsi="Arial"/>
                  <w:sz w:val="18"/>
                </w:rPr>
                <w:delText>Physical channel for CSI report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406E64" w14:textId="1055E2B5" w:rsidR="00C265FE" w:rsidRPr="00C25669" w:rsidDel="009C499F" w:rsidRDefault="00C265FE" w:rsidP="00174B6A">
            <w:pPr>
              <w:keepNext/>
              <w:keepLines/>
              <w:spacing w:after="0"/>
              <w:jc w:val="center"/>
              <w:rPr>
                <w:del w:id="56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7C9EC" w14:textId="3ED697B0" w:rsidR="00C265FE" w:rsidRPr="00C25669" w:rsidDel="009C499F" w:rsidRDefault="00C265FE" w:rsidP="00174B6A">
            <w:pPr>
              <w:keepNext/>
              <w:keepLines/>
              <w:spacing w:after="0"/>
              <w:jc w:val="center"/>
              <w:rPr>
                <w:del w:id="563" w:author="Kamel Tourki" w:date="2022-04-25T01:28:00Z"/>
                <w:rFonts w:ascii="Arial" w:hAnsi="Arial"/>
                <w:sz w:val="18"/>
              </w:rPr>
            </w:pPr>
            <w:del w:id="564" w:author="Kamel Tourki" w:date="2022-04-25T01:28:00Z">
              <w:r w:rsidRPr="00C25669" w:rsidDel="009C499F">
                <w:rPr>
                  <w:rFonts w:ascii="Arial" w:eastAsia="SimSun" w:hAnsi="Arial"/>
                  <w:sz w:val="18"/>
                  <w:lang w:eastAsia="zh-CN"/>
                </w:rPr>
                <w:delText>PUCCH</w:delText>
              </w:r>
            </w:del>
          </w:p>
        </w:tc>
      </w:tr>
      <w:tr w:rsidR="00C265FE" w:rsidRPr="00C25669" w:rsidDel="009C499F" w14:paraId="0551B5B3" w14:textId="13222E6C" w:rsidTr="00174B6A">
        <w:trPr>
          <w:trHeight w:val="70"/>
          <w:del w:id="56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D430EB" w14:textId="2A42A9E6" w:rsidR="00C265FE" w:rsidRPr="00C25669" w:rsidDel="009C499F" w:rsidRDefault="00C265FE" w:rsidP="00174B6A">
            <w:pPr>
              <w:keepNext/>
              <w:keepLines/>
              <w:spacing w:after="0"/>
              <w:rPr>
                <w:del w:id="566" w:author="Kamel Tourki" w:date="2022-04-25T01:28:00Z"/>
                <w:rFonts w:ascii="Arial" w:hAnsi="Arial"/>
                <w:sz w:val="18"/>
              </w:rPr>
            </w:pPr>
            <w:del w:id="567" w:author="Kamel Tourki" w:date="2022-04-25T01:28:00Z">
              <w:r w:rsidRPr="00C25669" w:rsidDel="009C499F">
                <w:rPr>
                  <w:rFonts w:ascii="Arial" w:eastAsia="SimSun" w:hAnsi="Arial"/>
                  <w:sz w:val="18"/>
                </w:rPr>
                <w:delText xml:space="preserve">CQI/RI/PMI delay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C656A5B" w14:textId="7A5D55AA" w:rsidR="00C265FE" w:rsidRPr="00C25669" w:rsidDel="009C499F" w:rsidRDefault="00C265FE" w:rsidP="00174B6A">
            <w:pPr>
              <w:keepNext/>
              <w:keepLines/>
              <w:spacing w:after="0"/>
              <w:jc w:val="center"/>
              <w:rPr>
                <w:del w:id="568" w:author="Kamel Tourki" w:date="2022-04-25T01:28:00Z"/>
                <w:rFonts w:ascii="Arial" w:hAnsi="Arial"/>
                <w:sz w:val="18"/>
              </w:rPr>
            </w:pPr>
            <w:del w:id="569" w:author="Kamel Tourki" w:date="2022-04-25T01:28:00Z">
              <w:r w:rsidRPr="00C25669" w:rsidDel="009C499F">
                <w:rPr>
                  <w:rFonts w:ascii="Arial" w:eastAsia="SimSun" w:hAnsi="Arial"/>
                  <w:sz w:val="18"/>
                </w:rPr>
                <w:delText>ms</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E0DBB" w14:textId="15F92C38" w:rsidR="00C265FE" w:rsidRPr="00C25669" w:rsidDel="009C499F" w:rsidRDefault="00C265FE" w:rsidP="00174B6A">
            <w:pPr>
              <w:keepNext/>
              <w:keepLines/>
              <w:spacing w:after="0"/>
              <w:jc w:val="center"/>
              <w:rPr>
                <w:del w:id="570" w:author="Kamel Tourki" w:date="2022-04-25T01:28:00Z"/>
                <w:rFonts w:ascii="Arial" w:eastAsia="SimSun" w:hAnsi="Arial"/>
                <w:sz w:val="18"/>
                <w:lang w:eastAsia="zh-CN"/>
              </w:rPr>
            </w:pPr>
            <w:del w:id="571" w:author="Kamel Tourki" w:date="2022-04-25T01:28:00Z">
              <w:r w:rsidRPr="00C25669" w:rsidDel="009C499F">
                <w:rPr>
                  <w:rFonts w:ascii="Arial" w:eastAsia="SimSun" w:hAnsi="Arial" w:hint="eastAsia"/>
                  <w:sz w:val="18"/>
                  <w:lang w:eastAsia="zh-CN"/>
                </w:rPr>
                <w:delText>9.5</w:delText>
              </w:r>
            </w:del>
          </w:p>
        </w:tc>
      </w:tr>
      <w:tr w:rsidR="00C265FE" w:rsidRPr="00C25669" w:rsidDel="009C499F" w14:paraId="56AE6EC7" w14:textId="0C220E97" w:rsidTr="00174B6A">
        <w:trPr>
          <w:trHeight w:val="70"/>
          <w:del w:id="57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443AF" w14:textId="538AFDF1" w:rsidR="00C265FE" w:rsidRPr="00C25669" w:rsidDel="009C499F" w:rsidRDefault="00C265FE" w:rsidP="00174B6A">
            <w:pPr>
              <w:keepNext/>
              <w:keepLines/>
              <w:spacing w:after="0"/>
              <w:rPr>
                <w:del w:id="573" w:author="Kamel Tourki" w:date="2022-04-25T01:28:00Z"/>
                <w:rFonts w:ascii="Arial" w:eastAsia="SimSun" w:hAnsi="Arial"/>
                <w:sz w:val="18"/>
              </w:rPr>
            </w:pPr>
            <w:del w:id="574" w:author="Kamel Tourki" w:date="2022-04-25T01:28:00Z">
              <w:r w:rsidRPr="00C25669" w:rsidDel="009C499F">
                <w:rPr>
                  <w:rFonts w:ascii="Arial" w:eastAsia="SimSun" w:hAnsi="Arial"/>
                  <w:sz w:val="18"/>
                </w:rPr>
                <w:delText>Maximum number of HARQ transmission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5821" w14:textId="163CE6B0" w:rsidR="00C265FE" w:rsidRPr="00C25669" w:rsidDel="009C499F" w:rsidRDefault="00C265FE" w:rsidP="00174B6A">
            <w:pPr>
              <w:keepNext/>
              <w:keepLines/>
              <w:spacing w:after="0"/>
              <w:jc w:val="center"/>
              <w:rPr>
                <w:del w:id="575"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2D5BC" w14:textId="4B014E34" w:rsidR="00C265FE" w:rsidRPr="00C25669" w:rsidDel="009C499F" w:rsidRDefault="00C265FE" w:rsidP="00174B6A">
            <w:pPr>
              <w:keepNext/>
              <w:keepLines/>
              <w:spacing w:after="0"/>
              <w:jc w:val="center"/>
              <w:rPr>
                <w:del w:id="576" w:author="Kamel Tourki" w:date="2022-04-25T01:28:00Z"/>
                <w:rFonts w:ascii="Arial" w:hAnsi="Arial"/>
                <w:sz w:val="18"/>
              </w:rPr>
            </w:pPr>
            <w:del w:id="577" w:author="Kamel Tourki" w:date="2022-04-25T01:28:00Z">
              <w:r w:rsidRPr="00C25669" w:rsidDel="009C499F">
                <w:rPr>
                  <w:rFonts w:ascii="Arial" w:hAnsi="Arial"/>
                  <w:sz w:val="18"/>
                </w:rPr>
                <w:delText>1</w:delText>
              </w:r>
            </w:del>
          </w:p>
        </w:tc>
      </w:tr>
      <w:tr w:rsidR="00C265FE" w:rsidRPr="00C25669" w:rsidDel="009C499F" w14:paraId="722E46C7" w14:textId="43241C74" w:rsidTr="00174B6A">
        <w:trPr>
          <w:trHeight w:val="70"/>
          <w:del w:id="57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CAE31" w14:textId="520715B9" w:rsidR="00C265FE" w:rsidRPr="00C25669" w:rsidDel="009C499F" w:rsidRDefault="00C265FE" w:rsidP="00174B6A">
            <w:pPr>
              <w:keepNext/>
              <w:keepLines/>
              <w:spacing w:after="0"/>
              <w:rPr>
                <w:del w:id="579" w:author="Kamel Tourki" w:date="2022-04-25T01:28:00Z"/>
                <w:rFonts w:ascii="Arial" w:hAnsi="Arial"/>
                <w:sz w:val="18"/>
              </w:rPr>
            </w:pPr>
            <w:del w:id="580" w:author="Kamel Tourki" w:date="2022-04-25T01:28:00Z">
              <w:r w:rsidRPr="00C25669" w:rsidDel="009C499F">
                <w:rPr>
                  <w:rFonts w:ascii="Arial" w:eastAsia="SimSun" w:hAnsi="Arial"/>
                  <w:sz w:val="18"/>
                </w:rPr>
                <w:delText>Measurement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138F34" w14:textId="74D93EFC" w:rsidR="00C265FE" w:rsidRPr="00C25669" w:rsidDel="009C499F" w:rsidRDefault="00C265FE" w:rsidP="00174B6A">
            <w:pPr>
              <w:keepNext/>
              <w:keepLines/>
              <w:spacing w:after="0"/>
              <w:jc w:val="center"/>
              <w:rPr>
                <w:del w:id="58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98C0B" w14:textId="58D3745E" w:rsidR="00C265FE" w:rsidRPr="00C25669" w:rsidDel="009C499F" w:rsidRDefault="00C265FE" w:rsidP="00174B6A">
            <w:pPr>
              <w:keepNext/>
              <w:keepLines/>
              <w:spacing w:after="0"/>
              <w:jc w:val="center"/>
              <w:rPr>
                <w:del w:id="582" w:author="Kamel Tourki" w:date="2022-04-25T01:28:00Z"/>
                <w:rFonts w:ascii="Arial" w:hAnsi="Arial"/>
                <w:sz w:val="18"/>
              </w:rPr>
            </w:pPr>
            <w:del w:id="583" w:author="Kamel Tourki" w:date="2022-04-25T01:28:00Z">
              <w:r w:rsidRPr="00C25669" w:rsidDel="009C499F">
                <w:rPr>
                  <w:rFonts w:ascii="Arial" w:eastAsia="SimSun" w:hAnsi="Arial"/>
                  <w:sz w:val="18"/>
                  <w:lang w:eastAsia="zh-CN"/>
                </w:rPr>
                <w:delText>As specified in Table A.4-</w:delText>
              </w:r>
              <w:r w:rsidRPr="00C25669" w:rsidDel="009C499F">
                <w:rPr>
                  <w:rFonts w:ascii="Arial" w:eastAsia="SimSun" w:hAnsi="Arial" w:hint="eastAsia"/>
                  <w:sz w:val="18"/>
                  <w:lang w:eastAsia="zh-CN"/>
                </w:rPr>
                <w:delText>2</w:delText>
              </w:r>
              <w:r w:rsidRPr="00C25669" w:rsidDel="009C499F">
                <w:rPr>
                  <w:rFonts w:ascii="Arial" w:eastAsia="SimSun" w:hAnsi="Arial"/>
                  <w:sz w:val="18"/>
                  <w:lang w:eastAsia="zh-CN"/>
                </w:rPr>
                <w:delText>, TBS.2-4</w:delText>
              </w:r>
            </w:del>
          </w:p>
        </w:tc>
      </w:tr>
    </w:tbl>
    <w:p w14:paraId="745E36C0" w14:textId="5B6473F8" w:rsidR="00C265FE" w:rsidRPr="00C25669" w:rsidDel="009C499F" w:rsidRDefault="00C265FE" w:rsidP="00C265FE">
      <w:pPr>
        <w:overflowPunct w:val="0"/>
        <w:autoSpaceDE w:val="0"/>
        <w:autoSpaceDN w:val="0"/>
        <w:adjustRightInd w:val="0"/>
        <w:textAlignment w:val="baseline"/>
        <w:rPr>
          <w:del w:id="584" w:author="Kamel Tourki" w:date="2022-04-25T01:28:00Z"/>
          <w:rFonts w:eastAsia="SimSun"/>
        </w:rPr>
      </w:pPr>
    </w:p>
    <w:p w14:paraId="5D676AB2" w14:textId="237C3879" w:rsidR="00C265FE" w:rsidDel="009C499F" w:rsidRDefault="00C265FE" w:rsidP="00C265FE">
      <w:pPr>
        <w:pStyle w:val="H6"/>
        <w:rPr>
          <w:del w:id="585" w:author="Kamel Tourki" w:date="2022-04-25T01:28:00Z"/>
          <w:lang w:eastAsia="zh-CN"/>
        </w:rPr>
      </w:pPr>
      <w:del w:id="586" w:author="Kamel Tourki" w:date="2022-04-25T01:28:00Z">
        <w:r w:rsidDel="009C499F">
          <w:delText>6.2.2.</w:delText>
        </w:r>
        <w:r w:rsidDel="009C499F">
          <w:rPr>
            <w:lang w:eastAsia="zh-CN"/>
          </w:rPr>
          <w:delText>2</w:delText>
        </w:r>
        <w:r w:rsidDel="009C499F">
          <w:delText>.1.2</w:delText>
        </w:r>
        <w:r w:rsidDel="009C499F">
          <w:tab/>
          <w:delText xml:space="preserve">Minimum requirement for periodic </w:delText>
        </w:r>
        <w:r w:rsidDel="009C499F">
          <w:rPr>
            <w:lang w:eastAsia="zh-CN"/>
          </w:rPr>
          <w:delText>CQI reporting with Table 3</w:delText>
        </w:r>
      </w:del>
    </w:p>
    <w:p w14:paraId="63750DBF" w14:textId="51A7B2A3" w:rsidR="00C265FE" w:rsidDel="009C499F" w:rsidRDefault="00C265FE" w:rsidP="00C265FE">
      <w:pPr>
        <w:overflowPunct w:val="0"/>
        <w:autoSpaceDE w:val="0"/>
        <w:autoSpaceDN w:val="0"/>
        <w:adjustRightInd w:val="0"/>
        <w:textAlignment w:val="baseline"/>
        <w:rPr>
          <w:del w:id="587" w:author="Kamel Tourki" w:date="2022-04-25T01:28:00Z"/>
        </w:rPr>
      </w:pPr>
      <w:del w:id="588" w:author="Kamel Tourki" w:date="2022-04-25T01:28:00Z">
        <w:r w:rsidDel="009C499F">
          <w:rPr>
            <w:lang w:eastAsia="ko-KR"/>
          </w:rPr>
          <w:delText>The purpose of the requirements is to verify that the reported CQI values are in accordance with the CQI definition given in TS 38.214 [12]. The reporting</w:delText>
        </w:r>
        <w:r w:rsidDel="009C499F">
          <w:delTex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delText>
        </w:r>
      </w:del>
    </w:p>
    <w:p w14:paraId="1C9D457C" w14:textId="43D68984" w:rsidR="00C265FE" w:rsidDel="009C499F" w:rsidRDefault="00C265FE" w:rsidP="00C265FE">
      <w:pPr>
        <w:overflowPunct w:val="0"/>
        <w:autoSpaceDE w:val="0"/>
        <w:autoSpaceDN w:val="0"/>
        <w:adjustRightInd w:val="0"/>
        <w:textAlignment w:val="baseline"/>
        <w:rPr>
          <w:del w:id="589" w:author="Kamel Tourki" w:date="2022-04-25T01:28:00Z"/>
        </w:rPr>
      </w:pPr>
      <w:del w:id="590" w:author="Kamel Tourki" w:date="2022-04-25T01:28:00Z">
        <w:r w:rsidDel="009C499F">
          <w:delText xml:space="preserve">For the parameters specified in Table 6.2.2.2.1.2-1, and using the downlink physical channels specified in </w:delText>
        </w:r>
        <w:r w:rsidDel="009C499F">
          <w:rPr>
            <w:lang w:eastAsia="zh-CN"/>
          </w:rPr>
          <w:delText>Annex C.3.1</w:delText>
        </w:r>
        <w:r w:rsidDel="009C499F">
          <w:delText>, the minimum requirements are specified by the following:</w:delText>
        </w:r>
      </w:del>
    </w:p>
    <w:p w14:paraId="587F6B81" w14:textId="2C48A27F" w:rsidR="00C265FE" w:rsidDel="009C499F" w:rsidRDefault="00C265FE" w:rsidP="00C265FE">
      <w:pPr>
        <w:pStyle w:val="B10"/>
        <w:rPr>
          <w:del w:id="591" w:author="Kamel Tourki" w:date="2022-04-25T01:28:00Z"/>
        </w:rPr>
      </w:pPr>
      <w:del w:id="592" w:author="Kamel Tourki" w:date="2022-04-25T01:28:00Z">
        <w:r w:rsidDel="009C499F">
          <w:delText>a)</w:delText>
        </w:r>
        <w:r w:rsidDel="009C499F">
          <w:tab/>
          <w:delText>The reported CQI value according to the reference channel shall be in the range of ±1 of the reported median more than 90% of the time.</w:delText>
        </w:r>
      </w:del>
    </w:p>
    <w:p w14:paraId="2B4C1C51" w14:textId="118C70EA" w:rsidR="00C265FE" w:rsidDel="009C499F" w:rsidRDefault="00C265FE" w:rsidP="00C265FE">
      <w:pPr>
        <w:pStyle w:val="B10"/>
        <w:rPr>
          <w:del w:id="593" w:author="Kamel Tourki" w:date="2022-04-25T01:28:00Z"/>
        </w:rPr>
      </w:pPr>
      <w:del w:id="594" w:author="Kamel Tourki" w:date="2022-04-25T01:28:00Z">
        <w:r w:rsidDel="009C499F">
          <w:delText>b)</w:delText>
        </w:r>
        <w:r w:rsidDel="009C499F">
          <w:tab/>
          <w:delText>If the PDSCH BLER using the transport format indicated by median CQI is less than or equal to 10</w:delText>
        </w:r>
        <w:r w:rsidDel="009C499F">
          <w:rPr>
            <w:vertAlign w:val="superscript"/>
          </w:rPr>
          <w:delText>-5</w:delText>
        </w:r>
        <w:r w:rsidDel="009C499F">
          <w:delText>, then the BLER using the transport format indicated by the (median CQI+1) shall be greater than 10</w:delText>
        </w:r>
        <w:r w:rsidDel="009C499F">
          <w:rPr>
            <w:vertAlign w:val="superscript"/>
          </w:rPr>
          <w:delText>-5</w:delText>
        </w:r>
        <w:r w:rsidDel="009C499F">
          <w:delText>. If the PDSCH BLER using the transport format indicated by the median CQI is greater than 10</w:delText>
        </w:r>
        <w:r w:rsidDel="009C499F">
          <w:rPr>
            <w:vertAlign w:val="superscript"/>
          </w:rPr>
          <w:delText>-5</w:delText>
        </w:r>
        <w:r w:rsidDel="009C499F">
          <w:delText>, then the BLER using transport format indicated by (median CQI-1) shall be less than or equal to 10</w:delText>
        </w:r>
        <w:r w:rsidDel="009C499F">
          <w:rPr>
            <w:vertAlign w:val="superscript"/>
          </w:rPr>
          <w:delText>-5</w:delText>
        </w:r>
        <w:r w:rsidDel="009C499F">
          <w:delText>.</w:delText>
        </w:r>
      </w:del>
    </w:p>
    <w:p w14:paraId="21E70AD9" w14:textId="178B75F9" w:rsidR="00C265FE" w:rsidDel="009C499F" w:rsidRDefault="00C265FE" w:rsidP="00C265FE">
      <w:pPr>
        <w:pStyle w:val="B10"/>
        <w:rPr>
          <w:del w:id="595" w:author="Kamel Tourki" w:date="2022-04-25T01:28:00Z"/>
        </w:rPr>
      </w:pPr>
      <w:del w:id="596" w:author="Kamel Tourki" w:date="2022-04-25T01:28:00Z">
        <w:r w:rsidDel="009C499F">
          <w:delText>c)</w:delText>
        </w:r>
        <w:r w:rsidDel="009C499F">
          <w:tab/>
          <w:delText>The reported CQI value according to the reference channel shall be ≥ 1.</w:delText>
        </w:r>
      </w:del>
    </w:p>
    <w:p w14:paraId="3797DBE2" w14:textId="5C3991BE" w:rsidR="00C265FE" w:rsidDel="009C499F" w:rsidRDefault="00C265FE" w:rsidP="00C265FE">
      <w:pPr>
        <w:ind w:left="568" w:hanging="284"/>
        <w:rPr>
          <w:del w:id="597" w:author="Kamel Tourki" w:date="2022-04-25T01:28:00Z"/>
        </w:rPr>
      </w:pPr>
    </w:p>
    <w:p w14:paraId="57DB37A7" w14:textId="7A95DAEA" w:rsidR="00C265FE" w:rsidDel="009C499F" w:rsidRDefault="00C265FE" w:rsidP="00C265FE">
      <w:pPr>
        <w:pStyle w:val="TH"/>
        <w:rPr>
          <w:del w:id="598" w:author="Kamel Tourki" w:date="2022-04-25T01:28:00Z"/>
          <w:lang w:eastAsia="zh-CN"/>
        </w:rPr>
      </w:pPr>
      <w:del w:id="599" w:author="Kamel Tourki" w:date="2022-04-25T01:28:00Z">
        <w:r w:rsidDel="009C499F">
          <w:delText>Table 6.2.2.</w:delText>
        </w:r>
        <w:r w:rsidDel="009C499F">
          <w:rPr>
            <w:lang w:eastAsia="zh-CN"/>
          </w:rPr>
          <w:delText>2</w:delText>
        </w:r>
        <w:r w:rsidDel="009C499F">
          <w:delText>.1.2-1: CQI reporting test parameters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265FE" w:rsidDel="009C499F" w14:paraId="3A58912D" w14:textId="78EE2B20" w:rsidTr="00174B6A">
        <w:trPr>
          <w:trHeight w:val="70"/>
          <w:del w:id="60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2F79C" w14:textId="247A8E13" w:rsidR="00C265FE" w:rsidDel="009C499F" w:rsidRDefault="00C265FE" w:rsidP="00174B6A">
            <w:pPr>
              <w:keepNext/>
              <w:keepLines/>
              <w:spacing w:after="0"/>
              <w:jc w:val="center"/>
              <w:rPr>
                <w:del w:id="601" w:author="Kamel Tourki" w:date="2022-04-25T01:28:00Z"/>
                <w:rFonts w:ascii="Arial" w:hAnsi="Arial"/>
                <w:b/>
                <w:sz w:val="18"/>
                <w:lang w:val="fr-FR"/>
              </w:rPr>
            </w:pPr>
            <w:del w:id="602" w:author="Kamel Tourki" w:date="2022-04-25T01:28:00Z">
              <w:r w:rsidDel="009C499F">
                <w:rPr>
                  <w:rFonts w:ascii="Arial" w:hAnsi="Arial"/>
                  <w:b/>
                  <w:sz w:val="18"/>
                  <w:lang w:val="fr-FR"/>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711CB66" w14:textId="52CBF00D" w:rsidR="00C265FE" w:rsidDel="009C499F" w:rsidRDefault="00C265FE" w:rsidP="00174B6A">
            <w:pPr>
              <w:keepNext/>
              <w:keepLines/>
              <w:spacing w:after="0"/>
              <w:jc w:val="center"/>
              <w:rPr>
                <w:del w:id="603" w:author="Kamel Tourki" w:date="2022-04-25T01:28:00Z"/>
                <w:rFonts w:ascii="Arial" w:hAnsi="Arial"/>
                <w:b/>
                <w:sz w:val="18"/>
                <w:lang w:val="fr-FR"/>
              </w:rPr>
            </w:pPr>
            <w:del w:id="604" w:author="Kamel Tourki" w:date="2022-04-25T01:28:00Z">
              <w:r w:rsidDel="009C499F">
                <w:rPr>
                  <w:rFonts w:ascii="Arial" w:hAnsi="Arial"/>
                  <w:b/>
                  <w:sz w:val="18"/>
                  <w:lang w:val="fr-FR"/>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4FCF2" w14:textId="463EF948" w:rsidR="00C265FE" w:rsidDel="009C499F" w:rsidRDefault="00C265FE" w:rsidP="00174B6A">
            <w:pPr>
              <w:keepNext/>
              <w:keepLines/>
              <w:spacing w:after="0"/>
              <w:jc w:val="center"/>
              <w:rPr>
                <w:del w:id="605" w:author="Kamel Tourki" w:date="2022-04-25T01:28:00Z"/>
                <w:rFonts w:ascii="Arial" w:hAnsi="Arial"/>
                <w:b/>
                <w:sz w:val="18"/>
                <w:lang w:val="fr-FR"/>
              </w:rPr>
            </w:pPr>
            <w:del w:id="606" w:author="Kamel Tourki" w:date="2022-04-25T01:28:00Z">
              <w:r w:rsidDel="009C499F">
                <w:rPr>
                  <w:rFonts w:ascii="Arial" w:hAnsi="Arial"/>
                  <w:b/>
                  <w:sz w:val="18"/>
                  <w:lang w:val="fr-FR"/>
                </w:rPr>
                <w:delText>Test 1</w:delText>
              </w:r>
            </w:del>
          </w:p>
        </w:tc>
      </w:tr>
      <w:tr w:rsidR="00C265FE" w:rsidDel="009C499F" w14:paraId="09AAA440" w14:textId="111EC2DD" w:rsidTr="00174B6A">
        <w:trPr>
          <w:trHeight w:val="70"/>
          <w:del w:id="60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64D34" w14:textId="710B89A0" w:rsidR="00C265FE" w:rsidDel="009C499F" w:rsidRDefault="00C265FE" w:rsidP="00174B6A">
            <w:pPr>
              <w:keepNext/>
              <w:keepLines/>
              <w:spacing w:after="0"/>
              <w:rPr>
                <w:del w:id="608" w:author="Kamel Tourki" w:date="2022-04-25T01:28:00Z"/>
                <w:rFonts w:ascii="Arial" w:hAnsi="Arial"/>
                <w:sz w:val="18"/>
                <w:lang w:val="fr-FR"/>
              </w:rPr>
            </w:pPr>
            <w:del w:id="609" w:author="Kamel Tourki" w:date="2022-04-25T01:28:00Z">
              <w:r w:rsidDel="009C499F">
                <w:rPr>
                  <w:rFonts w:ascii="Arial" w:hAnsi="Arial"/>
                  <w:sz w:val="18"/>
                  <w:lang w:val="fr-FR"/>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C8CB1BC" w14:textId="7230E753" w:rsidR="00C265FE" w:rsidDel="009C499F" w:rsidRDefault="00C265FE" w:rsidP="00174B6A">
            <w:pPr>
              <w:keepNext/>
              <w:keepLines/>
              <w:spacing w:after="0"/>
              <w:jc w:val="center"/>
              <w:rPr>
                <w:del w:id="610" w:author="Kamel Tourki" w:date="2022-04-25T01:28:00Z"/>
                <w:rFonts w:ascii="Arial" w:hAnsi="Arial"/>
                <w:sz w:val="18"/>
                <w:lang w:val="fr-FR"/>
              </w:rPr>
            </w:pPr>
            <w:del w:id="611" w:author="Kamel Tourki" w:date="2022-04-25T01:28:00Z">
              <w:r w:rsidDel="009C499F">
                <w:rPr>
                  <w:rFonts w:ascii="Arial" w:hAnsi="Arial"/>
                  <w:sz w:val="18"/>
                  <w:lang w:val="fr-FR"/>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8B5E39" w14:textId="56082275" w:rsidR="00C265FE" w:rsidDel="009C499F" w:rsidRDefault="00C265FE" w:rsidP="00174B6A">
            <w:pPr>
              <w:keepNext/>
              <w:keepLines/>
              <w:spacing w:after="0"/>
              <w:jc w:val="center"/>
              <w:rPr>
                <w:del w:id="612" w:author="Kamel Tourki" w:date="2022-04-25T01:28:00Z"/>
                <w:rFonts w:ascii="Arial" w:hAnsi="Arial"/>
                <w:sz w:val="18"/>
                <w:lang w:val="fr-FR" w:eastAsia="zh-CN"/>
              </w:rPr>
            </w:pPr>
            <w:del w:id="613" w:author="Kamel Tourki" w:date="2022-04-25T01:28:00Z">
              <w:r w:rsidDel="009C499F">
                <w:rPr>
                  <w:rFonts w:ascii="Arial" w:hAnsi="Arial"/>
                  <w:sz w:val="18"/>
                  <w:lang w:val="fr-FR" w:eastAsia="zh-CN"/>
                </w:rPr>
                <w:delText>40</w:delText>
              </w:r>
            </w:del>
          </w:p>
        </w:tc>
      </w:tr>
      <w:tr w:rsidR="00C265FE" w:rsidDel="009C499F" w14:paraId="41ECAEB5" w14:textId="03E88CF0" w:rsidTr="00174B6A">
        <w:trPr>
          <w:trHeight w:val="70"/>
          <w:del w:id="61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6BE252" w14:textId="2F996275" w:rsidR="00C265FE" w:rsidDel="009C499F" w:rsidRDefault="00C265FE" w:rsidP="00174B6A">
            <w:pPr>
              <w:keepNext/>
              <w:keepLines/>
              <w:spacing w:after="0"/>
              <w:rPr>
                <w:del w:id="615" w:author="Kamel Tourki" w:date="2022-04-25T01:28:00Z"/>
                <w:rFonts w:ascii="Arial" w:hAnsi="Arial"/>
                <w:sz w:val="18"/>
                <w:lang w:val="fr-FR"/>
              </w:rPr>
            </w:pPr>
            <w:del w:id="616" w:author="Kamel Tourki" w:date="2022-04-25T01:28:00Z">
              <w:r w:rsidDel="009C499F">
                <w:rPr>
                  <w:rFonts w:ascii="Arial" w:hAnsi="Arial"/>
                  <w:sz w:val="18"/>
                  <w:lang w:val="fr-FR"/>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FD65109" w14:textId="2FDCABA5" w:rsidR="00C265FE" w:rsidDel="009C499F" w:rsidRDefault="00C265FE" w:rsidP="00174B6A">
            <w:pPr>
              <w:keepNext/>
              <w:keepLines/>
              <w:spacing w:after="0"/>
              <w:jc w:val="center"/>
              <w:rPr>
                <w:del w:id="617" w:author="Kamel Tourki" w:date="2022-04-25T01:28:00Z"/>
                <w:rFonts w:ascii="Arial" w:hAnsi="Arial"/>
                <w:sz w:val="18"/>
                <w:lang w:val="fr-FR"/>
              </w:rPr>
            </w:pPr>
            <w:del w:id="618" w:author="Kamel Tourki" w:date="2022-04-25T01:28:00Z">
              <w:r w:rsidDel="009C499F">
                <w:rPr>
                  <w:rFonts w:ascii="Arial" w:hAnsi="Arial"/>
                  <w:sz w:val="18"/>
                  <w:lang w:val="fr-FR"/>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EF99D0" w14:textId="1EA03A48" w:rsidR="00C265FE" w:rsidDel="009C499F" w:rsidRDefault="00C265FE" w:rsidP="00174B6A">
            <w:pPr>
              <w:keepNext/>
              <w:keepLines/>
              <w:spacing w:after="0"/>
              <w:jc w:val="center"/>
              <w:rPr>
                <w:del w:id="619" w:author="Kamel Tourki" w:date="2022-04-25T01:28:00Z"/>
                <w:rFonts w:ascii="Arial" w:hAnsi="Arial"/>
                <w:sz w:val="18"/>
                <w:lang w:val="fr-FR" w:eastAsia="zh-CN"/>
              </w:rPr>
            </w:pPr>
            <w:del w:id="620" w:author="Kamel Tourki" w:date="2022-04-25T01:28:00Z">
              <w:r w:rsidDel="009C499F">
                <w:rPr>
                  <w:rFonts w:ascii="Arial" w:hAnsi="Arial"/>
                  <w:sz w:val="18"/>
                  <w:lang w:val="fr-FR" w:eastAsia="zh-CN"/>
                </w:rPr>
                <w:delText>30</w:delText>
              </w:r>
            </w:del>
          </w:p>
        </w:tc>
      </w:tr>
      <w:tr w:rsidR="00C265FE" w:rsidDel="009C499F" w14:paraId="5141CAC9" w14:textId="6A7BA981" w:rsidTr="00174B6A">
        <w:trPr>
          <w:trHeight w:val="70"/>
          <w:del w:id="62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F7300B" w14:textId="6B6F0901" w:rsidR="00C265FE" w:rsidDel="009C499F" w:rsidRDefault="00C265FE" w:rsidP="00174B6A">
            <w:pPr>
              <w:keepNext/>
              <w:keepLines/>
              <w:spacing w:after="0"/>
              <w:rPr>
                <w:del w:id="622" w:author="Kamel Tourki" w:date="2022-04-25T01:28:00Z"/>
                <w:rFonts w:ascii="Arial" w:hAnsi="Arial"/>
                <w:sz w:val="18"/>
                <w:lang w:val="fr-FR"/>
              </w:rPr>
            </w:pPr>
            <w:del w:id="623" w:author="Kamel Tourki" w:date="2022-04-25T01:28:00Z">
              <w:r w:rsidDel="009C499F">
                <w:rPr>
                  <w:rFonts w:ascii="Arial" w:hAnsi="Arial"/>
                  <w:sz w:val="18"/>
                  <w:lang w:val="fr-FR"/>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8FAEB1E" w14:textId="1DB95278" w:rsidR="00C265FE" w:rsidDel="009C499F" w:rsidRDefault="00C265FE" w:rsidP="00174B6A">
            <w:pPr>
              <w:keepNext/>
              <w:keepLines/>
              <w:spacing w:after="0"/>
              <w:jc w:val="center"/>
              <w:rPr>
                <w:del w:id="62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A9E91" w14:textId="58DE7D59" w:rsidR="00C265FE" w:rsidDel="009C499F" w:rsidRDefault="00C265FE" w:rsidP="00174B6A">
            <w:pPr>
              <w:keepNext/>
              <w:keepLines/>
              <w:spacing w:after="0"/>
              <w:jc w:val="center"/>
              <w:rPr>
                <w:del w:id="625" w:author="Kamel Tourki" w:date="2022-04-25T01:28:00Z"/>
                <w:rFonts w:ascii="Arial" w:hAnsi="Arial"/>
                <w:sz w:val="18"/>
                <w:lang w:val="fr-FR" w:eastAsia="zh-CN"/>
              </w:rPr>
            </w:pPr>
            <w:del w:id="626" w:author="Kamel Tourki" w:date="2022-04-25T01:28:00Z">
              <w:r w:rsidDel="009C499F">
                <w:rPr>
                  <w:rFonts w:ascii="Arial" w:hAnsi="Arial"/>
                  <w:sz w:val="18"/>
                  <w:lang w:val="fr-FR" w:eastAsia="zh-CN"/>
                </w:rPr>
                <w:delText>TDD</w:delText>
              </w:r>
            </w:del>
          </w:p>
        </w:tc>
      </w:tr>
      <w:tr w:rsidR="00C265FE" w:rsidDel="009C499F" w14:paraId="77450A7C" w14:textId="71E05F36" w:rsidTr="00174B6A">
        <w:trPr>
          <w:trHeight w:val="70"/>
          <w:del w:id="62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D5E01" w14:textId="3CBF7896" w:rsidR="00C265FE" w:rsidDel="009C499F" w:rsidRDefault="00C265FE" w:rsidP="00174B6A">
            <w:pPr>
              <w:keepNext/>
              <w:keepLines/>
              <w:spacing w:after="0"/>
              <w:rPr>
                <w:del w:id="628" w:author="Kamel Tourki" w:date="2022-04-25T01:28:00Z"/>
                <w:rFonts w:ascii="Arial" w:hAnsi="Arial"/>
                <w:sz w:val="18"/>
                <w:lang w:val="fr-FR"/>
              </w:rPr>
            </w:pPr>
            <w:del w:id="629" w:author="Kamel Tourki" w:date="2022-04-25T01:28:00Z">
              <w:r w:rsidDel="009C499F">
                <w:rPr>
                  <w:rFonts w:ascii="Arial" w:hAnsi="Arial"/>
                  <w:sz w:val="18"/>
                  <w:lang w:val="fr-FR"/>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DC3629" w14:textId="1881E5AA" w:rsidR="00C265FE" w:rsidDel="009C499F" w:rsidRDefault="00C265FE" w:rsidP="00174B6A">
            <w:pPr>
              <w:keepNext/>
              <w:keepLines/>
              <w:spacing w:after="0"/>
              <w:jc w:val="center"/>
              <w:rPr>
                <w:del w:id="63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6AF03" w14:textId="25420C58" w:rsidR="00C265FE" w:rsidDel="009C499F" w:rsidRDefault="00C265FE" w:rsidP="00174B6A">
            <w:pPr>
              <w:keepNext/>
              <w:keepLines/>
              <w:spacing w:after="0"/>
              <w:jc w:val="center"/>
              <w:rPr>
                <w:del w:id="631" w:author="Kamel Tourki" w:date="2022-04-25T01:28:00Z"/>
                <w:rFonts w:ascii="Arial" w:hAnsi="Arial"/>
                <w:sz w:val="18"/>
                <w:lang w:val="fr-FR" w:eastAsia="zh-CN"/>
              </w:rPr>
            </w:pPr>
            <w:del w:id="632" w:author="Kamel Tourki" w:date="2022-04-25T01:28:00Z">
              <w:r w:rsidDel="009C499F">
                <w:rPr>
                  <w:rFonts w:ascii="Arial" w:hAnsi="Arial"/>
                  <w:sz w:val="18"/>
                  <w:lang w:val="fr-FR"/>
                </w:rPr>
                <w:delText>FR1.30-1</w:delText>
              </w:r>
            </w:del>
          </w:p>
        </w:tc>
      </w:tr>
      <w:tr w:rsidR="00C265FE" w:rsidDel="009C499F" w14:paraId="2B27A6D9" w14:textId="418AB40D" w:rsidTr="00174B6A">
        <w:trPr>
          <w:trHeight w:val="70"/>
          <w:del w:id="63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B035C1" w14:textId="026AE92D" w:rsidR="00C265FE" w:rsidDel="009C499F" w:rsidRDefault="00C265FE" w:rsidP="00174B6A">
            <w:pPr>
              <w:keepNext/>
              <w:keepLines/>
              <w:spacing w:after="0"/>
              <w:rPr>
                <w:del w:id="634" w:author="Kamel Tourki" w:date="2022-04-25T01:28:00Z"/>
                <w:rFonts w:ascii="Arial" w:hAnsi="Arial"/>
                <w:sz w:val="18"/>
                <w:lang w:val="fr-FR"/>
              </w:rPr>
            </w:pPr>
            <w:del w:id="635" w:author="Kamel Tourki" w:date="2022-04-25T01:28:00Z">
              <w:r w:rsidDel="009C499F">
                <w:rPr>
                  <w:rFonts w:ascii="Arial" w:eastAsia="?? ??" w:hAnsi="Arial"/>
                  <w:sz w:val="18"/>
                  <w:lang w:val="fr-FR"/>
                </w:rPr>
                <w:delText>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90AE696" w14:textId="00208103" w:rsidR="00C265FE" w:rsidDel="009C499F" w:rsidRDefault="00C265FE" w:rsidP="00174B6A">
            <w:pPr>
              <w:keepNext/>
              <w:keepLines/>
              <w:spacing w:after="0"/>
              <w:jc w:val="center"/>
              <w:rPr>
                <w:del w:id="636" w:author="Kamel Tourki" w:date="2022-04-25T01:28:00Z"/>
                <w:rFonts w:ascii="Arial" w:hAnsi="Arial"/>
                <w:sz w:val="18"/>
                <w:lang w:val="fr-FR"/>
              </w:rPr>
            </w:pPr>
            <w:del w:id="637" w:author="Kamel Tourki" w:date="2022-04-25T01:28:00Z">
              <w:r w:rsidDel="009C499F">
                <w:rPr>
                  <w:rFonts w:ascii="Arial" w:hAnsi="Arial"/>
                  <w:sz w:val="18"/>
                  <w:lang w:val="fr-FR"/>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23CC82E" w14:textId="379242E8" w:rsidR="00C265FE" w:rsidDel="009C499F" w:rsidRDefault="00C265FE" w:rsidP="00174B6A">
            <w:pPr>
              <w:keepNext/>
              <w:keepLines/>
              <w:spacing w:after="0"/>
              <w:jc w:val="center"/>
              <w:rPr>
                <w:del w:id="638" w:author="Kamel Tourki" w:date="2022-04-25T01:28:00Z"/>
                <w:rFonts w:ascii="Arial" w:hAnsi="Arial"/>
                <w:sz w:val="18"/>
                <w:lang w:val="fr-FR"/>
              </w:rPr>
            </w:pPr>
            <w:del w:id="639" w:author="Kamel Tourki" w:date="2022-04-25T01:28:00Z">
              <w:r w:rsidDel="009C499F">
                <w:rPr>
                  <w:rFonts w:ascii="Arial" w:hAnsi="Arial"/>
                  <w:sz w:val="18"/>
                  <w:lang w:val="fr-FR" w:eastAsia="zh-CN"/>
                </w:rPr>
                <w:delText>1</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20D875B0" w14:textId="64EF0B20" w:rsidR="00C265FE" w:rsidDel="009C499F" w:rsidRDefault="00C265FE" w:rsidP="00174B6A">
            <w:pPr>
              <w:keepNext/>
              <w:keepLines/>
              <w:spacing w:after="0"/>
              <w:jc w:val="center"/>
              <w:rPr>
                <w:del w:id="640" w:author="Kamel Tourki" w:date="2022-04-25T01:28:00Z"/>
                <w:rFonts w:ascii="Arial" w:hAnsi="Arial"/>
                <w:sz w:val="18"/>
                <w:lang w:val="fr-FR" w:eastAsia="zh-CN"/>
              </w:rPr>
            </w:pPr>
            <w:del w:id="641" w:author="Kamel Tourki" w:date="2022-04-25T01:28:00Z">
              <w:r w:rsidDel="009C499F">
                <w:rPr>
                  <w:rFonts w:ascii="Arial" w:hAnsi="Arial"/>
                  <w:sz w:val="18"/>
                  <w:lang w:val="fr-FR" w:eastAsia="zh-CN"/>
                </w:rPr>
                <w:delText>2</w:delText>
              </w:r>
            </w:del>
          </w:p>
        </w:tc>
      </w:tr>
      <w:tr w:rsidR="00C265FE" w:rsidDel="009C499F" w14:paraId="592A1402" w14:textId="2BE02DF4" w:rsidTr="00174B6A">
        <w:trPr>
          <w:trHeight w:val="70"/>
          <w:del w:id="64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38985E" w14:textId="49D25EC7" w:rsidR="00C265FE" w:rsidDel="009C499F" w:rsidRDefault="00C265FE" w:rsidP="00174B6A">
            <w:pPr>
              <w:keepNext/>
              <w:keepLines/>
              <w:spacing w:after="0"/>
              <w:rPr>
                <w:del w:id="643" w:author="Kamel Tourki" w:date="2022-04-25T01:28:00Z"/>
                <w:rFonts w:ascii="Arial" w:hAnsi="Arial"/>
                <w:sz w:val="18"/>
                <w:lang w:val="fr-FR"/>
              </w:rPr>
            </w:pPr>
            <w:del w:id="644" w:author="Kamel Tourki" w:date="2022-04-25T01:28:00Z">
              <w:r w:rsidDel="009C499F">
                <w:rPr>
                  <w:rFonts w:ascii="Arial" w:hAnsi="Arial"/>
                  <w:sz w:val="18"/>
                  <w:lang w:val="fr-FR"/>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53A1734" w14:textId="268ADD60" w:rsidR="00C265FE" w:rsidDel="009C499F" w:rsidRDefault="00C265FE" w:rsidP="00174B6A">
            <w:pPr>
              <w:keepNext/>
              <w:keepLines/>
              <w:spacing w:after="0"/>
              <w:jc w:val="center"/>
              <w:rPr>
                <w:del w:id="64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038E" w14:textId="264E7B62" w:rsidR="00C265FE" w:rsidDel="009C499F" w:rsidRDefault="00C265FE" w:rsidP="00174B6A">
            <w:pPr>
              <w:keepNext/>
              <w:keepLines/>
              <w:spacing w:after="0"/>
              <w:jc w:val="center"/>
              <w:rPr>
                <w:del w:id="646" w:author="Kamel Tourki" w:date="2022-04-25T01:28:00Z"/>
                <w:rFonts w:ascii="Arial" w:hAnsi="Arial"/>
                <w:sz w:val="18"/>
                <w:lang w:val="fr-FR"/>
              </w:rPr>
            </w:pPr>
            <w:del w:id="647" w:author="Kamel Tourki" w:date="2022-04-25T01:28:00Z">
              <w:r w:rsidDel="009C499F">
                <w:rPr>
                  <w:rFonts w:ascii="Arial" w:hAnsi="Arial"/>
                  <w:sz w:val="18"/>
                  <w:lang w:val="fr-FR"/>
                </w:rPr>
                <w:delText>AWGN</w:delText>
              </w:r>
            </w:del>
          </w:p>
        </w:tc>
      </w:tr>
      <w:tr w:rsidR="00C265FE" w:rsidDel="009C499F" w14:paraId="4F475D5B" w14:textId="69AD1C70" w:rsidTr="00174B6A">
        <w:trPr>
          <w:trHeight w:val="70"/>
          <w:del w:id="64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E7E1F" w14:textId="555961E7" w:rsidR="00C265FE" w:rsidDel="009C499F" w:rsidRDefault="00C265FE" w:rsidP="00174B6A">
            <w:pPr>
              <w:keepNext/>
              <w:keepLines/>
              <w:spacing w:after="0"/>
              <w:rPr>
                <w:del w:id="649" w:author="Kamel Tourki" w:date="2022-04-25T01:28:00Z"/>
                <w:rFonts w:ascii="Arial" w:hAnsi="Arial"/>
                <w:sz w:val="18"/>
                <w:lang w:val="fr-FR"/>
              </w:rPr>
            </w:pPr>
            <w:del w:id="650" w:author="Kamel Tourki" w:date="2022-04-25T01:28:00Z">
              <w:r w:rsidDel="009C499F">
                <w:rPr>
                  <w:rFonts w:ascii="Arial" w:hAnsi="Arial"/>
                  <w:sz w:val="18"/>
                  <w:lang w:val="fr-FR"/>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494C97" w14:textId="610DC16B" w:rsidR="00C265FE" w:rsidDel="009C499F" w:rsidRDefault="00C265FE" w:rsidP="00174B6A">
            <w:pPr>
              <w:keepNext/>
              <w:keepLines/>
              <w:spacing w:after="0"/>
              <w:jc w:val="center"/>
              <w:rPr>
                <w:del w:id="65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C3B2F" w14:textId="31F045A8" w:rsidR="00C265FE" w:rsidRPr="00401CAC" w:rsidDel="009C499F" w:rsidRDefault="00C265FE" w:rsidP="00174B6A">
            <w:pPr>
              <w:keepNext/>
              <w:keepLines/>
              <w:spacing w:after="0"/>
              <w:jc w:val="center"/>
              <w:rPr>
                <w:del w:id="652" w:author="Kamel Tourki" w:date="2022-04-25T01:28:00Z"/>
                <w:rFonts w:ascii="Arial" w:hAnsi="Arial"/>
                <w:sz w:val="18"/>
              </w:rPr>
            </w:pPr>
            <w:del w:id="653" w:author="Kamel Tourki" w:date="2022-04-25T01:28:00Z">
              <w:r w:rsidRPr="00401CAC" w:rsidDel="009C499F">
                <w:rPr>
                  <w:rFonts w:ascii="Arial" w:hAnsi="Arial"/>
                  <w:sz w:val="18"/>
                </w:rPr>
                <w:delText xml:space="preserve">1×2 with static channel specified in Annex </w:delText>
              </w:r>
              <w:r w:rsidRPr="00401CAC" w:rsidDel="009C499F">
                <w:rPr>
                  <w:rFonts w:ascii="Arial" w:hAnsi="Arial"/>
                  <w:sz w:val="18"/>
                  <w:lang w:eastAsia="zh-CN"/>
                </w:rPr>
                <w:delText>B.1</w:delText>
              </w:r>
            </w:del>
          </w:p>
        </w:tc>
      </w:tr>
      <w:tr w:rsidR="00C265FE" w:rsidDel="009C499F" w14:paraId="3509476F" w14:textId="78C007E0" w:rsidTr="00174B6A">
        <w:trPr>
          <w:trHeight w:val="70"/>
          <w:del w:id="65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D53975" w14:textId="0A84294C" w:rsidR="00C265FE" w:rsidDel="009C499F" w:rsidRDefault="00C265FE" w:rsidP="00174B6A">
            <w:pPr>
              <w:keepNext/>
              <w:keepLines/>
              <w:spacing w:after="0"/>
              <w:rPr>
                <w:del w:id="655" w:author="Kamel Tourki" w:date="2022-04-25T01:28:00Z"/>
                <w:rFonts w:ascii="Arial" w:hAnsi="Arial"/>
                <w:sz w:val="18"/>
                <w:lang w:val="fr-FR"/>
              </w:rPr>
            </w:pPr>
            <w:del w:id="656" w:author="Kamel Tourki" w:date="2022-04-25T01:28:00Z">
              <w:r w:rsidDel="009C499F">
                <w:rPr>
                  <w:rFonts w:ascii="Arial" w:hAnsi="Arial"/>
                  <w:sz w:val="18"/>
                  <w:lang w:val="fr-FR"/>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0A2FB2" w14:textId="0B310754" w:rsidR="00C265FE" w:rsidDel="009C499F" w:rsidRDefault="00C265FE" w:rsidP="00174B6A">
            <w:pPr>
              <w:keepNext/>
              <w:keepLines/>
              <w:spacing w:after="0"/>
              <w:jc w:val="center"/>
              <w:rPr>
                <w:del w:id="65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4929C" w14:textId="0FEC5686" w:rsidR="00C265FE" w:rsidRPr="00401CAC" w:rsidDel="009C499F" w:rsidRDefault="00C265FE" w:rsidP="00174B6A">
            <w:pPr>
              <w:keepNext/>
              <w:keepLines/>
              <w:spacing w:after="0"/>
              <w:jc w:val="center"/>
              <w:rPr>
                <w:del w:id="658" w:author="Kamel Tourki" w:date="2022-04-25T01:28:00Z"/>
                <w:rFonts w:ascii="Arial" w:hAnsi="Arial"/>
                <w:sz w:val="18"/>
                <w:lang w:eastAsia="zh-CN"/>
              </w:rPr>
            </w:pPr>
            <w:del w:id="659" w:author="Kamel Tourki" w:date="2022-04-25T01:28:00Z">
              <w:r w:rsidRPr="00401CAC" w:rsidDel="009C499F">
                <w:rPr>
                  <w:rFonts w:ascii="Arial" w:hAnsi="Arial"/>
                  <w:sz w:val="18"/>
                </w:rPr>
                <w:delText xml:space="preserve">As specified in </w:delText>
              </w:r>
              <w:r w:rsidRPr="00401CAC" w:rsidDel="009C499F">
                <w:rPr>
                  <w:rFonts w:ascii="Arial" w:hAnsi="Arial"/>
                  <w:sz w:val="18"/>
                  <w:lang w:eastAsia="zh-CN"/>
                </w:rPr>
                <w:delText>Annex B.4.1</w:delText>
              </w:r>
            </w:del>
          </w:p>
        </w:tc>
      </w:tr>
      <w:tr w:rsidR="00C265FE" w:rsidDel="009C499F" w14:paraId="20DEC7A3" w14:textId="53C1CBBB" w:rsidTr="00174B6A">
        <w:trPr>
          <w:trHeight w:val="70"/>
          <w:del w:id="660"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064238" w14:textId="31506DD7" w:rsidR="00C265FE" w:rsidDel="009C499F" w:rsidRDefault="00C265FE" w:rsidP="00174B6A">
            <w:pPr>
              <w:keepNext/>
              <w:keepLines/>
              <w:spacing w:after="0"/>
              <w:rPr>
                <w:del w:id="661" w:author="Kamel Tourki" w:date="2022-04-25T01:28:00Z"/>
                <w:rFonts w:ascii="Arial" w:hAnsi="Arial"/>
                <w:sz w:val="18"/>
                <w:lang w:val="fr-FR"/>
              </w:rPr>
            </w:pPr>
            <w:del w:id="662" w:author="Kamel Tourki" w:date="2022-04-25T01:28:00Z">
              <w:r w:rsidDel="009C499F">
                <w:rPr>
                  <w:rFonts w:ascii="Arial" w:hAnsi="Arial"/>
                  <w:sz w:val="18"/>
                  <w:lang w:val="fr-FR"/>
                </w:rPr>
                <w:delText>ZP CSI-RS configuration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273077" w14:textId="1750109B" w:rsidR="00C265FE" w:rsidDel="009C499F" w:rsidRDefault="00C265FE" w:rsidP="00174B6A">
            <w:pPr>
              <w:keepNext/>
              <w:keepLines/>
              <w:spacing w:after="0"/>
              <w:rPr>
                <w:del w:id="663" w:author="Kamel Tourki" w:date="2022-04-25T01:28:00Z"/>
                <w:rFonts w:ascii="Arial" w:hAnsi="Arial"/>
                <w:sz w:val="18"/>
                <w:lang w:val="fr-FR"/>
              </w:rPr>
            </w:pPr>
            <w:del w:id="664"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7B2211" w14:textId="7599C4F9" w:rsidR="00C265FE" w:rsidDel="009C499F" w:rsidRDefault="00C265FE" w:rsidP="00174B6A">
            <w:pPr>
              <w:keepNext/>
              <w:keepLines/>
              <w:spacing w:after="0"/>
              <w:jc w:val="center"/>
              <w:rPr>
                <w:del w:id="66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6C20A" w14:textId="0D06AA59" w:rsidR="00C265FE" w:rsidDel="009C499F" w:rsidRDefault="00C265FE" w:rsidP="00174B6A">
            <w:pPr>
              <w:keepNext/>
              <w:keepLines/>
              <w:spacing w:after="0"/>
              <w:jc w:val="center"/>
              <w:rPr>
                <w:del w:id="666" w:author="Kamel Tourki" w:date="2022-04-25T01:28:00Z"/>
                <w:rFonts w:ascii="Arial" w:hAnsi="Arial"/>
                <w:sz w:val="18"/>
                <w:lang w:val="fr-FR"/>
              </w:rPr>
            </w:pPr>
            <w:del w:id="667" w:author="Kamel Tourki" w:date="2022-04-25T01:28:00Z">
              <w:r w:rsidDel="009C499F">
                <w:rPr>
                  <w:rFonts w:ascii="Arial" w:hAnsi="Arial"/>
                  <w:sz w:val="18"/>
                  <w:lang w:val="fr-FR"/>
                </w:rPr>
                <w:delText>Periodic</w:delText>
              </w:r>
            </w:del>
          </w:p>
        </w:tc>
      </w:tr>
      <w:tr w:rsidR="00C265FE" w:rsidDel="009C499F" w14:paraId="35134CE2" w14:textId="350AF447" w:rsidTr="00174B6A">
        <w:trPr>
          <w:trHeight w:val="70"/>
          <w:del w:id="66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9D6F11" w14:textId="4CB1B600" w:rsidR="00C265FE" w:rsidDel="009C499F" w:rsidRDefault="00C265FE" w:rsidP="00174B6A">
            <w:pPr>
              <w:spacing w:after="0"/>
              <w:rPr>
                <w:del w:id="66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BA9127" w14:textId="06BD64BD" w:rsidR="00C265FE" w:rsidRPr="00401CAC" w:rsidDel="009C499F" w:rsidRDefault="00C265FE" w:rsidP="00174B6A">
            <w:pPr>
              <w:keepNext/>
              <w:keepLines/>
              <w:spacing w:after="0"/>
              <w:rPr>
                <w:del w:id="670" w:author="Kamel Tourki" w:date="2022-04-25T01:28:00Z"/>
                <w:rFonts w:ascii="Arial" w:hAnsi="Arial"/>
                <w:sz w:val="18"/>
              </w:rPr>
            </w:pPr>
            <w:del w:id="671"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5F64EC" w14:textId="2ACE5F4F" w:rsidR="00C265FE" w:rsidRPr="00401CAC" w:rsidDel="009C499F" w:rsidRDefault="00C265FE" w:rsidP="00174B6A">
            <w:pPr>
              <w:keepNext/>
              <w:keepLines/>
              <w:spacing w:after="0"/>
              <w:jc w:val="center"/>
              <w:rPr>
                <w:del w:id="672"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FB72F" w14:textId="727CB3CF" w:rsidR="00C265FE" w:rsidDel="009C499F" w:rsidRDefault="00C265FE" w:rsidP="00174B6A">
            <w:pPr>
              <w:keepNext/>
              <w:keepLines/>
              <w:spacing w:after="0"/>
              <w:jc w:val="center"/>
              <w:rPr>
                <w:del w:id="673" w:author="Kamel Tourki" w:date="2022-04-25T01:28:00Z"/>
                <w:rFonts w:ascii="Arial" w:hAnsi="Arial"/>
                <w:sz w:val="18"/>
                <w:lang w:val="fr-FR" w:eastAsia="zh-CN"/>
              </w:rPr>
            </w:pPr>
            <w:del w:id="674" w:author="Kamel Tourki" w:date="2022-04-25T01:28:00Z">
              <w:r w:rsidDel="009C499F">
                <w:rPr>
                  <w:rFonts w:ascii="Arial" w:hAnsi="Arial"/>
                  <w:sz w:val="18"/>
                  <w:lang w:val="fr-FR" w:eastAsia="zh-CN"/>
                </w:rPr>
                <w:delText>4</w:delText>
              </w:r>
            </w:del>
          </w:p>
        </w:tc>
      </w:tr>
      <w:tr w:rsidR="00C265FE" w:rsidDel="009C499F" w14:paraId="00513668" w14:textId="59C84092" w:rsidTr="00174B6A">
        <w:trPr>
          <w:trHeight w:val="70"/>
          <w:del w:id="67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794687" w14:textId="004A06D0" w:rsidR="00C265FE" w:rsidDel="009C499F" w:rsidRDefault="00C265FE" w:rsidP="00174B6A">
            <w:pPr>
              <w:spacing w:after="0"/>
              <w:rPr>
                <w:del w:id="67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38D60" w14:textId="56437A36" w:rsidR="00C265FE" w:rsidDel="009C499F" w:rsidRDefault="00C265FE" w:rsidP="00174B6A">
            <w:pPr>
              <w:keepNext/>
              <w:keepLines/>
              <w:spacing w:after="0"/>
              <w:rPr>
                <w:del w:id="677" w:author="Kamel Tourki" w:date="2022-04-25T01:28:00Z"/>
                <w:rFonts w:ascii="Arial" w:hAnsi="Arial"/>
                <w:sz w:val="18"/>
                <w:lang w:val="fr-FR"/>
              </w:rPr>
            </w:pPr>
            <w:del w:id="678"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A357AB" w14:textId="75B4598F" w:rsidR="00C265FE" w:rsidDel="009C499F" w:rsidRDefault="00C265FE" w:rsidP="00174B6A">
            <w:pPr>
              <w:keepNext/>
              <w:keepLines/>
              <w:spacing w:after="0"/>
              <w:jc w:val="center"/>
              <w:rPr>
                <w:del w:id="67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671304" w14:textId="0699EA90" w:rsidR="00C265FE" w:rsidDel="009C499F" w:rsidRDefault="00C265FE" w:rsidP="00174B6A">
            <w:pPr>
              <w:keepNext/>
              <w:keepLines/>
              <w:spacing w:after="0"/>
              <w:jc w:val="center"/>
              <w:rPr>
                <w:del w:id="680" w:author="Kamel Tourki" w:date="2022-04-25T01:28:00Z"/>
                <w:rFonts w:ascii="Arial" w:hAnsi="Arial"/>
                <w:sz w:val="18"/>
                <w:lang w:val="fr-FR"/>
              </w:rPr>
            </w:pPr>
            <w:del w:id="681" w:author="Kamel Tourki" w:date="2022-04-25T01:28:00Z">
              <w:r w:rsidDel="009C499F">
                <w:rPr>
                  <w:rFonts w:ascii="Arial" w:hAnsi="Arial"/>
                  <w:sz w:val="18"/>
                  <w:lang w:val="fr-FR"/>
                </w:rPr>
                <w:delText>FD-CDM2</w:delText>
              </w:r>
            </w:del>
          </w:p>
        </w:tc>
      </w:tr>
      <w:tr w:rsidR="00C265FE" w:rsidDel="009C499F" w14:paraId="0E6DDB44" w14:textId="41DD2A2C" w:rsidTr="00174B6A">
        <w:trPr>
          <w:trHeight w:val="70"/>
          <w:del w:id="682"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0DEDD" w14:textId="72620BF5" w:rsidR="00C265FE" w:rsidDel="009C499F" w:rsidRDefault="00C265FE" w:rsidP="00174B6A">
            <w:pPr>
              <w:spacing w:after="0"/>
              <w:rPr>
                <w:del w:id="683"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92AF23" w14:textId="448FF3C1" w:rsidR="00C265FE" w:rsidDel="009C499F" w:rsidRDefault="00C265FE" w:rsidP="00174B6A">
            <w:pPr>
              <w:keepNext/>
              <w:keepLines/>
              <w:spacing w:after="0"/>
              <w:rPr>
                <w:del w:id="684" w:author="Kamel Tourki" w:date="2022-04-25T01:28:00Z"/>
                <w:rFonts w:ascii="Arial" w:hAnsi="Arial"/>
                <w:sz w:val="18"/>
                <w:lang w:val="fr-FR"/>
              </w:rPr>
            </w:pPr>
            <w:del w:id="685"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559454" w14:textId="618717F7" w:rsidR="00C265FE" w:rsidDel="009C499F" w:rsidRDefault="00C265FE" w:rsidP="00174B6A">
            <w:pPr>
              <w:keepNext/>
              <w:keepLines/>
              <w:spacing w:after="0"/>
              <w:jc w:val="center"/>
              <w:rPr>
                <w:del w:id="68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8205A" w14:textId="5DE8AA61" w:rsidR="00C265FE" w:rsidDel="009C499F" w:rsidRDefault="00C265FE" w:rsidP="00174B6A">
            <w:pPr>
              <w:keepNext/>
              <w:keepLines/>
              <w:spacing w:after="0"/>
              <w:jc w:val="center"/>
              <w:rPr>
                <w:del w:id="687" w:author="Kamel Tourki" w:date="2022-04-25T01:28:00Z"/>
                <w:rFonts w:ascii="Arial" w:hAnsi="Arial"/>
                <w:sz w:val="18"/>
                <w:lang w:val="fr-FR"/>
              </w:rPr>
            </w:pPr>
            <w:del w:id="688" w:author="Kamel Tourki" w:date="2022-04-25T01:28:00Z">
              <w:r w:rsidDel="009C499F">
                <w:rPr>
                  <w:rFonts w:ascii="Arial" w:hAnsi="Arial"/>
                  <w:sz w:val="18"/>
                  <w:lang w:val="fr-FR"/>
                </w:rPr>
                <w:delText>1</w:delText>
              </w:r>
            </w:del>
          </w:p>
        </w:tc>
      </w:tr>
      <w:tr w:rsidR="00C265FE" w:rsidDel="009C499F" w14:paraId="62ECABF7" w14:textId="065B9FC6" w:rsidTr="00174B6A">
        <w:trPr>
          <w:trHeight w:val="70"/>
          <w:del w:id="689"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816685" w14:textId="5CA7B924" w:rsidR="00C265FE" w:rsidDel="009C499F" w:rsidRDefault="00C265FE" w:rsidP="00174B6A">
            <w:pPr>
              <w:spacing w:after="0"/>
              <w:rPr>
                <w:del w:id="690"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6B33E" w14:textId="4113BE29" w:rsidR="00C265FE" w:rsidRPr="00401CAC" w:rsidDel="009C499F" w:rsidRDefault="00C265FE" w:rsidP="00174B6A">
            <w:pPr>
              <w:keepNext/>
              <w:keepLines/>
              <w:spacing w:after="0"/>
              <w:rPr>
                <w:del w:id="691" w:author="Kamel Tourki" w:date="2022-04-25T01:28:00Z"/>
                <w:rFonts w:ascii="Arial" w:hAnsi="Arial"/>
                <w:sz w:val="18"/>
              </w:rPr>
            </w:pPr>
            <w:del w:id="692"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5570A77" w14:textId="2D72F1B4" w:rsidR="00C265FE" w:rsidRPr="00401CAC" w:rsidDel="009C499F" w:rsidRDefault="00C265FE" w:rsidP="00174B6A">
            <w:pPr>
              <w:keepNext/>
              <w:keepLines/>
              <w:spacing w:after="0"/>
              <w:jc w:val="center"/>
              <w:rPr>
                <w:del w:id="693"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39793C" w14:textId="3A090041" w:rsidR="00C265FE" w:rsidDel="009C499F" w:rsidRDefault="00C265FE" w:rsidP="00174B6A">
            <w:pPr>
              <w:keepNext/>
              <w:keepLines/>
              <w:spacing w:after="0"/>
              <w:jc w:val="center"/>
              <w:rPr>
                <w:del w:id="694" w:author="Kamel Tourki" w:date="2022-04-25T01:28:00Z"/>
                <w:rFonts w:ascii="Arial" w:hAnsi="Arial"/>
                <w:sz w:val="18"/>
                <w:lang w:val="fr-FR" w:eastAsia="zh-CN"/>
              </w:rPr>
            </w:pPr>
            <w:del w:id="695" w:author="Kamel Tourki" w:date="2022-04-25T01:28:00Z">
              <w:r w:rsidDel="009C499F">
                <w:rPr>
                  <w:rFonts w:ascii="Arial" w:hAnsi="Arial"/>
                  <w:sz w:val="18"/>
                  <w:lang w:val="fr-FR" w:eastAsia="zh-CN"/>
                </w:rPr>
                <w:delText>Row 5,4</w:delText>
              </w:r>
            </w:del>
          </w:p>
        </w:tc>
      </w:tr>
      <w:tr w:rsidR="00C265FE" w:rsidDel="009C499F" w14:paraId="047D28C7" w14:textId="240DD13D" w:rsidTr="00174B6A">
        <w:trPr>
          <w:trHeight w:val="70"/>
          <w:del w:id="696"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8E1346" w14:textId="040D2076" w:rsidR="00C265FE" w:rsidDel="009C499F" w:rsidRDefault="00C265FE" w:rsidP="00174B6A">
            <w:pPr>
              <w:spacing w:after="0"/>
              <w:rPr>
                <w:del w:id="697"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863786" w14:textId="4C8F5E02" w:rsidR="00C265FE" w:rsidRPr="00401CAC" w:rsidDel="009C499F" w:rsidRDefault="00C265FE" w:rsidP="00174B6A">
            <w:pPr>
              <w:keepNext/>
              <w:keepLines/>
              <w:spacing w:after="0"/>
              <w:rPr>
                <w:del w:id="698" w:author="Kamel Tourki" w:date="2022-04-25T01:28:00Z"/>
                <w:rFonts w:ascii="Arial" w:hAnsi="Arial"/>
                <w:sz w:val="18"/>
              </w:rPr>
            </w:pPr>
            <w:del w:id="699"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50CFA60" w14:textId="331663B8" w:rsidR="00C265FE" w:rsidRPr="00401CAC" w:rsidDel="009C499F" w:rsidRDefault="00C265FE" w:rsidP="00174B6A">
            <w:pPr>
              <w:keepNext/>
              <w:keepLines/>
              <w:spacing w:after="0"/>
              <w:jc w:val="center"/>
              <w:rPr>
                <w:del w:id="700"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E27E5" w14:textId="790A87EF" w:rsidR="00C265FE" w:rsidDel="009C499F" w:rsidRDefault="00C265FE" w:rsidP="00174B6A">
            <w:pPr>
              <w:keepNext/>
              <w:keepLines/>
              <w:spacing w:after="0"/>
              <w:jc w:val="center"/>
              <w:rPr>
                <w:del w:id="701" w:author="Kamel Tourki" w:date="2022-04-25T01:28:00Z"/>
                <w:rFonts w:ascii="Arial" w:hAnsi="Arial"/>
                <w:sz w:val="18"/>
                <w:lang w:val="fr-FR" w:eastAsia="zh-CN"/>
              </w:rPr>
            </w:pPr>
            <w:del w:id="702" w:author="Kamel Tourki" w:date="2022-04-25T01:28:00Z">
              <w:r w:rsidDel="009C499F">
                <w:rPr>
                  <w:rFonts w:ascii="Arial" w:hAnsi="Arial"/>
                  <w:sz w:val="18"/>
                  <w:lang w:val="fr-FR" w:eastAsia="zh-CN"/>
                </w:rPr>
                <w:delText>9</w:delText>
              </w:r>
            </w:del>
          </w:p>
        </w:tc>
      </w:tr>
      <w:tr w:rsidR="00C265FE" w:rsidDel="009C499F" w14:paraId="1F2991BD" w14:textId="0A4EEA4D" w:rsidTr="00174B6A">
        <w:trPr>
          <w:trHeight w:val="70"/>
          <w:del w:id="703"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210B1" w14:textId="4120DCEA" w:rsidR="00C265FE" w:rsidDel="009C499F" w:rsidRDefault="00C265FE" w:rsidP="00174B6A">
            <w:pPr>
              <w:spacing w:after="0"/>
              <w:rPr>
                <w:del w:id="704"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972B33" w14:textId="1F764C6E" w:rsidR="00C265FE" w:rsidRPr="00401CAC" w:rsidDel="009C499F" w:rsidRDefault="00C265FE" w:rsidP="00174B6A">
            <w:pPr>
              <w:keepNext/>
              <w:keepLines/>
              <w:spacing w:after="0"/>
              <w:rPr>
                <w:del w:id="705" w:author="Kamel Tourki" w:date="2022-04-25T01:28:00Z"/>
                <w:rFonts w:ascii="Arial" w:hAnsi="Arial"/>
                <w:sz w:val="18"/>
              </w:rPr>
            </w:pPr>
            <w:del w:id="706" w:author="Kamel Tourki" w:date="2022-04-25T01:28:00Z">
              <w:r w:rsidRPr="00401CAC" w:rsidDel="009C499F">
                <w:rPr>
                  <w:rFonts w:ascii="Arial" w:hAnsi="Arial"/>
                  <w:sz w:val="18"/>
                </w:rPr>
                <w:delText>CSI-RS</w:delText>
              </w:r>
            </w:del>
          </w:p>
          <w:p w14:paraId="5860EF49" w14:textId="0CA30055" w:rsidR="00C265FE" w:rsidRPr="00401CAC" w:rsidDel="009C499F" w:rsidRDefault="00C265FE" w:rsidP="00174B6A">
            <w:pPr>
              <w:keepNext/>
              <w:keepLines/>
              <w:spacing w:after="0"/>
              <w:rPr>
                <w:del w:id="707" w:author="Kamel Tourki" w:date="2022-04-25T01:28:00Z"/>
                <w:rFonts w:ascii="Arial" w:hAnsi="Arial"/>
                <w:sz w:val="18"/>
              </w:rPr>
            </w:pPr>
            <w:del w:id="708"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9C8A05C" w14:textId="7ABCDE34" w:rsidR="00C265FE" w:rsidDel="009C499F" w:rsidRDefault="00C265FE" w:rsidP="00174B6A">
            <w:pPr>
              <w:keepNext/>
              <w:keepLines/>
              <w:spacing w:after="0"/>
              <w:jc w:val="center"/>
              <w:rPr>
                <w:del w:id="709" w:author="Kamel Tourki" w:date="2022-04-25T01:28:00Z"/>
                <w:rFonts w:ascii="Arial" w:hAnsi="Arial"/>
                <w:sz w:val="18"/>
                <w:lang w:val="fr-FR"/>
              </w:rPr>
            </w:pPr>
            <w:del w:id="710"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BC9EEC" w14:textId="78CDCD6E" w:rsidR="00C265FE" w:rsidDel="009C499F" w:rsidRDefault="00C265FE" w:rsidP="00174B6A">
            <w:pPr>
              <w:keepNext/>
              <w:keepLines/>
              <w:spacing w:after="0"/>
              <w:jc w:val="center"/>
              <w:rPr>
                <w:del w:id="711" w:author="Kamel Tourki" w:date="2022-04-25T01:28:00Z"/>
                <w:rFonts w:ascii="Arial" w:hAnsi="Arial"/>
                <w:sz w:val="18"/>
                <w:lang w:val="fr-FR" w:eastAsia="zh-CN"/>
              </w:rPr>
            </w:pPr>
            <w:del w:id="712" w:author="Kamel Tourki" w:date="2022-04-25T01:28:00Z">
              <w:r w:rsidDel="009C499F">
                <w:rPr>
                  <w:rFonts w:ascii="Arial" w:hAnsi="Arial"/>
                  <w:sz w:val="18"/>
                  <w:lang w:val="fr-FR" w:eastAsia="zh-CN"/>
                </w:rPr>
                <w:delText>10/1</w:delText>
              </w:r>
            </w:del>
          </w:p>
        </w:tc>
      </w:tr>
      <w:tr w:rsidR="00C265FE" w:rsidDel="009C499F" w14:paraId="04677EE1" w14:textId="0431F77F" w:rsidTr="00174B6A">
        <w:trPr>
          <w:trHeight w:val="70"/>
          <w:del w:id="713"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C8B683" w14:textId="41323BCD" w:rsidR="00C265FE" w:rsidDel="009C499F" w:rsidRDefault="00C265FE" w:rsidP="00174B6A">
            <w:pPr>
              <w:keepNext/>
              <w:keepLines/>
              <w:spacing w:after="0"/>
              <w:rPr>
                <w:del w:id="714" w:author="Kamel Tourki" w:date="2022-04-25T01:28:00Z"/>
                <w:rFonts w:ascii="Arial" w:hAnsi="Arial"/>
                <w:sz w:val="18"/>
                <w:lang w:val="fr-FR"/>
              </w:rPr>
            </w:pPr>
            <w:del w:id="715" w:author="Kamel Tourki" w:date="2022-04-25T01:28:00Z">
              <w:r w:rsidDel="009C499F">
                <w:rPr>
                  <w:rFonts w:ascii="Arial" w:hAnsi="Arial"/>
                  <w:sz w:val="18"/>
                  <w:lang w:val="fr-FR"/>
                </w:rPr>
                <w:delText>NZP CSI-RS for CSI acquisition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0E7191" w14:textId="3C646E10" w:rsidR="00C265FE" w:rsidDel="009C499F" w:rsidRDefault="00C265FE" w:rsidP="00174B6A">
            <w:pPr>
              <w:keepNext/>
              <w:keepLines/>
              <w:spacing w:after="0"/>
              <w:rPr>
                <w:del w:id="716" w:author="Kamel Tourki" w:date="2022-04-25T01:28:00Z"/>
                <w:rFonts w:ascii="Arial" w:hAnsi="Arial"/>
                <w:sz w:val="18"/>
                <w:lang w:val="fr-FR"/>
              </w:rPr>
            </w:pPr>
            <w:del w:id="717"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27A76F" w14:textId="73DF32A7" w:rsidR="00C265FE" w:rsidDel="009C499F" w:rsidRDefault="00C265FE" w:rsidP="00174B6A">
            <w:pPr>
              <w:keepNext/>
              <w:keepLines/>
              <w:spacing w:after="0"/>
              <w:jc w:val="center"/>
              <w:rPr>
                <w:del w:id="71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2C68" w14:textId="2A4A6C85" w:rsidR="00C265FE" w:rsidDel="009C499F" w:rsidRDefault="00C265FE" w:rsidP="00174B6A">
            <w:pPr>
              <w:keepNext/>
              <w:keepLines/>
              <w:spacing w:after="0"/>
              <w:jc w:val="center"/>
              <w:rPr>
                <w:del w:id="719" w:author="Kamel Tourki" w:date="2022-04-25T01:28:00Z"/>
                <w:rFonts w:ascii="Arial" w:hAnsi="Arial"/>
                <w:sz w:val="18"/>
                <w:lang w:val="fr-FR"/>
              </w:rPr>
            </w:pPr>
            <w:del w:id="720" w:author="Kamel Tourki" w:date="2022-04-25T01:28:00Z">
              <w:r w:rsidDel="009C499F">
                <w:rPr>
                  <w:rFonts w:ascii="Arial" w:hAnsi="Arial"/>
                  <w:sz w:val="18"/>
                  <w:lang w:val="fr-FR"/>
                </w:rPr>
                <w:delText>Periodic</w:delText>
              </w:r>
            </w:del>
          </w:p>
        </w:tc>
      </w:tr>
      <w:tr w:rsidR="00C265FE" w:rsidDel="009C499F" w14:paraId="17DE8629" w14:textId="74A02E3A" w:rsidTr="00174B6A">
        <w:trPr>
          <w:trHeight w:val="70"/>
          <w:del w:id="72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B4333" w14:textId="0BF07A10" w:rsidR="00C265FE" w:rsidDel="009C499F" w:rsidRDefault="00C265FE" w:rsidP="00174B6A">
            <w:pPr>
              <w:spacing w:after="0"/>
              <w:rPr>
                <w:del w:id="72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CDBD9D" w14:textId="2A6502D9" w:rsidR="00C265FE" w:rsidRPr="00401CAC" w:rsidDel="009C499F" w:rsidRDefault="00C265FE" w:rsidP="00174B6A">
            <w:pPr>
              <w:keepNext/>
              <w:keepLines/>
              <w:spacing w:after="0"/>
              <w:rPr>
                <w:del w:id="723" w:author="Kamel Tourki" w:date="2022-04-25T01:28:00Z"/>
                <w:rFonts w:ascii="Arial" w:hAnsi="Arial"/>
                <w:sz w:val="18"/>
              </w:rPr>
            </w:pPr>
            <w:del w:id="724"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F011D1" w14:textId="002B160E" w:rsidR="00C265FE" w:rsidRPr="00401CAC" w:rsidDel="009C499F" w:rsidRDefault="00C265FE" w:rsidP="00174B6A">
            <w:pPr>
              <w:keepNext/>
              <w:keepLines/>
              <w:spacing w:after="0"/>
              <w:jc w:val="center"/>
              <w:rPr>
                <w:del w:id="725"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E85A57" w14:textId="79956DBF" w:rsidR="00C265FE" w:rsidDel="009C499F" w:rsidRDefault="00C265FE" w:rsidP="00174B6A">
            <w:pPr>
              <w:keepNext/>
              <w:keepLines/>
              <w:spacing w:after="0"/>
              <w:jc w:val="center"/>
              <w:rPr>
                <w:del w:id="726" w:author="Kamel Tourki" w:date="2022-04-25T01:28:00Z"/>
                <w:rFonts w:ascii="Arial" w:hAnsi="Arial"/>
                <w:sz w:val="18"/>
                <w:lang w:val="en-US"/>
              </w:rPr>
            </w:pPr>
            <w:del w:id="727" w:author="Kamel Tourki" w:date="2022-04-25T01:28:00Z">
              <w:r w:rsidDel="009C499F">
                <w:rPr>
                  <w:rFonts w:ascii="Arial" w:hAnsi="Arial"/>
                  <w:sz w:val="18"/>
                  <w:lang w:val="fr-FR" w:eastAsia="zh-CN"/>
                </w:rPr>
                <w:delText>1</w:delText>
              </w:r>
            </w:del>
          </w:p>
        </w:tc>
      </w:tr>
      <w:tr w:rsidR="00C265FE" w:rsidDel="009C499F" w14:paraId="402AB6A1" w14:textId="54FFBB1E" w:rsidTr="00174B6A">
        <w:trPr>
          <w:trHeight w:val="70"/>
          <w:del w:id="72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DA278" w14:textId="401A646D" w:rsidR="00C265FE" w:rsidDel="009C499F" w:rsidRDefault="00C265FE" w:rsidP="00174B6A">
            <w:pPr>
              <w:spacing w:after="0"/>
              <w:rPr>
                <w:del w:id="72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DEABB0" w14:textId="359778DC" w:rsidR="00C265FE" w:rsidDel="009C499F" w:rsidRDefault="00C265FE" w:rsidP="00174B6A">
            <w:pPr>
              <w:keepNext/>
              <w:keepLines/>
              <w:spacing w:after="0"/>
              <w:rPr>
                <w:del w:id="730" w:author="Kamel Tourki" w:date="2022-04-25T01:28:00Z"/>
                <w:rFonts w:ascii="Arial" w:hAnsi="Arial"/>
                <w:sz w:val="18"/>
                <w:lang w:val="fr-FR"/>
              </w:rPr>
            </w:pPr>
            <w:del w:id="731"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6D4D77" w14:textId="0F047228" w:rsidR="00C265FE" w:rsidDel="009C499F" w:rsidRDefault="00C265FE" w:rsidP="00174B6A">
            <w:pPr>
              <w:keepNext/>
              <w:keepLines/>
              <w:spacing w:after="0"/>
              <w:jc w:val="center"/>
              <w:rPr>
                <w:del w:id="73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18F7D" w14:textId="58ABE1BB" w:rsidR="00C265FE" w:rsidDel="009C499F" w:rsidRDefault="00C265FE" w:rsidP="00174B6A">
            <w:pPr>
              <w:keepNext/>
              <w:keepLines/>
              <w:spacing w:after="0"/>
              <w:jc w:val="center"/>
              <w:rPr>
                <w:del w:id="733" w:author="Kamel Tourki" w:date="2022-04-25T01:28:00Z"/>
                <w:rFonts w:ascii="Arial" w:hAnsi="Arial"/>
                <w:sz w:val="18"/>
                <w:lang w:val="fr-FR"/>
              </w:rPr>
            </w:pPr>
            <w:del w:id="734" w:author="Kamel Tourki" w:date="2022-04-25T01:28:00Z">
              <w:r w:rsidDel="009C499F">
                <w:rPr>
                  <w:rFonts w:ascii="Arial" w:hAnsi="Arial"/>
                  <w:sz w:val="18"/>
                  <w:lang w:val="fr-FR"/>
                </w:rPr>
                <w:delText>No CDM</w:delText>
              </w:r>
            </w:del>
          </w:p>
        </w:tc>
      </w:tr>
      <w:tr w:rsidR="00C265FE" w:rsidDel="009C499F" w14:paraId="78D08E14" w14:textId="1A57643F" w:rsidTr="00174B6A">
        <w:trPr>
          <w:trHeight w:val="70"/>
          <w:del w:id="73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AD2105" w14:textId="71BA5539" w:rsidR="00C265FE" w:rsidDel="009C499F" w:rsidRDefault="00C265FE" w:rsidP="00174B6A">
            <w:pPr>
              <w:spacing w:after="0"/>
              <w:rPr>
                <w:del w:id="73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D89130" w14:textId="6892DDBC" w:rsidR="00C265FE" w:rsidDel="009C499F" w:rsidRDefault="00C265FE" w:rsidP="00174B6A">
            <w:pPr>
              <w:keepNext/>
              <w:keepLines/>
              <w:spacing w:after="0"/>
              <w:rPr>
                <w:del w:id="737" w:author="Kamel Tourki" w:date="2022-04-25T01:28:00Z"/>
                <w:rFonts w:ascii="Arial" w:hAnsi="Arial"/>
                <w:sz w:val="18"/>
                <w:lang w:val="fr-FR"/>
              </w:rPr>
            </w:pPr>
            <w:del w:id="738"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46A624" w14:textId="65516E87" w:rsidR="00C265FE" w:rsidDel="009C499F" w:rsidRDefault="00C265FE" w:rsidP="00174B6A">
            <w:pPr>
              <w:keepNext/>
              <w:keepLines/>
              <w:spacing w:after="0"/>
              <w:jc w:val="center"/>
              <w:rPr>
                <w:del w:id="73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0ACC3" w14:textId="2174D68B" w:rsidR="00C265FE" w:rsidDel="009C499F" w:rsidRDefault="00C265FE" w:rsidP="00174B6A">
            <w:pPr>
              <w:keepNext/>
              <w:keepLines/>
              <w:spacing w:after="0"/>
              <w:jc w:val="center"/>
              <w:rPr>
                <w:del w:id="740" w:author="Kamel Tourki" w:date="2022-04-25T01:28:00Z"/>
                <w:rFonts w:ascii="Arial" w:hAnsi="Arial"/>
                <w:sz w:val="18"/>
                <w:lang w:val="fr-FR"/>
              </w:rPr>
            </w:pPr>
            <w:del w:id="741" w:author="Kamel Tourki" w:date="2022-04-25T01:28:00Z">
              <w:r w:rsidDel="009C499F">
                <w:rPr>
                  <w:rFonts w:ascii="Arial" w:hAnsi="Arial"/>
                  <w:sz w:val="18"/>
                  <w:lang w:val="fr-FR"/>
                </w:rPr>
                <w:delText>3</w:delText>
              </w:r>
            </w:del>
          </w:p>
        </w:tc>
      </w:tr>
      <w:tr w:rsidR="00C265FE" w:rsidDel="009C499F" w14:paraId="3928C723" w14:textId="184E16A9" w:rsidTr="00174B6A">
        <w:trPr>
          <w:trHeight w:val="70"/>
          <w:del w:id="742"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E77BEA" w14:textId="25AD8C85" w:rsidR="00C265FE" w:rsidDel="009C499F" w:rsidRDefault="00C265FE" w:rsidP="00174B6A">
            <w:pPr>
              <w:spacing w:after="0"/>
              <w:rPr>
                <w:del w:id="743"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9BA85" w14:textId="32F4ACC5" w:rsidR="00C265FE" w:rsidRPr="00401CAC" w:rsidDel="009C499F" w:rsidRDefault="00C265FE" w:rsidP="00174B6A">
            <w:pPr>
              <w:keepNext/>
              <w:keepLines/>
              <w:spacing w:after="0"/>
              <w:rPr>
                <w:del w:id="744" w:author="Kamel Tourki" w:date="2022-04-25T01:28:00Z"/>
                <w:rFonts w:ascii="Arial" w:hAnsi="Arial"/>
                <w:sz w:val="18"/>
              </w:rPr>
            </w:pPr>
            <w:del w:id="745"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 k</w:delText>
              </w:r>
              <w:r w:rsidRPr="00401CAC" w:rsidDel="009C499F">
                <w:rPr>
                  <w:rFonts w:ascii="Arial" w:hAnsi="Arial"/>
                  <w:sz w:val="18"/>
                  <w:vertAlign w:val="subscript"/>
                </w:rPr>
                <w:delText>1</w:delText>
              </w:r>
              <w:r w:rsidRPr="00401CAC" w:rsidDel="009C499F">
                <w:rPr>
                  <w:rFonts w:ascii="Arial" w:hAnsi="Arial"/>
                  <w:sz w:val="18"/>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C53331" w14:textId="6F94C48D" w:rsidR="00C265FE" w:rsidRPr="00401CAC" w:rsidDel="009C499F" w:rsidRDefault="00C265FE" w:rsidP="00174B6A">
            <w:pPr>
              <w:keepNext/>
              <w:keepLines/>
              <w:spacing w:after="0"/>
              <w:jc w:val="center"/>
              <w:rPr>
                <w:del w:id="746"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9C574" w14:textId="306470F4" w:rsidR="00C265FE" w:rsidDel="009C499F" w:rsidRDefault="00C265FE" w:rsidP="00174B6A">
            <w:pPr>
              <w:keepNext/>
              <w:keepLines/>
              <w:spacing w:after="0"/>
              <w:jc w:val="center"/>
              <w:rPr>
                <w:del w:id="747" w:author="Kamel Tourki" w:date="2022-04-25T01:28:00Z"/>
                <w:rFonts w:ascii="Arial" w:hAnsi="Arial"/>
                <w:sz w:val="18"/>
                <w:lang w:val="fr-FR"/>
              </w:rPr>
            </w:pPr>
            <w:del w:id="748" w:author="Kamel Tourki" w:date="2022-04-25T01:28:00Z">
              <w:r w:rsidDel="009C499F">
                <w:rPr>
                  <w:rFonts w:ascii="Arial" w:hAnsi="Arial"/>
                  <w:sz w:val="18"/>
                  <w:lang w:val="fr-FR" w:eastAsia="zh-CN"/>
                </w:rPr>
                <w:delText>Row 1,(0,-)</w:delText>
              </w:r>
            </w:del>
          </w:p>
        </w:tc>
      </w:tr>
      <w:tr w:rsidR="00C265FE" w:rsidDel="009C499F" w14:paraId="2B621491" w14:textId="29B98E7D" w:rsidTr="00174B6A">
        <w:trPr>
          <w:trHeight w:val="70"/>
          <w:del w:id="749"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6C54F1" w14:textId="06C818F4" w:rsidR="00C265FE" w:rsidDel="009C499F" w:rsidRDefault="00C265FE" w:rsidP="00174B6A">
            <w:pPr>
              <w:spacing w:after="0"/>
              <w:rPr>
                <w:del w:id="750"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03897B" w14:textId="075778A7" w:rsidR="00C265FE" w:rsidRPr="00401CAC" w:rsidDel="009C499F" w:rsidRDefault="00C265FE" w:rsidP="00174B6A">
            <w:pPr>
              <w:keepNext/>
              <w:keepLines/>
              <w:spacing w:after="0"/>
              <w:rPr>
                <w:del w:id="751" w:author="Kamel Tourki" w:date="2022-04-25T01:28:00Z"/>
                <w:rFonts w:ascii="Arial" w:hAnsi="Arial"/>
                <w:sz w:val="18"/>
              </w:rPr>
            </w:pPr>
            <w:del w:id="752"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BDE4C4" w14:textId="41BC4661" w:rsidR="00C265FE" w:rsidRPr="00401CAC" w:rsidDel="009C499F" w:rsidRDefault="00C265FE" w:rsidP="00174B6A">
            <w:pPr>
              <w:keepNext/>
              <w:keepLines/>
              <w:spacing w:after="0"/>
              <w:jc w:val="center"/>
              <w:rPr>
                <w:del w:id="753"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FDE5B4" w14:textId="5CC26C17" w:rsidR="00C265FE" w:rsidDel="009C499F" w:rsidRDefault="00C265FE" w:rsidP="00174B6A">
            <w:pPr>
              <w:keepNext/>
              <w:keepLines/>
              <w:spacing w:after="0"/>
              <w:jc w:val="center"/>
              <w:rPr>
                <w:del w:id="754" w:author="Kamel Tourki" w:date="2022-04-25T01:28:00Z"/>
                <w:rFonts w:ascii="Arial" w:hAnsi="Arial"/>
                <w:sz w:val="18"/>
                <w:lang w:val="fr-FR"/>
              </w:rPr>
            </w:pPr>
            <w:del w:id="755" w:author="Kamel Tourki" w:date="2022-04-25T01:28:00Z">
              <w:r w:rsidDel="009C499F">
                <w:rPr>
                  <w:rFonts w:ascii="Arial" w:hAnsi="Arial"/>
                  <w:sz w:val="18"/>
                  <w:lang w:val="fr-FR" w:eastAsia="zh-CN"/>
                </w:rPr>
                <w:delText>1</w:delText>
              </w:r>
            </w:del>
          </w:p>
        </w:tc>
      </w:tr>
      <w:tr w:rsidR="00C265FE" w:rsidDel="009C499F" w14:paraId="03BABDC7" w14:textId="0E8CD1DD" w:rsidTr="00174B6A">
        <w:trPr>
          <w:trHeight w:val="70"/>
          <w:del w:id="756"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BC0E9" w14:textId="4E9C2CF9" w:rsidR="00C265FE" w:rsidDel="009C499F" w:rsidRDefault="00C265FE" w:rsidP="00174B6A">
            <w:pPr>
              <w:spacing w:after="0"/>
              <w:rPr>
                <w:del w:id="757"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E49A5C" w14:textId="4774459C" w:rsidR="00C265FE" w:rsidRPr="00401CAC" w:rsidDel="009C499F" w:rsidRDefault="00C265FE" w:rsidP="00174B6A">
            <w:pPr>
              <w:keepNext/>
              <w:keepLines/>
              <w:spacing w:after="0"/>
              <w:rPr>
                <w:del w:id="758" w:author="Kamel Tourki" w:date="2022-04-25T01:28:00Z"/>
                <w:rFonts w:ascii="Arial" w:hAnsi="Arial"/>
                <w:sz w:val="18"/>
              </w:rPr>
            </w:pPr>
            <w:del w:id="759" w:author="Kamel Tourki" w:date="2022-04-25T01:28:00Z">
              <w:r w:rsidRPr="00401CAC" w:rsidDel="009C499F">
                <w:rPr>
                  <w:rFonts w:ascii="Arial" w:hAnsi="Arial"/>
                  <w:sz w:val="18"/>
                </w:rPr>
                <w:delText>NZP CSI-RS-timeConfig</w:delText>
              </w:r>
            </w:del>
          </w:p>
          <w:p w14:paraId="5202B508" w14:textId="43ADB76F" w:rsidR="00C265FE" w:rsidRPr="00401CAC" w:rsidDel="009C499F" w:rsidRDefault="00C265FE" w:rsidP="00174B6A">
            <w:pPr>
              <w:keepNext/>
              <w:keepLines/>
              <w:spacing w:after="0"/>
              <w:rPr>
                <w:del w:id="760" w:author="Kamel Tourki" w:date="2022-04-25T01:28:00Z"/>
                <w:rFonts w:ascii="Arial" w:hAnsi="Arial"/>
                <w:sz w:val="18"/>
              </w:rPr>
            </w:pPr>
            <w:del w:id="761"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CE7C641" w14:textId="4354850C" w:rsidR="00C265FE" w:rsidDel="009C499F" w:rsidRDefault="00C265FE" w:rsidP="00174B6A">
            <w:pPr>
              <w:keepNext/>
              <w:keepLines/>
              <w:spacing w:after="0"/>
              <w:jc w:val="center"/>
              <w:rPr>
                <w:del w:id="762" w:author="Kamel Tourki" w:date="2022-04-25T01:28:00Z"/>
                <w:rFonts w:ascii="Arial" w:hAnsi="Arial"/>
                <w:sz w:val="18"/>
                <w:lang w:val="fr-FR"/>
              </w:rPr>
            </w:pPr>
            <w:del w:id="763"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D76FD" w14:textId="1C589D07" w:rsidR="00C265FE" w:rsidDel="009C499F" w:rsidRDefault="00C265FE" w:rsidP="00174B6A">
            <w:pPr>
              <w:keepNext/>
              <w:keepLines/>
              <w:spacing w:after="0"/>
              <w:jc w:val="center"/>
              <w:rPr>
                <w:del w:id="764" w:author="Kamel Tourki" w:date="2022-04-25T01:28:00Z"/>
                <w:rFonts w:ascii="Arial" w:hAnsi="Arial"/>
                <w:sz w:val="18"/>
                <w:lang w:val="fr-FR"/>
              </w:rPr>
            </w:pPr>
            <w:del w:id="765" w:author="Kamel Tourki" w:date="2022-04-25T01:28:00Z">
              <w:r w:rsidDel="009C499F">
                <w:rPr>
                  <w:rFonts w:ascii="Arial" w:hAnsi="Arial"/>
                  <w:sz w:val="18"/>
                  <w:lang w:val="fr-FR" w:eastAsia="zh-CN"/>
                </w:rPr>
                <w:delText>10/1</w:delText>
              </w:r>
            </w:del>
          </w:p>
        </w:tc>
      </w:tr>
      <w:tr w:rsidR="00C265FE" w:rsidDel="009C499F" w14:paraId="5C734A22" w14:textId="16C33496" w:rsidTr="00174B6A">
        <w:trPr>
          <w:trHeight w:val="70"/>
          <w:del w:id="766"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0F2421" w14:textId="1AF6E1E7" w:rsidR="00C265FE" w:rsidDel="009C499F" w:rsidRDefault="00C265FE" w:rsidP="00174B6A">
            <w:pPr>
              <w:keepNext/>
              <w:keepLines/>
              <w:spacing w:after="0"/>
              <w:rPr>
                <w:del w:id="767" w:author="Kamel Tourki" w:date="2022-04-25T01:28:00Z"/>
                <w:rFonts w:ascii="Arial" w:hAnsi="Arial"/>
                <w:sz w:val="18"/>
                <w:lang w:val="fr-FR"/>
              </w:rPr>
            </w:pPr>
            <w:del w:id="768" w:author="Kamel Tourki" w:date="2022-04-25T01:28:00Z">
              <w:r w:rsidDel="009C499F">
                <w:rPr>
                  <w:rFonts w:ascii="Arial" w:hAnsi="Arial"/>
                  <w:sz w:val="18"/>
                  <w:lang w:val="fr-FR"/>
                </w:rPr>
                <w:delText>CSI-IM configuration</w:delText>
              </w:r>
            </w:del>
          </w:p>
        </w:tc>
        <w:tc>
          <w:tcPr>
            <w:tcW w:w="3181" w:type="dxa"/>
            <w:gridSpan w:val="2"/>
            <w:tcBorders>
              <w:top w:val="single" w:sz="4" w:space="0" w:color="auto"/>
              <w:left w:val="single" w:sz="4" w:space="0" w:color="auto"/>
              <w:bottom w:val="single" w:sz="4" w:space="0" w:color="auto"/>
              <w:right w:val="single" w:sz="4" w:space="0" w:color="auto"/>
            </w:tcBorders>
            <w:hideMark/>
          </w:tcPr>
          <w:p w14:paraId="15E9DF9B" w14:textId="4F68B452" w:rsidR="00C265FE" w:rsidDel="009C499F" w:rsidRDefault="00C265FE" w:rsidP="00174B6A">
            <w:pPr>
              <w:keepNext/>
              <w:keepLines/>
              <w:spacing w:after="0"/>
              <w:rPr>
                <w:del w:id="769" w:author="Kamel Tourki" w:date="2022-04-25T01:28:00Z"/>
                <w:rFonts w:ascii="Arial" w:hAnsi="Arial"/>
                <w:sz w:val="18"/>
                <w:lang w:val="fr-FR"/>
              </w:rPr>
            </w:pPr>
            <w:del w:id="770" w:author="Kamel Tourki" w:date="2022-04-25T01:28:00Z">
              <w:r w:rsidDel="009C499F">
                <w:rPr>
                  <w:rFonts w:ascii="Arial" w:hAnsi="Arial"/>
                  <w:sz w:val="18"/>
                  <w:lang w:val="fr-FR"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33FA13" w14:textId="7EDA9197" w:rsidR="00C265FE" w:rsidDel="009C499F" w:rsidRDefault="00C265FE" w:rsidP="00174B6A">
            <w:pPr>
              <w:keepNext/>
              <w:keepLines/>
              <w:spacing w:after="0"/>
              <w:jc w:val="center"/>
              <w:rPr>
                <w:del w:id="77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0D90A9" w14:textId="663EEAD1" w:rsidR="00C265FE" w:rsidDel="009C499F" w:rsidRDefault="00C265FE" w:rsidP="00174B6A">
            <w:pPr>
              <w:keepNext/>
              <w:keepLines/>
              <w:spacing w:after="0"/>
              <w:jc w:val="center"/>
              <w:rPr>
                <w:del w:id="772" w:author="Kamel Tourki" w:date="2022-04-25T01:28:00Z"/>
                <w:rFonts w:ascii="Arial" w:hAnsi="Arial"/>
                <w:sz w:val="18"/>
                <w:lang w:val="fr-FR" w:eastAsia="zh-CN"/>
              </w:rPr>
            </w:pPr>
            <w:del w:id="773" w:author="Kamel Tourki" w:date="2022-04-25T01:28:00Z">
              <w:r w:rsidDel="009C499F">
                <w:rPr>
                  <w:rFonts w:ascii="Arial" w:hAnsi="Arial"/>
                  <w:sz w:val="18"/>
                  <w:lang w:val="fr-FR" w:eastAsia="zh-CN"/>
                </w:rPr>
                <w:delText>Periodic</w:delText>
              </w:r>
            </w:del>
          </w:p>
        </w:tc>
      </w:tr>
      <w:tr w:rsidR="00C265FE" w:rsidDel="009C499F" w14:paraId="3E98B75C" w14:textId="6AF132B0" w:rsidTr="00174B6A">
        <w:trPr>
          <w:trHeight w:val="70"/>
          <w:del w:id="774"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EFD0AB" w14:textId="59C51E1B" w:rsidR="00C265FE" w:rsidDel="009C499F" w:rsidRDefault="00C265FE" w:rsidP="00174B6A">
            <w:pPr>
              <w:spacing w:after="0"/>
              <w:rPr>
                <w:del w:id="775"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138E" w14:textId="586AC2E1" w:rsidR="00C265FE" w:rsidDel="009C499F" w:rsidRDefault="00C265FE" w:rsidP="00174B6A">
            <w:pPr>
              <w:keepNext/>
              <w:keepLines/>
              <w:spacing w:after="0"/>
              <w:rPr>
                <w:del w:id="776" w:author="Kamel Tourki" w:date="2022-04-25T01:28:00Z"/>
                <w:rFonts w:ascii="Arial" w:hAnsi="Arial"/>
                <w:sz w:val="18"/>
                <w:lang w:val="fr-FR"/>
              </w:rPr>
            </w:pPr>
            <w:del w:id="777" w:author="Kamel Tourki" w:date="2022-04-25T01:28:00Z">
              <w:r w:rsidDel="009C499F">
                <w:rPr>
                  <w:rFonts w:ascii="Arial" w:hAnsi="Arial"/>
                  <w:sz w:val="18"/>
                  <w:lang w:val="fr-FR"/>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6BE37D" w14:textId="12C3165F" w:rsidR="00C265FE" w:rsidDel="009C499F" w:rsidRDefault="00C265FE" w:rsidP="00174B6A">
            <w:pPr>
              <w:keepNext/>
              <w:keepLines/>
              <w:spacing w:after="0"/>
              <w:jc w:val="center"/>
              <w:rPr>
                <w:del w:id="77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2EF07" w14:textId="1F8C7856" w:rsidR="00C265FE" w:rsidDel="009C499F" w:rsidRDefault="00C265FE" w:rsidP="00174B6A">
            <w:pPr>
              <w:keepNext/>
              <w:keepLines/>
              <w:spacing w:after="0"/>
              <w:jc w:val="center"/>
              <w:rPr>
                <w:del w:id="779" w:author="Kamel Tourki" w:date="2022-04-25T01:28:00Z"/>
                <w:rFonts w:ascii="Arial" w:hAnsi="Arial"/>
                <w:sz w:val="18"/>
                <w:lang w:val="fr-FR" w:eastAsia="zh-CN"/>
              </w:rPr>
            </w:pPr>
            <w:del w:id="780" w:author="Kamel Tourki" w:date="2022-04-25T01:28:00Z">
              <w:r w:rsidDel="009C499F">
                <w:rPr>
                  <w:rFonts w:ascii="Arial" w:hAnsi="Arial"/>
                  <w:sz w:val="18"/>
                  <w:lang w:val="fr-FR" w:eastAsia="zh-CN"/>
                </w:rPr>
                <w:delText>0</w:delText>
              </w:r>
            </w:del>
          </w:p>
        </w:tc>
      </w:tr>
      <w:tr w:rsidR="00C265FE" w:rsidDel="009C499F" w14:paraId="16056386" w14:textId="0041A230" w:rsidTr="00174B6A">
        <w:trPr>
          <w:trHeight w:val="70"/>
          <w:del w:id="78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BF19C5" w14:textId="423273A9" w:rsidR="00C265FE" w:rsidDel="009C499F" w:rsidRDefault="00C265FE" w:rsidP="00174B6A">
            <w:pPr>
              <w:spacing w:after="0"/>
              <w:rPr>
                <w:del w:id="78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54C49C5" w14:textId="29DA5FD0" w:rsidR="00C265FE" w:rsidDel="009C499F" w:rsidRDefault="00C265FE" w:rsidP="00174B6A">
            <w:pPr>
              <w:keepNext/>
              <w:keepLines/>
              <w:spacing w:after="0"/>
              <w:rPr>
                <w:del w:id="783" w:author="Kamel Tourki" w:date="2022-04-25T01:28:00Z"/>
                <w:rFonts w:ascii="Arial" w:hAnsi="Arial"/>
                <w:sz w:val="18"/>
                <w:lang w:val="fr-FR"/>
              </w:rPr>
            </w:pPr>
            <w:del w:id="784" w:author="Kamel Tourki" w:date="2022-04-25T01:28:00Z">
              <w:r w:rsidDel="009C499F">
                <w:rPr>
                  <w:rFonts w:ascii="Arial" w:hAnsi="Arial"/>
                  <w:sz w:val="18"/>
                  <w:lang w:val="fr-FR"/>
                </w:rPr>
                <w:delText>CSI-IM Resource Mapping</w:delText>
              </w:r>
            </w:del>
          </w:p>
          <w:p w14:paraId="6AB6F50A" w14:textId="4361B067" w:rsidR="00C265FE" w:rsidDel="009C499F" w:rsidRDefault="00C265FE" w:rsidP="00174B6A">
            <w:pPr>
              <w:keepNext/>
              <w:keepLines/>
              <w:spacing w:after="0"/>
              <w:rPr>
                <w:del w:id="785" w:author="Kamel Tourki" w:date="2022-04-25T01:28:00Z"/>
                <w:rFonts w:ascii="Arial" w:hAnsi="Arial"/>
                <w:sz w:val="18"/>
                <w:lang w:val="fr-FR"/>
              </w:rPr>
            </w:pPr>
            <w:del w:id="786" w:author="Kamel Tourki" w:date="2022-04-25T01:28:00Z">
              <w:r w:rsidDel="009C499F">
                <w:rPr>
                  <w:rFonts w:ascii="Arial" w:hAnsi="Arial"/>
                  <w:sz w:val="18"/>
                  <w:lang w:val="fr-FR"/>
                </w:rPr>
                <w:delText>(k</w:delText>
              </w:r>
              <w:r w:rsidDel="009C499F">
                <w:rPr>
                  <w:rFonts w:ascii="Arial" w:hAnsi="Arial"/>
                  <w:sz w:val="18"/>
                  <w:vertAlign w:val="subscript"/>
                  <w:lang w:val="fr-FR"/>
                </w:rPr>
                <w:delText>CSI-IM</w:delText>
              </w:r>
              <w:r w:rsidDel="009C499F">
                <w:rPr>
                  <w:rFonts w:ascii="Arial" w:hAnsi="Arial"/>
                  <w:sz w:val="18"/>
                  <w:lang w:val="fr-FR"/>
                </w:rPr>
                <w:delText>,l</w:delText>
              </w:r>
              <w:r w:rsidDel="009C499F">
                <w:rPr>
                  <w:rFonts w:ascii="Arial" w:hAnsi="Arial"/>
                  <w:sz w:val="18"/>
                  <w:vertAlign w:val="subscript"/>
                  <w:lang w:val="fr-FR"/>
                </w:rPr>
                <w:delText>CSI-IM</w:delText>
              </w:r>
              <w:r w:rsidDel="009C499F">
                <w:rPr>
                  <w:rFonts w:ascii="Arial" w:hAnsi="Arial"/>
                  <w:sz w:val="18"/>
                  <w:lang w:val="fr-FR"/>
                </w:rPr>
                <w:delText>)</w:delText>
              </w:r>
            </w:del>
          </w:p>
          <w:p w14:paraId="07E35EBF" w14:textId="15B92986" w:rsidR="00C265FE" w:rsidDel="009C499F" w:rsidRDefault="00C265FE" w:rsidP="00174B6A">
            <w:pPr>
              <w:keepNext/>
              <w:keepLines/>
              <w:spacing w:after="0"/>
              <w:rPr>
                <w:del w:id="787" w:author="Kamel Tourki" w:date="2022-04-25T01:28: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8B67E42" w14:textId="7B7AC5CE" w:rsidR="00C265FE" w:rsidDel="009C499F" w:rsidRDefault="00C265FE" w:rsidP="00174B6A">
            <w:pPr>
              <w:keepNext/>
              <w:keepLines/>
              <w:spacing w:after="0"/>
              <w:jc w:val="center"/>
              <w:rPr>
                <w:del w:id="78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67EA5" w14:textId="71951B35" w:rsidR="00C265FE" w:rsidDel="009C499F" w:rsidRDefault="00C265FE" w:rsidP="00174B6A">
            <w:pPr>
              <w:keepNext/>
              <w:keepLines/>
              <w:spacing w:after="0"/>
              <w:jc w:val="center"/>
              <w:rPr>
                <w:del w:id="789" w:author="Kamel Tourki" w:date="2022-04-25T01:28:00Z"/>
                <w:rFonts w:ascii="Arial" w:hAnsi="Arial"/>
                <w:sz w:val="18"/>
                <w:lang w:val="fr-FR"/>
              </w:rPr>
            </w:pPr>
            <w:del w:id="790" w:author="Kamel Tourki" w:date="2022-04-25T01:28:00Z">
              <w:r w:rsidDel="009C499F">
                <w:rPr>
                  <w:rFonts w:ascii="Arial" w:hAnsi="Arial"/>
                  <w:sz w:val="18"/>
                  <w:lang w:val="fr-FR"/>
                </w:rPr>
                <w:delText>(</w:delText>
              </w:r>
              <w:r w:rsidDel="009C499F">
                <w:rPr>
                  <w:rFonts w:ascii="Arial" w:hAnsi="Arial"/>
                  <w:sz w:val="18"/>
                  <w:lang w:val="fr-FR" w:eastAsia="zh-CN"/>
                </w:rPr>
                <w:delText>4</w:delText>
              </w:r>
              <w:r w:rsidDel="009C499F">
                <w:rPr>
                  <w:rFonts w:ascii="Arial" w:hAnsi="Arial"/>
                  <w:sz w:val="18"/>
                  <w:lang w:val="fr-FR"/>
                </w:rPr>
                <w:delText xml:space="preserve">, </w:delText>
              </w:r>
              <w:r w:rsidDel="009C499F">
                <w:rPr>
                  <w:rFonts w:ascii="Arial" w:hAnsi="Arial"/>
                  <w:sz w:val="18"/>
                  <w:lang w:val="fr-FR" w:eastAsia="zh-CN"/>
                </w:rPr>
                <w:delText>9</w:delText>
              </w:r>
              <w:r w:rsidDel="009C499F">
                <w:rPr>
                  <w:rFonts w:ascii="Arial" w:hAnsi="Arial"/>
                  <w:sz w:val="18"/>
                  <w:lang w:val="fr-FR"/>
                </w:rPr>
                <w:delText>)</w:delText>
              </w:r>
            </w:del>
          </w:p>
        </w:tc>
      </w:tr>
      <w:tr w:rsidR="00C265FE" w:rsidDel="009C499F" w14:paraId="0D4C9496" w14:textId="576C1135" w:rsidTr="00174B6A">
        <w:trPr>
          <w:trHeight w:val="70"/>
          <w:del w:id="79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7CE83" w14:textId="70F7CE7F" w:rsidR="00C265FE" w:rsidDel="009C499F" w:rsidRDefault="00C265FE" w:rsidP="00174B6A">
            <w:pPr>
              <w:spacing w:after="0"/>
              <w:rPr>
                <w:del w:id="79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4A78B0" w14:textId="0C184C40" w:rsidR="00C265FE" w:rsidRPr="00401CAC" w:rsidDel="009C499F" w:rsidRDefault="00C265FE" w:rsidP="00174B6A">
            <w:pPr>
              <w:keepNext/>
              <w:keepLines/>
              <w:spacing w:after="0"/>
              <w:rPr>
                <w:del w:id="793" w:author="Kamel Tourki" w:date="2022-04-25T01:28:00Z"/>
                <w:rFonts w:ascii="Arial" w:hAnsi="Arial"/>
                <w:sz w:val="18"/>
              </w:rPr>
            </w:pPr>
            <w:del w:id="794" w:author="Kamel Tourki" w:date="2022-04-25T01:28:00Z">
              <w:r w:rsidRPr="00401CAC" w:rsidDel="009C499F">
                <w:rPr>
                  <w:rFonts w:ascii="Arial" w:hAnsi="Arial"/>
                  <w:sz w:val="18"/>
                </w:rPr>
                <w:delText>CSI-IM timeConfig</w:delText>
              </w:r>
            </w:del>
          </w:p>
          <w:p w14:paraId="7F04F6DD" w14:textId="6228995D" w:rsidR="00C265FE" w:rsidRPr="00401CAC" w:rsidDel="009C499F" w:rsidRDefault="00C265FE" w:rsidP="00174B6A">
            <w:pPr>
              <w:keepNext/>
              <w:keepLines/>
              <w:spacing w:after="0"/>
              <w:rPr>
                <w:del w:id="795" w:author="Kamel Tourki" w:date="2022-04-25T01:28:00Z"/>
                <w:rFonts w:ascii="Arial" w:hAnsi="Arial"/>
                <w:sz w:val="18"/>
              </w:rPr>
            </w:pPr>
            <w:del w:id="796"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C7F7118" w14:textId="237EC447" w:rsidR="00C265FE" w:rsidDel="009C499F" w:rsidRDefault="00C265FE" w:rsidP="00174B6A">
            <w:pPr>
              <w:keepNext/>
              <w:keepLines/>
              <w:spacing w:after="0"/>
              <w:jc w:val="center"/>
              <w:rPr>
                <w:del w:id="797" w:author="Kamel Tourki" w:date="2022-04-25T01:28:00Z"/>
                <w:rFonts w:ascii="Arial" w:hAnsi="Arial"/>
                <w:sz w:val="18"/>
                <w:lang w:val="fr-FR"/>
              </w:rPr>
            </w:pPr>
            <w:del w:id="798"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2ACD1" w14:textId="1BBA5C1A" w:rsidR="00C265FE" w:rsidDel="009C499F" w:rsidRDefault="00C265FE" w:rsidP="00174B6A">
            <w:pPr>
              <w:keepNext/>
              <w:keepLines/>
              <w:spacing w:after="0"/>
              <w:jc w:val="center"/>
              <w:rPr>
                <w:del w:id="799" w:author="Kamel Tourki" w:date="2022-04-25T01:28:00Z"/>
                <w:rFonts w:ascii="Arial" w:hAnsi="Arial"/>
                <w:sz w:val="18"/>
                <w:lang w:val="fr-FR" w:eastAsia="zh-CN"/>
              </w:rPr>
            </w:pPr>
            <w:del w:id="800" w:author="Kamel Tourki" w:date="2022-04-25T01:28:00Z">
              <w:r w:rsidDel="009C499F">
                <w:rPr>
                  <w:rFonts w:ascii="Arial" w:hAnsi="Arial"/>
                  <w:sz w:val="18"/>
                  <w:lang w:val="fr-FR" w:eastAsia="zh-CN"/>
                </w:rPr>
                <w:delText>10/1</w:delText>
              </w:r>
            </w:del>
          </w:p>
        </w:tc>
      </w:tr>
      <w:tr w:rsidR="00C265FE" w:rsidDel="009C499F" w14:paraId="6D11C340" w14:textId="71465C9F" w:rsidTr="00174B6A">
        <w:trPr>
          <w:trHeight w:val="70"/>
          <w:del w:id="80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ECFCFB" w14:textId="26767C3E" w:rsidR="00C265FE" w:rsidDel="009C499F" w:rsidRDefault="00C265FE" w:rsidP="00174B6A">
            <w:pPr>
              <w:keepNext/>
              <w:keepLines/>
              <w:spacing w:after="0"/>
              <w:rPr>
                <w:del w:id="802" w:author="Kamel Tourki" w:date="2022-04-25T01:28:00Z"/>
                <w:rFonts w:ascii="Arial" w:hAnsi="Arial"/>
                <w:sz w:val="18"/>
                <w:lang w:val="fr-FR"/>
              </w:rPr>
            </w:pPr>
            <w:del w:id="803" w:author="Kamel Tourki" w:date="2022-04-25T01:28:00Z">
              <w:r w:rsidDel="009C499F">
                <w:rPr>
                  <w:rFonts w:ascii="Arial" w:hAnsi="Arial"/>
                  <w:sz w:val="18"/>
                  <w:lang w:val="fr-FR"/>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B215C2" w14:textId="2A891577" w:rsidR="00C265FE" w:rsidDel="009C499F" w:rsidRDefault="00C265FE" w:rsidP="00174B6A">
            <w:pPr>
              <w:keepNext/>
              <w:keepLines/>
              <w:spacing w:after="0"/>
              <w:jc w:val="center"/>
              <w:rPr>
                <w:del w:id="80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96E86" w14:textId="45E4B025" w:rsidR="00C265FE" w:rsidDel="009C499F" w:rsidRDefault="00C265FE" w:rsidP="00174B6A">
            <w:pPr>
              <w:keepNext/>
              <w:keepLines/>
              <w:spacing w:after="0"/>
              <w:jc w:val="center"/>
              <w:rPr>
                <w:del w:id="805" w:author="Kamel Tourki" w:date="2022-04-25T01:28:00Z"/>
                <w:rFonts w:ascii="Arial" w:hAnsi="Arial"/>
                <w:sz w:val="18"/>
                <w:lang w:val="fr-FR"/>
              </w:rPr>
            </w:pPr>
            <w:del w:id="806" w:author="Kamel Tourki" w:date="2022-04-25T01:28:00Z">
              <w:r w:rsidDel="009C499F">
                <w:rPr>
                  <w:rFonts w:ascii="Arial" w:hAnsi="Arial"/>
                  <w:sz w:val="18"/>
                  <w:lang w:val="fr-FR"/>
                </w:rPr>
                <w:delText>Periodic</w:delText>
              </w:r>
            </w:del>
          </w:p>
        </w:tc>
      </w:tr>
      <w:tr w:rsidR="00C265FE" w:rsidDel="009C499F" w14:paraId="0798AE3B" w14:textId="35E880F2" w:rsidTr="00174B6A">
        <w:trPr>
          <w:trHeight w:val="70"/>
          <w:del w:id="80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7C4D68" w14:textId="72B033B0" w:rsidR="00C265FE" w:rsidDel="009C499F" w:rsidRDefault="00C265FE" w:rsidP="00174B6A">
            <w:pPr>
              <w:keepNext/>
              <w:keepLines/>
              <w:spacing w:after="0"/>
              <w:rPr>
                <w:del w:id="808" w:author="Kamel Tourki" w:date="2022-04-25T01:28:00Z"/>
                <w:rFonts w:ascii="Arial" w:hAnsi="Arial"/>
                <w:sz w:val="18"/>
                <w:lang w:val="fr-FR"/>
              </w:rPr>
            </w:pPr>
            <w:del w:id="809" w:author="Kamel Tourki" w:date="2022-04-25T01:28:00Z">
              <w:r w:rsidDel="009C499F">
                <w:rPr>
                  <w:rFonts w:ascii="Arial" w:hAnsi="Arial"/>
                  <w:sz w:val="18"/>
                  <w:lang w:val="fr-FR"/>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B28300" w14:textId="6CBBD9E0" w:rsidR="00C265FE" w:rsidDel="009C499F" w:rsidRDefault="00C265FE" w:rsidP="00174B6A">
            <w:pPr>
              <w:keepNext/>
              <w:keepLines/>
              <w:spacing w:after="0"/>
              <w:jc w:val="center"/>
              <w:rPr>
                <w:del w:id="81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83FE9" w14:textId="09E51F25" w:rsidR="00C265FE" w:rsidDel="009C499F" w:rsidRDefault="00C265FE" w:rsidP="00174B6A">
            <w:pPr>
              <w:keepNext/>
              <w:keepLines/>
              <w:spacing w:after="0"/>
              <w:jc w:val="center"/>
              <w:rPr>
                <w:del w:id="811" w:author="Kamel Tourki" w:date="2022-04-25T01:28:00Z"/>
                <w:rFonts w:ascii="Arial" w:hAnsi="Arial"/>
                <w:sz w:val="18"/>
                <w:lang w:val="fr-FR" w:eastAsia="zh-CN"/>
              </w:rPr>
            </w:pPr>
            <w:del w:id="812" w:author="Kamel Tourki" w:date="2022-04-25T01:28:00Z">
              <w:r w:rsidDel="009C499F">
                <w:rPr>
                  <w:rFonts w:ascii="Arial" w:hAnsi="Arial"/>
                  <w:sz w:val="18"/>
                  <w:lang w:val="fr-FR"/>
                </w:rPr>
                <w:delText xml:space="preserve">Table </w:delText>
              </w:r>
              <w:r w:rsidDel="009C499F">
                <w:rPr>
                  <w:rFonts w:ascii="Arial" w:hAnsi="Arial"/>
                  <w:sz w:val="18"/>
                  <w:lang w:val="fr-FR" w:eastAsia="zh-CN"/>
                </w:rPr>
                <w:delText>3</w:delText>
              </w:r>
            </w:del>
          </w:p>
        </w:tc>
      </w:tr>
      <w:tr w:rsidR="00C265FE" w:rsidDel="009C499F" w14:paraId="6163A624" w14:textId="5C25A5ED" w:rsidTr="00174B6A">
        <w:trPr>
          <w:trHeight w:val="70"/>
          <w:del w:id="81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60C615" w14:textId="3D0EACCF" w:rsidR="00C265FE" w:rsidDel="009C499F" w:rsidRDefault="00C265FE" w:rsidP="00174B6A">
            <w:pPr>
              <w:keepNext/>
              <w:keepLines/>
              <w:spacing w:after="0"/>
              <w:rPr>
                <w:del w:id="814" w:author="Kamel Tourki" w:date="2022-04-25T01:28:00Z"/>
                <w:rFonts w:ascii="Arial" w:hAnsi="Arial"/>
                <w:sz w:val="18"/>
                <w:lang w:val="fr-FR"/>
              </w:rPr>
            </w:pPr>
            <w:del w:id="815" w:author="Kamel Tourki" w:date="2022-04-25T01:28:00Z">
              <w:r w:rsidDel="009C499F">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69BD365" w14:textId="77084A8D" w:rsidR="00C265FE" w:rsidDel="009C499F" w:rsidRDefault="00C265FE" w:rsidP="00174B6A">
            <w:pPr>
              <w:keepNext/>
              <w:keepLines/>
              <w:spacing w:after="0"/>
              <w:jc w:val="center"/>
              <w:rPr>
                <w:del w:id="81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99345" w14:textId="508D69EE" w:rsidR="00C265FE" w:rsidDel="009C499F" w:rsidRDefault="00C265FE" w:rsidP="00174B6A">
            <w:pPr>
              <w:keepNext/>
              <w:keepLines/>
              <w:spacing w:after="0"/>
              <w:jc w:val="center"/>
              <w:rPr>
                <w:del w:id="817" w:author="Kamel Tourki" w:date="2022-04-25T01:28:00Z"/>
                <w:rFonts w:ascii="Arial" w:hAnsi="Arial"/>
                <w:sz w:val="18"/>
                <w:lang w:val="fr-FR"/>
              </w:rPr>
            </w:pPr>
            <w:del w:id="818" w:author="Kamel Tourki" w:date="2022-04-25T01:28:00Z">
              <w:r w:rsidDel="009C499F">
                <w:rPr>
                  <w:rFonts w:ascii="Arial" w:hAnsi="Arial"/>
                  <w:sz w:val="18"/>
                  <w:lang w:val="fr-FR"/>
                </w:rPr>
                <w:delText>cri-RI-PMI-CQI</w:delText>
              </w:r>
            </w:del>
          </w:p>
        </w:tc>
      </w:tr>
      <w:tr w:rsidR="00C265FE" w:rsidDel="009C499F" w14:paraId="51218336" w14:textId="61B0C3B4" w:rsidTr="00174B6A">
        <w:trPr>
          <w:trHeight w:val="70"/>
          <w:del w:id="81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E99862" w14:textId="6C76B640" w:rsidR="00C265FE" w:rsidDel="009C499F" w:rsidRDefault="00C265FE" w:rsidP="00174B6A">
            <w:pPr>
              <w:keepNext/>
              <w:keepLines/>
              <w:spacing w:after="0"/>
              <w:rPr>
                <w:del w:id="820" w:author="Kamel Tourki" w:date="2022-04-25T01:28:00Z"/>
                <w:rFonts w:ascii="Arial" w:hAnsi="Arial"/>
                <w:sz w:val="18"/>
                <w:lang w:val="fr-FR"/>
              </w:rPr>
            </w:pPr>
            <w:del w:id="821" w:author="Kamel Tourki" w:date="2022-04-25T01:28:00Z">
              <w:r w:rsidDel="009C499F">
                <w:rPr>
                  <w:rFonts w:ascii="Arial" w:hAnsi="Arial"/>
                  <w:sz w:val="18"/>
                  <w:lang w:val="fr-FR"/>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87B142" w14:textId="213A98FB" w:rsidR="00C265FE" w:rsidDel="009C499F" w:rsidRDefault="00C265FE" w:rsidP="00174B6A">
            <w:pPr>
              <w:keepNext/>
              <w:keepLines/>
              <w:spacing w:after="0"/>
              <w:jc w:val="center"/>
              <w:rPr>
                <w:del w:id="82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7F9A9" w14:textId="39ED5A5F" w:rsidR="00C265FE" w:rsidDel="009C499F" w:rsidRDefault="00C265FE" w:rsidP="00174B6A">
            <w:pPr>
              <w:keepNext/>
              <w:keepLines/>
              <w:spacing w:after="0"/>
              <w:jc w:val="center"/>
              <w:rPr>
                <w:del w:id="823" w:author="Kamel Tourki" w:date="2022-04-25T01:28:00Z"/>
                <w:rFonts w:ascii="Arial" w:hAnsi="Arial"/>
                <w:sz w:val="18"/>
                <w:lang w:val="fr-FR"/>
              </w:rPr>
            </w:pPr>
            <w:del w:id="824" w:author="Kamel Tourki" w:date="2022-04-25T01:28:00Z">
              <w:r w:rsidDel="009C499F">
                <w:rPr>
                  <w:rFonts w:ascii="Arial" w:hAnsi="Arial"/>
                  <w:sz w:val="18"/>
                  <w:lang w:val="fr-FR"/>
                </w:rPr>
                <w:delText>Not configured</w:delText>
              </w:r>
            </w:del>
          </w:p>
        </w:tc>
      </w:tr>
      <w:tr w:rsidR="00C265FE" w:rsidDel="009C499F" w14:paraId="32739AEB" w14:textId="589B2F75" w:rsidTr="00174B6A">
        <w:trPr>
          <w:trHeight w:val="70"/>
          <w:del w:id="82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39F03" w14:textId="15A4A852" w:rsidR="00C265FE" w:rsidDel="009C499F" w:rsidRDefault="00C265FE" w:rsidP="00174B6A">
            <w:pPr>
              <w:keepNext/>
              <w:keepLines/>
              <w:spacing w:after="0"/>
              <w:rPr>
                <w:del w:id="826" w:author="Kamel Tourki" w:date="2022-04-25T01:28:00Z"/>
                <w:rFonts w:ascii="Arial" w:hAnsi="Arial"/>
                <w:sz w:val="18"/>
                <w:lang w:val="fr-FR"/>
              </w:rPr>
            </w:pPr>
            <w:del w:id="827" w:author="Kamel Tourki" w:date="2022-04-25T01:28:00Z">
              <w:r w:rsidDel="009C499F">
                <w:rPr>
                  <w:rFonts w:ascii="Arial" w:hAnsi="Arial"/>
                  <w:sz w:val="18"/>
                  <w:lang w:val="fr-FR"/>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E7FB40" w14:textId="68DA08C9" w:rsidR="00C265FE" w:rsidDel="009C499F" w:rsidRDefault="00C265FE" w:rsidP="00174B6A">
            <w:pPr>
              <w:keepNext/>
              <w:keepLines/>
              <w:spacing w:after="0"/>
              <w:jc w:val="center"/>
              <w:rPr>
                <w:del w:id="82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E92D3" w14:textId="1F8F5421" w:rsidR="00C265FE" w:rsidDel="009C499F" w:rsidRDefault="00C265FE" w:rsidP="00174B6A">
            <w:pPr>
              <w:keepNext/>
              <w:keepLines/>
              <w:spacing w:after="0"/>
              <w:jc w:val="center"/>
              <w:rPr>
                <w:del w:id="829" w:author="Kamel Tourki" w:date="2022-04-25T01:28:00Z"/>
                <w:rFonts w:ascii="Arial" w:hAnsi="Arial"/>
                <w:sz w:val="18"/>
                <w:lang w:val="fr-FR"/>
              </w:rPr>
            </w:pPr>
            <w:del w:id="830" w:author="Kamel Tourki" w:date="2022-04-25T01:28:00Z">
              <w:r w:rsidDel="009C499F">
                <w:rPr>
                  <w:rFonts w:ascii="Arial" w:hAnsi="Arial"/>
                  <w:sz w:val="18"/>
                  <w:lang w:val="fr-FR"/>
                </w:rPr>
                <w:delText>Not configured</w:delText>
              </w:r>
            </w:del>
          </w:p>
        </w:tc>
      </w:tr>
      <w:tr w:rsidR="00C265FE" w:rsidDel="009C499F" w14:paraId="19B4CC03" w14:textId="3FDC5704" w:rsidTr="00174B6A">
        <w:trPr>
          <w:trHeight w:val="70"/>
          <w:del w:id="83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0B034A" w14:textId="2E0F0D90" w:rsidR="00C265FE" w:rsidDel="009C499F" w:rsidRDefault="00C265FE" w:rsidP="00174B6A">
            <w:pPr>
              <w:keepNext/>
              <w:keepLines/>
              <w:spacing w:after="0"/>
              <w:rPr>
                <w:del w:id="832" w:author="Kamel Tourki" w:date="2022-04-25T01:28:00Z"/>
                <w:rFonts w:ascii="Arial" w:hAnsi="Arial"/>
                <w:sz w:val="18"/>
                <w:lang w:val="fr-FR"/>
              </w:rPr>
            </w:pPr>
            <w:del w:id="833" w:author="Kamel Tourki" w:date="2022-04-25T01:28:00Z">
              <w:r w:rsidDel="009C499F">
                <w:rPr>
                  <w:rFonts w:ascii="Arial" w:hAnsi="Arial"/>
                  <w:sz w:val="18"/>
                  <w:lang w:val="fr-FR"/>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89E028" w14:textId="12881326" w:rsidR="00C265FE" w:rsidDel="009C499F" w:rsidRDefault="00C265FE" w:rsidP="00174B6A">
            <w:pPr>
              <w:keepNext/>
              <w:keepLines/>
              <w:spacing w:after="0"/>
              <w:jc w:val="center"/>
              <w:rPr>
                <w:del w:id="83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95A2A" w14:textId="39F9D139" w:rsidR="00C265FE" w:rsidDel="009C499F" w:rsidRDefault="00C265FE" w:rsidP="00174B6A">
            <w:pPr>
              <w:keepNext/>
              <w:keepLines/>
              <w:spacing w:after="0"/>
              <w:jc w:val="center"/>
              <w:rPr>
                <w:del w:id="835" w:author="Kamel Tourki" w:date="2022-04-25T01:28:00Z"/>
                <w:rFonts w:ascii="Arial" w:hAnsi="Arial"/>
                <w:sz w:val="18"/>
                <w:lang w:val="fr-FR"/>
              </w:rPr>
            </w:pPr>
            <w:del w:id="836" w:author="Kamel Tourki" w:date="2022-04-25T01:28:00Z">
              <w:r w:rsidDel="009C499F">
                <w:rPr>
                  <w:rFonts w:ascii="Arial" w:hAnsi="Arial"/>
                  <w:sz w:val="18"/>
                  <w:lang w:val="en-US"/>
                </w:rPr>
                <w:delText>Wide</w:delText>
              </w:r>
              <w:r w:rsidDel="009C499F">
                <w:rPr>
                  <w:rFonts w:ascii="Arial" w:hAnsi="Arial"/>
                  <w:sz w:val="18"/>
                  <w:lang w:val="fr-FR"/>
                </w:rPr>
                <w:delText>band</w:delText>
              </w:r>
            </w:del>
          </w:p>
        </w:tc>
      </w:tr>
      <w:tr w:rsidR="00C265FE" w:rsidDel="009C499F" w14:paraId="5226767F" w14:textId="32C04B33" w:rsidTr="00174B6A">
        <w:trPr>
          <w:trHeight w:val="70"/>
          <w:del w:id="83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33EE5" w14:textId="635FB6EF" w:rsidR="00C265FE" w:rsidDel="009C499F" w:rsidRDefault="00C265FE" w:rsidP="00174B6A">
            <w:pPr>
              <w:keepNext/>
              <w:keepLines/>
              <w:spacing w:after="0"/>
              <w:rPr>
                <w:del w:id="838" w:author="Kamel Tourki" w:date="2022-04-25T01:28:00Z"/>
                <w:rFonts w:ascii="Arial" w:hAnsi="Arial"/>
                <w:sz w:val="18"/>
                <w:lang w:val="fr-FR"/>
              </w:rPr>
            </w:pPr>
            <w:del w:id="839" w:author="Kamel Tourki" w:date="2022-04-25T01:28:00Z">
              <w:r w:rsidDel="009C499F">
                <w:rPr>
                  <w:rFonts w:ascii="Arial" w:hAnsi="Arial"/>
                  <w:sz w:val="18"/>
                  <w:lang w:val="fr-FR"/>
                </w:rPr>
                <w:delText>pmi-FormatIndicator</w:delText>
              </w:r>
              <w:r w:rsidDel="009C499F">
                <w:rPr>
                  <w:rFonts w:ascii="Arial" w:hAnsi="Arial"/>
                  <w:i/>
                  <w:sz w:val="18"/>
                  <w:lang w:val="fr-FR"/>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90ACAF" w14:textId="69F9D027" w:rsidR="00C265FE" w:rsidDel="009C499F" w:rsidRDefault="00C265FE" w:rsidP="00174B6A">
            <w:pPr>
              <w:keepNext/>
              <w:keepLines/>
              <w:spacing w:after="0"/>
              <w:jc w:val="center"/>
              <w:rPr>
                <w:del w:id="84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D9915" w14:textId="106FF96C" w:rsidR="00C265FE" w:rsidDel="009C499F" w:rsidRDefault="00C265FE" w:rsidP="00174B6A">
            <w:pPr>
              <w:keepNext/>
              <w:keepLines/>
              <w:spacing w:after="0"/>
              <w:jc w:val="center"/>
              <w:rPr>
                <w:del w:id="841" w:author="Kamel Tourki" w:date="2022-04-25T01:28:00Z"/>
                <w:rFonts w:ascii="Arial" w:hAnsi="Arial"/>
                <w:sz w:val="18"/>
                <w:lang w:val="fr-FR"/>
              </w:rPr>
            </w:pPr>
            <w:del w:id="842" w:author="Kamel Tourki" w:date="2022-04-25T01:28:00Z">
              <w:r w:rsidDel="009C499F">
                <w:rPr>
                  <w:rFonts w:ascii="Arial" w:hAnsi="Arial"/>
                  <w:sz w:val="18"/>
                  <w:lang w:val="fr-FR"/>
                </w:rPr>
                <w:delText>Wideband</w:delText>
              </w:r>
            </w:del>
          </w:p>
        </w:tc>
      </w:tr>
      <w:tr w:rsidR="00C265FE" w:rsidDel="009C499F" w14:paraId="673F4911" w14:textId="688EC6AD" w:rsidTr="00174B6A">
        <w:trPr>
          <w:trHeight w:val="70"/>
          <w:del w:id="84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9CC4FF" w14:textId="3E75B508" w:rsidR="00C265FE" w:rsidDel="009C499F" w:rsidRDefault="00C265FE" w:rsidP="00174B6A">
            <w:pPr>
              <w:keepNext/>
              <w:keepLines/>
              <w:spacing w:after="0"/>
              <w:rPr>
                <w:del w:id="844" w:author="Kamel Tourki" w:date="2022-04-25T01:28:00Z"/>
                <w:rFonts w:ascii="Arial" w:hAnsi="Arial"/>
                <w:sz w:val="18"/>
                <w:lang w:val="fr-FR"/>
              </w:rPr>
            </w:pPr>
            <w:del w:id="845" w:author="Kamel Tourki" w:date="2022-04-25T01:28:00Z">
              <w:r w:rsidDel="009C499F">
                <w:rPr>
                  <w:rFonts w:ascii="Arial" w:hAnsi="Arial"/>
                  <w:sz w:val="18"/>
                  <w:lang w:val="fr-FR"/>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3E42D4" w14:textId="0179A5AA" w:rsidR="00C265FE" w:rsidDel="009C499F" w:rsidRDefault="00C265FE" w:rsidP="00174B6A">
            <w:pPr>
              <w:keepNext/>
              <w:keepLines/>
              <w:spacing w:after="0"/>
              <w:jc w:val="center"/>
              <w:rPr>
                <w:del w:id="846" w:author="Kamel Tourki" w:date="2022-04-25T01:28:00Z"/>
                <w:rFonts w:ascii="Arial" w:hAnsi="Arial"/>
                <w:sz w:val="18"/>
                <w:lang w:val="fr-FR"/>
              </w:rPr>
            </w:pPr>
            <w:del w:id="847" w:author="Kamel Tourki" w:date="2022-04-25T01:28:00Z">
              <w:r w:rsidDel="009C499F">
                <w:rPr>
                  <w:rFonts w:ascii="Arial" w:hAnsi="Arial"/>
                  <w:sz w:val="18"/>
                  <w:lang w:val="fr-FR"/>
                </w:rPr>
                <w:delText>RB</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690D6" w14:textId="36E41F3A" w:rsidR="00C265FE" w:rsidDel="009C499F" w:rsidRDefault="00C265FE" w:rsidP="00174B6A">
            <w:pPr>
              <w:keepNext/>
              <w:keepLines/>
              <w:spacing w:after="0"/>
              <w:jc w:val="center"/>
              <w:rPr>
                <w:del w:id="848" w:author="Kamel Tourki" w:date="2022-04-25T01:28:00Z"/>
                <w:rFonts w:ascii="Arial" w:hAnsi="Arial"/>
                <w:sz w:val="18"/>
                <w:lang w:val="fr-FR"/>
              </w:rPr>
            </w:pPr>
            <w:del w:id="849" w:author="Kamel Tourki" w:date="2022-04-25T01:28:00Z">
              <w:r w:rsidDel="009C499F">
                <w:rPr>
                  <w:rFonts w:ascii="Arial" w:hAnsi="Arial"/>
                  <w:sz w:val="18"/>
                  <w:lang w:val="fr-FR" w:eastAsia="zh-CN"/>
                </w:rPr>
                <w:delText>16</w:delText>
              </w:r>
            </w:del>
          </w:p>
        </w:tc>
      </w:tr>
      <w:tr w:rsidR="00C265FE" w:rsidDel="009C499F" w14:paraId="3D70BBF8" w14:textId="2A8CFA55" w:rsidTr="00174B6A">
        <w:trPr>
          <w:trHeight w:val="70"/>
          <w:del w:id="85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2FD9A" w14:textId="7846C34C" w:rsidR="00C265FE" w:rsidDel="009C499F" w:rsidRDefault="00C265FE" w:rsidP="00174B6A">
            <w:pPr>
              <w:keepNext/>
              <w:keepLines/>
              <w:spacing w:after="0"/>
              <w:rPr>
                <w:del w:id="851" w:author="Kamel Tourki" w:date="2022-04-25T01:28:00Z"/>
                <w:rFonts w:ascii="Arial" w:hAnsi="Arial"/>
                <w:sz w:val="18"/>
                <w:lang w:val="fr-FR"/>
              </w:rPr>
            </w:pPr>
            <w:del w:id="852" w:author="Kamel Tourki" w:date="2022-04-25T01:28:00Z">
              <w:r w:rsidDel="009C499F">
                <w:rPr>
                  <w:rFonts w:ascii="Arial" w:hAnsi="Arial"/>
                  <w:sz w:val="18"/>
                  <w:lang w:val="fr-FR"/>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C27AA0C" w14:textId="4DBF4287" w:rsidR="00C265FE" w:rsidDel="009C499F" w:rsidRDefault="00C265FE" w:rsidP="00174B6A">
            <w:pPr>
              <w:keepNext/>
              <w:keepLines/>
              <w:spacing w:after="0"/>
              <w:jc w:val="center"/>
              <w:rPr>
                <w:del w:id="85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B39BE7" w14:textId="5EEFA4AA" w:rsidR="00C265FE" w:rsidDel="009C499F" w:rsidRDefault="00C265FE" w:rsidP="00174B6A">
            <w:pPr>
              <w:keepNext/>
              <w:keepLines/>
              <w:spacing w:after="0"/>
              <w:jc w:val="center"/>
              <w:rPr>
                <w:del w:id="854" w:author="Kamel Tourki" w:date="2022-04-25T01:28:00Z"/>
                <w:rFonts w:ascii="Arial" w:hAnsi="Arial"/>
                <w:sz w:val="18"/>
                <w:lang w:val="fr-FR"/>
              </w:rPr>
            </w:pPr>
            <w:del w:id="855" w:author="Kamel Tourki" w:date="2022-04-25T01:28:00Z">
              <w:r w:rsidDel="009C499F">
                <w:rPr>
                  <w:rFonts w:ascii="Arial" w:hAnsi="Arial"/>
                  <w:sz w:val="18"/>
                  <w:lang w:val="fr-FR"/>
                </w:rPr>
                <w:delText>1111111</w:delText>
              </w:r>
            </w:del>
          </w:p>
        </w:tc>
      </w:tr>
      <w:tr w:rsidR="00C265FE" w:rsidDel="009C499F" w14:paraId="58257BF2" w14:textId="32613003" w:rsidTr="00174B6A">
        <w:trPr>
          <w:trHeight w:val="70"/>
          <w:del w:id="85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7E4C6" w14:textId="3E5CC1AB" w:rsidR="00C265FE" w:rsidRPr="00401CAC" w:rsidDel="009C499F" w:rsidRDefault="00C265FE" w:rsidP="00174B6A">
            <w:pPr>
              <w:keepNext/>
              <w:keepLines/>
              <w:spacing w:after="0"/>
              <w:rPr>
                <w:del w:id="857" w:author="Kamel Tourki" w:date="2022-04-25T01:28:00Z"/>
                <w:rFonts w:ascii="Arial" w:hAnsi="Arial"/>
                <w:sz w:val="18"/>
              </w:rPr>
            </w:pPr>
            <w:del w:id="858" w:author="Kamel Tourki" w:date="2022-04-25T01:28:00Z">
              <w:r w:rsidRPr="00401CAC" w:rsidDel="009C499F">
                <w:rPr>
                  <w:rFonts w:ascii="Arial" w:hAnsi="Arial"/>
                  <w:sz w:val="18"/>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34044F0" w14:textId="1F4123BB" w:rsidR="00C265FE" w:rsidDel="009C499F" w:rsidRDefault="00C265FE" w:rsidP="00174B6A">
            <w:pPr>
              <w:keepNext/>
              <w:keepLines/>
              <w:spacing w:after="0"/>
              <w:jc w:val="center"/>
              <w:rPr>
                <w:del w:id="859" w:author="Kamel Tourki" w:date="2022-04-25T01:28:00Z"/>
                <w:rFonts w:ascii="Arial" w:hAnsi="Arial"/>
                <w:sz w:val="18"/>
                <w:lang w:val="fr-FR"/>
              </w:rPr>
            </w:pPr>
            <w:del w:id="860"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9031" w14:textId="74671A19" w:rsidR="00C265FE" w:rsidDel="009C499F" w:rsidRDefault="00C265FE" w:rsidP="00174B6A">
            <w:pPr>
              <w:keepNext/>
              <w:keepLines/>
              <w:spacing w:after="0"/>
              <w:jc w:val="center"/>
              <w:rPr>
                <w:del w:id="861" w:author="Kamel Tourki" w:date="2022-04-25T01:28:00Z"/>
                <w:rFonts w:ascii="Arial" w:hAnsi="Arial"/>
                <w:sz w:val="18"/>
                <w:lang w:val="fr-FR"/>
              </w:rPr>
            </w:pPr>
            <w:del w:id="862" w:author="Kamel Tourki" w:date="2022-04-25T01:28:00Z">
              <w:r w:rsidDel="009C499F">
                <w:rPr>
                  <w:rFonts w:ascii="Arial" w:hAnsi="Arial"/>
                  <w:sz w:val="18"/>
                  <w:lang w:val="fr-FR" w:eastAsia="zh-CN"/>
                </w:rPr>
                <w:delText>10</w:delText>
              </w:r>
              <w:r w:rsidDel="009C499F">
                <w:rPr>
                  <w:rFonts w:ascii="Arial" w:hAnsi="Arial"/>
                  <w:sz w:val="18"/>
                  <w:lang w:val="fr-FR"/>
                </w:rPr>
                <w:delText>/9</w:delText>
              </w:r>
            </w:del>
          </w:p>
        </w:tc>
      </w:tr>
      <w:tr w:rsidR="00C265FE" w:rsidDel="009C499F" w14:paraId="1CDC318C" w14:textId="3AB4EB90" w:rsidTr="00174B6A">
        <w:trPr>
          <w:trHeight w:val="70"/>
          <w:del w:id="86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0CC14" w14:textId="0556DBCB" w:rsidR="00C265FE" w:rsidDel="009C499F" w:rsidRDefault="00C265FE" w:rsidP="00174B6A">
            <w:pPr>
              <w:keepNext/>
              <w:keepLines/>
              <w:spacing w:after="0"/>
              <w:rPr>
                <w:del w:id="864" w:author="Kamel Tourki" w:date="2022-04-25T01:28:00Z"/>
                <w:rFonts w:ascii="Arial" w:hAnsi="Arial"/>
                <w:sz w:val="18"/>
                <w:lang w:val="fr-FR"/>
              </w:rPr>
            </w:pPr>
            <w:del w:id="865" w:author="Kamel Tourki" w:date="2022-04-25T01:28:00Z">
              <w:r w:rsidDel="009C499F">
                <w:rPr>
                  <w:rFonts w:ascii="Arial" w:hAnsi="Arial"/>
                  <w:sz w:val="18"/>
                  <w:lang w:val="fr-FR"/>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71FAF2" w14:textId="703ABA5C" w:rsidR="00C265FE" w:rsidDel="009C499F" w:rsidRDefault="00C265FE" w:rsidP="00174B6A">
            <w:pPr>
              <w:keepNext/>
              <w:keepLines/>
              <w:spacing w:after="0"/>
              <w:jc w:val="center"/>
              <w:rPr>
                <w:del w:id="86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B51464" w14:textId="289D6EEB" w:rsidR="00C265FE" w:rsidDel="009C499F" w:rsidRDefault="00C265FE" w:rsidP="00174B6A">
            <w:pPr>
              <w:keepNext/>
              <w:keepLines/>
              <w:spacing w:after="0"/>
              <w:jc w:val="center"/>
              <w:rPr>
                <w:del w:id="867" w:author="Kamel Tourki" w:date="2022-04-25T01:28:00Z"/>
                <w:rFonts w:ascii="Arial" w:hAnsi="Arial"/>
                <w:sz w:val="18"/>
                <w:lang w:val="fr-FR"/>
              </w:rPr>
            </w:pPr>
            <w:del w:id="868" w:author="Kamel Tourki" w:date="2022-04-25T01:28:00Z">
              <w:r w:rsidDel="009C499F">
                <w:rPr>
                  <w:rFonts w:ascii="Arial" w:hAnsi="Arial"/>
                  <w:sz w:val="18"/>
                  <w:lang w:val="fr-FR"/>
                </w:rPr>
                <w:delText>Not configured</w:delText>
              </w:r>
            </w:del>
          </w:p>
        </w:tc>
      </w:tr>
      <w:tr w:rsidR="00C265FE" w:rsidDel="009C499F" w14:paraId="2FD424FE" w14:textId="05D8A1FE" w:rsidTr="00174B6A">
        <w:trPr>
          <w:trHeight w:val="70"/>
          <w:del w:id="869" w:author="Kamel Tourki" w:date="2022-04-25T01:28: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58D05" w14:textId="1015729F" w:rsidR="00C265FE" w:rsidDel="009C499F" w:rsidRDefault="00C265FE" w:rsidP="00174B6A">
            <w:pPr>
              <w:keepNext/>
              <w:keepLines/>
              <w:spacing w:after="0"/>
              <w:rPr>
                <w:del w:id="870" w:author="Kamel Tourki" w:date="2022-04-25T01:28:00Z"/>
                <w:rFonts w:ascii="Arial" w:hAnsi="Arial"/>
                <w:sz w:val="18"/>
                <w:lang w:val="fr-FR"/>
              </w:rPr>
            </w:pPr>
            <w:del w:id="871" w:author="Kamel Tourki" w:date="2022-04-25T01:28:00Z">
              <w:r w:rsidDel="009C499F">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40DFC565" w14:textId="67EF7C9F" w:rsidR="00C265FE" w:rsidDel="009C499F" w:rsidRDefault="00C265FE" w:rsidP="00174B6A">
            <w:pPr>
              <w:keepNext/>
              <w:keepLines/>
              <w:spacing w:after="0"/>
              <w:rPr>
                <w:del w:id="872" w:author="Kamel Tourki" w:date="2022-04-25T01:28:00Z"/>
                <w:rFonts w:ascii="Arial" w:hAnsi="Arial"/>
                <w:sz w:val="18"/>
                <w:lang w:val="fr-FR"/>
              </w:rPr>
            </w:pPr>
            <w:del w:id="873" w:author="Kamel Tourki" w:date="2022-04-25T01:28:00Z">
              <w:r w:rsidDel="009C499F">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A47F98" w14:textId="698CD985" w:rsidR="00C265FE" w:rsidDel="009C499F" w:rsidRDefault="00C265FE" w:rsidP="00174B6A">
            <w:pPr>
              <w:keepNext/>
              <w:keepLines/>
              <w:spacing w:after="0"/>
              <w:jc w:val="center"/>
              <w:rPr>
                <w:del w:id="87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BFC422" w14:textId="176B2E37" w:rsidR="00C265FE" w:rsidDel="009C499F" w:rsidRDefault="00C265FE" w:rsidP="00174B6A">
            <w:pPr>
              <w:keepNext/>
              <w:keepLines/>
              <w:spacing w:after="0"/>
              <w:jc w:val="center"/>
              <w:rPr>
                <w:del w:id="875" w:author="Kamel Tourki" w:date="2022-04-25T01:28:00Z"/>
                <w:rFonts w:ascii="Arial" w:hAnsi="Arial"/>
                <w:sz w:val="18"/>
                <w:lang w:val="fr-FR"/>
              </w:rPr>
            </w:pPr>
            <w:del w:id="876" w:author="Kamel Tourki" w:date="2022-04-25T01:28:00Z">
              <w:r w:rsidDel="009C499F">
                <w:rPr>
                  <w:rFonts w:ascii="Arial" w:hAnsi="Arial"/>
                  <w:sz w:val="18"/>
                  <w:lang w:val="fr-FR"/>
                </w:rPr>
                <w:delText>typeI-SinglePanel</w:delText>
              </w:r>
            </w:del>
          </w:p>
        </w:tc>
      </w:tr>
      <w:tr w:rsidR="00C265FE" w:rsidDel="009C499F" w14:paraId="3EFF87C2" w14:textId="406AB59E" w:rsidTr="00174B6A">
        <w:trPr>
          <w:trHeight w:val="70"/>
          <w:del w:id="877"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9BF98A" w14:textId="62CB2E9D" w:rsidR="00C265FE" w:rsidDel="009C499F" w:rsidRDefault="00C265FE" w:rsidP="00174B6A">
            <w:pPr>
              <w:spacing w:after="0"/>
              <w:rPr>
                <w:del w:id="878"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2C11819" w14:textId="46E80A15" w:rsidR="00C265FE" w:rsidDel="009C499F" w:rsidRDefault="00C265FE" w:rsidP="00174B6A">
            <w:pPr>
              <w:keepNext/>
              <w:keepLines/>
              <w:spacing w:after="0"/>
              <w:rPr>
                <w:del w:id="879" w:author="Kamel Tourki" w:date="2022-04-25T01:28:00Z"/>
                <w:rFonts w:ascii="Arial" w:hAnsi="Arial"/>
                <w:sz w:val="18"/>
                <w:lang w:val="fr-FR"/>
              </w:rPr>
            </w:pPr>
            <w:del w:id="880" w:author="Kamel Tourki" w:date="2022-04-25T01:28:00Z">
              <w:r w:rsidDel="009C499F">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C63F64" w14:textId="4ED7AE48" w:rsidR="00C265FE" w:rsidDel="009C499F" w:rsidRDefault="00C265FE" w:rsidP="00174B6A">
            <w:pPr>
              <w:keepNext/>
              <w:keepLines/>
              <w:spacing w:after="0"/>
              <w:jc w:val="center"/>
              <w:rPr>
                <w:del w:id="88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A9DAC" w14:textId="68E8A765" w:rsidR="00C265FE" w:rsidDel="009C499F" w:rsidRDefault="00C265FE" w:rsidP="00174B6A">
            <w:pPr>
              <w:keepNext/>
              <w:keepLines/>
              <w:spacing w:after="0"/>
              <w:jc w:val="center"/>
              <w:rPr>
                <w:del w:id="882" w:author="Kamel Tourki" w:date="2022-04-25T01:28:00Z"/>
                <w:rFonts w:ascii="Arial" w:hAnsi="Arial"/>
                <w:sz w:val="18"/>
                <w:lang w:val="fr-FR"/>
              </w:rPr>
            </w:pPr>
            <w:del w:id="883" w:author="Kamel Tourki" w:date="2022-04-25T01:28:00Z">
              <w:r w:rsidDel="009C499F">
                <w:rPr>
                  <w:rFonts w:ascii="Arial" w:hAnsi="Arial"/>
                  <w:sz w:val="18"/>
                  <w:lang w:val="fr-FR"/>
                </w:rPr>
                <w:delText>1</w:delText>
              </w:r>
            </w:del>
          </w:p>
        </w:tc>
      </w:tr>
      <w:tr w:rsidR="00C265FE" w:rsidDel="009C499F" w14:paraId="551FFEA6" w14:textId="37EBA0D9" w:rsidTr="00174B6A">
        <w:trPr>
          <w:trHeight w:val="70"/>
          <w:del w:id="884"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C07E0C3" w14:textId="58C645C3" w:rsidR="00C265FE" w:rsidDel="009C499F" w:rsidRDefault="00C265FE" w:rsidP="00174B6A">
            <w:pPr>
              <w:spacing w:after="0"/>
              <w:rPr>
                <w:del w:id="885"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5467707" w14:textId="4C47A760" w:rsidR="00C265FE" w:rsidDel="009C499F" w:rsidRDefault="00C265FE" w:rsidP="00174B6A">
            <w:pPr>
              <w:keepNext/>
              <w:keepLines/>
              <w:spacing w:after="0"/>
              <w:rPr>
                <w:del w:id="886" w:author="Kamel Tourki" w:date="2022-04-25T01:28:00Z"/>
                <w:rFonts w:ascii="Arial" w:hAnsi="Arial"/>
                <w:sz w:val="18"/>
                <w:lang w:val="fr-FR"/>
              </w:rPr>
            </w:pPr>
            <w:del w:id="887" w:author="Kamel Tourki" w:date="2022-04-25T01:28:00Z">
              <w:r w:rsidDel="009C499F">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510774" w14:textId="73ECF619" w:rsidR="00C265FE" w:rsidDel="009C499F" w:rsidRDefault="00C265FE" w:rsidP="00174B6A">
            <w:pPr>
              <w:keepNext/>
              <w:keepLines/>
              <w:spacing w:after="0"/>
              <w:jc w:val="center"/>
              <w:rPr>
                <w:del w:id="88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97EB05" w14:textId="6B4101B6" w:rsidR="00C265FE" w:rsidDel="009C499F" w:rsidRDefault="00C265FE" w:rsidP="00174B6A">
            <w:pPr>
              <w:keepNext/>
              <w:keepLines/>
              <w:spacing w:after="0"/>
              <w:jc w:val="center"/>
              <w:rPr>
                <w:del w:id="889" w:author="Kamel Tourki" w:date="2022-04-25T01:28:00Z"/>
                <w:rFonts w:ascii="Arial" w:hAnsi="Arial"/>
                <w:sz w:val="18"/>
                <w:lang w:val="fr-FR"/>
              </w:rPr>
            </w:pPr>
            <w:del w:id="890" w:author="Kamel Tourki" w:date="2022-04-25T01:28:00Z">
              <w:r w:rsidDel="009C499F">
                <w:rPr>
                  <w:rFonts w:ascii="Arial" w:hAnsi="Arial"/>
                  <w:sz w:val="18"/>
                  <w:lang w:val="fr-FR"/>
                </w:rPr>
                <w:delText>Not configured</w:delText>
              </w:r>
            </w:del>
          </w:p>
        </w:tc>
      </w:tr>
      <w:tr w:rsidR="00C265FE" w:rsidDel="009C499F" w14:paraId="7756486B" w14:textId="3F1B672F" w:rsidTr="00174B6A">
        <w:trPr>
          <w:trHeight w:val="70"/>
          <w:del w:id="891"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790C6F" w14:textId="658676E0" w:rsidR="00C265FE" w:rsidDel="009C499F" w:rsidRDefault="00C265FE" w:rsidP="00174B6A">
            <w:pPr>
              <w:spacing w:after="0"/>
              <w:rPr>
                <w:del w:id="892"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9DEC7E8" w14:textId="69ABF94A" w:rsidR="00C265FE" w:rsidDel="009C499F" w:rsidRDefault="00C265FE" w:rsidP="00174B6A">
            <w:pPr>
              <w:keepNext/>
              <w:keepLines/>
              <w:spacing w:after="0"/>
              <w:rPr>
                <w:del w:id="893" w:author="Kamel Tourki" w:date="2022-04-25T01:28:00Z"/>
                <w:rFonts w:ascii="Arial" w:hAnsi="Arial"/>
                <w:sz w:val="18"/>
                <w:lang w:val="fr-FR"/>
              </w:rPr>
            </w:pPr>
            <w:del w:id="894" w:author="Kamel Tourki" w:date="2022-04-25T01:28:00Z">
              <w:r w:rsidDel="009C499F">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A7D0FE" w14:textId="05877FF3" w:rsidR="00C265FE" w:rsidDel="009C499F" w:rsidRDefault="00C265FE" w:rsidP="00174B6A">
            <w:pPr>
              <w:keepNext/>
              <w:keepLines/>
              <w:spacing w:after="0"/>
              <w:jc w:val="center"/>
              <w:rPr>
                <w:del w:id="89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98594" w14:textId="6988C5DC" w:rsidR="00C265FE" w:rsidDel="009C499F" w:rsidRDefault="00C265FE" w:rsidP="00174B6A">
            <w:pPr>
              <w:keepNext/>
              <w:keepLines/>
              <w:spacing w:after="0"/>
              <w:jc w:val="center"/>
              <w:rPr>
                <w:del w:id="896" w:author="Kamel Tourki" w:date="2022-04-25T01:28:00Z"/>
                <w:rFonts w:ascii="Arial" w:hAnsi="Arial"/>
                <w:sz w:val="18"/>
                <w:lang w:val="fr-FR"/>
              </w:rPr>
            </w:pPr>
            <w:del w:id="897" w:author="Kamel Tourki" w:date="2022-04-25T01:28:00Z">
              <w:r w:rsidDel="009C499F">
                <w:rPr>
                  <w:rFonts w:ascii="Arial" w:hAnsi="Arial"/>
                  <w:sz w:val="18"/>
                  <w:lang w:val="fr-FR"/>
                </w:rPr>
                <w:delText>000001</w:delText>
              </w:r>
            </w:del>
          </w:p>
        </w:tc>
      </w:tr>
      <w:tr w:rsidR="00C265FE" w:rsidDel="009C499F" w14:paraId="4607FD1D" w14:textId="22374B4D" w:rsidTr="00174B6A">
        <w:trPr>
          <w:trHeight w:val="70"/>
          <w:del w:id="898"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4251FEA" w14:textId="19523CE2" w:rsidR="00C265FE" w:rsidDel="009C499F" w:rsidRDefault="00C265FE" w:rsidP="00174B6A">
            <w:pPr>
              <w:spacing w:after="0"/>
              <w:rPr>
                <w:del w:id="899"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F463557" w14:textId="442DFD5F" w:rsidR="00C265FE" w:rsidDel="009C499F" w:rsidRDefault="00C265FE" w:rsidP="00174B6A">
            <w:pPr>
              <w:keepNext/>
              <w:keepLines/>
              <w:spacing w:after="0"/>
              <w:rPr>
                <w:del w:id="900" w:author="Kamel Tourki" w:date="2022-04-25T01:28:00Z"/>
                <w:rFonts w:ascii="Arial" w:hAnsi="Arial"/>
                <w:sz w:val="18"/>
                <w:lang w:val="fr-FR"/>
              </w:rPr>
            </w:pPr>
            <w:del w:id="901" w:author="Kamel Tourki" w:date="2022-04-25T01:28:00Z">
              <w:r w:rsidDel="009C499F">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792293" w14:textId="335E07AC" w:rsidR="00C265FE" w:rsidDel="009C499F" w:rsidRDefault="00C265FE" w:rsidP="00174B6A">
            <w:pPr>
              <w:keepNext/>
              <w:keepLines/>
              <w:spacing w:after="0"/>
              <w:jc w:val="center"/>
              <w:rPr>
                <w:del w:id="90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1E51" w14:textId="2A47DEB3" w:rsidR="00C265FE" w:rsidDel="009C499F" w:rsidRDefault="00C265FE" w:rsidP="00174B6A">
            <w:pPr>
              <w:keepNext/>
              <w:keepLines/>
              <w:spacing w:after="0"/>
              <w:jc w:val="center"/>
              <w:rPr>
                <w:del w:id="903" w:author="Kamel Tourki" w:date="2022-04-25T01:28:00Z"/>
                <w:rFonts w:ascii="Arial" w:hAnsi="Arial"/>
                <w:sz w:val="18"/>
                <w:lang w:val="fr-FR"/>
              </w:rPr>
            </w:pPr>
            <w:del w:id="904" w:author="Kamel Tourki" w:date="2022-04-25T01:28:00Z">
              <w:r w:rsidDel="009C499F">
                <w:rPr>
                  <w:rFonts w:ascii="Arial" w:hAnsi="Arial"/>
                  <w:sz w:val="18"/>
                  <w:lang w:val="fr-FR"/>
                </w:rPr>
                <w:delText>N/A</w:delText>
              </w:r>
            </w:del>
          </w:p>
        </w:tc>
      </w:tr>
      <w:tr w:rsidR="00C265FE" w:rsidDel="009C499F" w14:paraId="52777384" w14:textId="5CB4B053" w:rsidTr="00174B6A">
        <w:trPr>
          <w:trHeight w:val="70"/>
          <w:del w:id="90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hideMark/>
          </w:tcPr>
          <w:p w14:paraId="3B862CC2" w14:textId="334CBC39" w:rsidR="00C265FE" w:rsidRPr="00401CAC" w:rsidDel="009C499F" w:rsidRDefault="00C265FE" w:rsidP="00174B6A">
            <w:pPr>
              <w:keepNext/>
              <w:keepLines/>
              <w:spacing w:after="0"/>
              <w:rPr>
                <w:del w:id="906" w:author="Kamel Tourki" w:date="2022-04-25T01:28:00Z"/>
                <w:rFonts w:ascii="Arial" w:hAnsi="Arial"/>
                <w:sz w:val="18"/>
              </w:rPr>
            </w:pPr>
            <w:del w:id="907" w:author="Kamel Tourki" w:date="2022-04-25T01:28:00Z">
              <w:r w:rsidRPr="00401CAC" w:rsidDel="009C499F">
                <w:rPr>
                  <w:rFonts w:ascii="Arial" w:hAnsi="Arial"/>
                  <w:sz w:val="18"/>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56FE58C" w14:textId="21DDA575" w:rsidR="00C265FE" w:rsidRPr="00401CAC" w:rsidDel="009C499F" w:rsidRDefault="00C265FE" w:rsidP="00174B6A">
            <w:pPr>
              <w:keepNext/>
              <w:keepLines/>
              <w:spacing w:after="0"/>
              <w:jc w:val="center"/>
              <w:rPr>
                <w:del w:id="908"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C5E1E2" w14:textId="4BFA4EFA" w:rsidR="00C265FE" w:rsidDel="009C499F" w:rsidRDefault="00C265FE" w:rsidP="00174B6A">
            <w:pPr>
              <w:keepNext/>
              <w:keepLines/>
              <w:spacing w:after="0"/>
              <w:jc w:val="center"/>
              <w:rPr>
                <w:del w:id="909" w:author="Kamel Tourki" w:date="2022-04-25T01:28:00Z"/>
                <w:rFonts w:ascii="Arial" w:hAnsi="Arial"/>
                <w:sz w:val="18"/>
                <w:lang w:val="fr-FR"/>
              </w:rPr>
            </w:pPr>
            <w:del w:id="910" w:author="Kamel Tourki" w:date="2022-04-25T01:28:00Z">
              <w:r w:rsidDel="009C499F">
                <w:rPr>
                  <w:rFonts w:ascii="Arial" w:hAnsi="Arial"/>
                  <w:sz w:val="18"/>
                  <w:lang w:val="fr-FR" w:eastAsia="zh-CN"/>
                </w:rPr>
                <w:delText>PUCCH</w:delText>
              </w:r>
            </w:del>
          </w:p>
        </w:tc>
      </w:tr>
      <w:tr w:rsidR="00C265FE" w:rsidDel="009C499F" w14:paraId="3497C271" w14:textId="6C962359" w:rsidTr="00174B6A">
        <w:trPr>
          <w:trHeight w:val="70"/>
          <w:del w:id="91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9775AE" w14:textId="35488876" w:rsidR="00C265FE" w:rsidDel="009C499F" w:rsidRDefault="00C265FE" w:rsidP="00174B6A">
            <w:pPr>
              <w:keepNext/>
              <w:keepLines/>
              <w:spacing w:after="0"/>
              <w:rPr>
                <w:del w:id="912" w:author="Kamel Tourki" w:date="2022-04-25T01:28:00Z"/>
                <w:rFonts w:ascii="Arial" w:hAnsi="Arial"/>
                <w:sz w:val="18"/>
                <w:lang w:val="fr-FR"/>
              </w:rPr>
            </w:pPr>
            <w:del w:id="913" w:author="Kamel Tourki" w:date="2022-04-25T01:28:00Z">
              <w:r w:rsidDel="009C499F">
                <w:rPr>
                  <w:rFonts w:ascii="Arial" w:hAnsi="Arial"/>
                  <w:sz w:val="18"/>
                  <w:lang w:val="fr-FR"/>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8A6F2D" w14:textId="578AE445" w:rsidR="00C265FE" w:rsidDel="009C499F" w:rsidRDefault="00C265FE" w:rsidP="00174B6A">
            <w:pPr>
              <w:keepNext/>
              <w:keepLines/>
              <w:spacing w:after="0"/>
              <w:jc w:val="center"/>
              <w:rPr>
                <w:del w:id="914" w:author="Kamel Tourki" w:date="2022-04-25T01:28:00Z"/>
                <w:rFonts w:ascii="Arial" w:hAnsi="Arial"/>
                <w:sz w:val="18"/>
                <w:lang w:val="fr-FR"/>
              </w:rPr>
            </w:pPr>
            <w:del w:id="915" w:author="Kamel Tourki" w:date="2022-04-25T01:28:00Z">
              <w:r w:rsidDel="009C499F">
                <w:rPr>
                  <w:rFonts w:ascii="Arial" w:hAnsi="Arial"/>
                  <w:sz w:val="18"/>
                  <w:lang w:val="fr-FR"/>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7D875" w14:textId="482272AD" w:rsidR="00C265FE" w:rsidDel="009C499F" w:rsidRDefault="00C265FE" w:rsidP="00174B6A">
            <w:pPr>
              <w:keepNext/>
              <w:keepLines/>
              <w:spacing w:after="0"/>
              <w:jc w:val="center"/>
              <w:rPr>
                <w:del w:id="916" w:author="Kamel Tourki" w:date="2022-04-25T01:28:00Z"/>
                <w:rFonts w:ascii="Arial" w:hAnsi="Arial"/>
                <w:sz w:val="18"/>
                <w:lang w:val="fr-FR" w:eastAsia="zh-CN"/>
              </w:rPr>
            </w:pPr>
            <w:del w:id="917" w:author="Kamel Tourki" w:date="2022-04-25T01:28:00Z">
              <w:r w:rsidDel="009C499F">
                <w:rPr>
                  <w:rFonts w:ascii="Arial" w:hAnsi="Arial"/>
                  <w:sz w:val="18"/>
                  <w:lang w:val="fr-FR" w:eastAsia="zh-CN"/>
                </w:rPr>
                <w:delText>9.5</w:delText>
              </w:r>
            </w:del>
          </w:p>
        </w:tc>
      </w:tr>
      <w:tr w:rsidR="00C265FE" w:rsidDel="009C499F" w14:paraId="1DBA99E9" w14:textId="450F2DF1" w:rsidTr="00174B6A">
        <w:trPr>
          <w:trHeight w:val="70"/>
          <w:del w:id="91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B3CE5" w14:textId="100D1687" w:rsidR="00C265FE" w:rsidRPr="00401CAC" w:rsidDel="009C499F" w:rsidRDefault="00C265FE" w:rsidP="00174B6A">
            <w:pPr>
              <w:keepNext/>
              <w:keepLines/>
              <w:spacing w:after="0"/>
              <w:rPr>
                <w:del w:id="919" w:author="Kamel Tourki" w:date="2022-04-25T01:28:00Z"/>
                <w:rFonts w:ascii="Arial" w:hAnsi="Arial"/>
                <w:sz w:val="18"/>
              </w:rPr>
            </w:pPr>
            <w:del w:id="920" w:author="Kamel Tourki" w:date="2022-04-25T01:28:00Z">
              <w:r w:rsidRPr="00401CAC" w:rsidDel="009C499F">
                <w:rPr>
                  <w:rFonts w:ascii="Arial" w:hAnsi="Arial"/>
                  <w:sz w:val="18"/>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2C00D8" w14:textId="6125EAF2" w:rsidR="00C265FE" w:rsidRPr="00401CAC" w:rsidDel="009C499F" w:rsidRDefault="00C265FE" w:rsidP="00174B6A">
            <w:pPr>
              <w:keepNext/>
              <w:keepLines/>
              <w:spacing w:after="0"/>
              <w:jc w:val="center"/>
              <w:rPr>
                <w:del w:id="921"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94EA2" w14:textId="20ADC299" w:rsidR="00C265FE" w:rsidDel="009C499F" w:rsidRDefault="00C265FE" w:rsidP="00174B6A">
            <w:pPr>
              <w:keepNext/>
              <w:keepLines/>
              <w:spacing w:after="0"/>
              <w:jc w:val="center"/>
              <w:rPr>
                <w:del w:id="922" w:author="Kamel Tourki" w:date="2022-04-25T01:28:00Z"/>
                <w:rFonts w:ascii="Arial" w:hAnsi="Arial"/>
                <w:sz w:val="18"/>
                <w:lang w:val="fr-FR"/>
              </w:rPr>
            </w:pPr>
            <w:del w:id="923" w:author="Kamel Tourki" w:date="2022-04-25T01:28:00Z">
              <w:r w:rsidDel="009C499F">
                <w:rPr>
                  <w:rFonts w:ascii="Arial" w:hAnsi="Arial"/>
                  <w:sz w:val="18"/>
                  <w:lang w:val="fr-FR"/>
                </w:rPr>
                <w:delText>1</w:delText>
              </w:r>
            </w:del>
          </w:p>
        </w:tc>
      </w:tr>
      <w:tr w:rsidR="00C265FE" w:rsidDel="009C499F" w14:paraId="608823D5" w14:textId="0618F680" w:rsidTr="00174B6A">
        <w:trPr>
          <w:trHeight w:val="70"/>
          <w:del w:id="92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F3944" w14:textId="3E2C1B19" w:rsidR="00C265FE" w:rsidDel="009C499F" w:rsidRDefault="00C265FE" w:rsidP="00174B6A">
            <w:pPr>
              <w:keepNext/>
              <w:keepLines/>
              <w:spacing w:after="0"/>
              <w:rPr>
                <w:del w:id="925" w:author="Kamel Tourki" w:date="2022-04-25T01:28:00Z"/>
                <w:rFonts w:ascii="Arial" w:hAnsi="Arial"/>
                <w:sz w:val="18"/>
                <w:lang w:val="fr-FR"/>
              </w:rPr>
            </w:pPr>
            <w:del w:id="926" w:author="Kamel Tourki" w:date="2022-04-25T01:28:00Z">
              <w:r w:rsidDel="009C499F">
                <w:rPr>
                  <w:rFonts w:ascii="Arial" w:hAnsi="Arial"/>
                  <w:sz w:val="18"/>
                  <w:lang w:val="fr-FR"/>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F34B354" w14:textId="3D186E11" w:rsidR="00C265FE" w:rsidDel="009C499F" w:rsidRDefault="00C265FE" w:rsidP="00174B6A">
            <w:pPr>
              <w:keepNext/>
              <w:keepLines/>
              <w:spacing w:after="0"/>
              <w:jc w:val="center"/>
              <w:rPr>
                <w:del w:id="92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07E40" w14:textId="5ECD53E9" w:rsidR="00C265FE" w:rsidRPr="00401CAC" w:rsidDel="009C499F" w:rsidRDefault="00C265FE" w:rsidP="00174B6A">
            <w:pPr>
              <w:keepNext/>
              <w:keepLines/>
              <w:spacing w:after="0"/>
              <w:jc w:val="center"/>
              <w:rPr>
                <w:del w:id="928" w:author="Kamel Tourki" w:date="2022-04-25T01:28:00Z"/>
                <w:rFonts w:ascii="Arial" w:hAnsi="Arial"/>
                <w:sz w:val="18"/>
              </w:rPr>
            </w:pPr>
            <w:del w:id="929" w:author="Kamel Tourki" w:date="2022-04-25T01:28:00Z">
              <w:r w:rsidRPr="00401CAC" w:rsidDel="009C499F">
                <w:rPr>
                  <w:rFonts w:ascii="Arial" w:hAnsi="Arial"/>
                  <w:sz w:val="18"/>
                  <w:lang w:eastAsia="zh-CN"/>
                </w:rPr>
                <w:delText>As specified in Table A.4-4, TBS.4-2</w:delText>
              </w:r>
            </w:del>
          </w:p>
        </w:tc>
      </w:tr>
    </w:tbl>
    <w:p w14:paraId="61D38043" w14:textId="06B552B6" w:rsidR="00C265FE" w:rsidDel="009C499F" w:rsidRDefault="00C265FE" w:rsidP="00C265FE">
      <w:pPr>
        <w:ind w:left="568" w:hanging="284"/>
        <w:rPr>
          <w:del w:id="930" w:author="Kamel Tourki" w:date="2022-04-25T01:28:00Z"/>
        </w:rPr>
      </w:pPr>
    </w:p>
    <w:p w14:paraId="09EC7B09" w14:textId="41F35E8D" w:rsidR="00C265FE" w:rsidRPr="00D43F4A" w:rsidDel="009C499F" w:rsidRDefault="00C265FE" w:rsidP="00C265FE">
      <w:pPr>
        <w:pStyle w:val="H6"/>
        <w:rPr>
          <w:del w:id="931" w:author="Kamel Tourki" w:date="2022-04-25T01:28:00Z"/>
          <w:rFonts w:eastAsiaTheme="minorEastAsia"/>
          <w:lang w:val="en-US" w:eastAsia="zh-CN"/>
        </w:rPr>
      </w:pPr>
      <w:del w:id="932" w:author="Kamel Tourki" w:date="2022-04-25T01:28:00Z">
        <w:r w:rsidRPr="00D43F4A" w:rsidDel="009C499F">
          <w:rPr>
            <w:rFonts w:eastAsiaTheme="minorEastAsia"/>
            <w:lang w:val="en-US"/>
          </w:rPr>
          <w:delText>6.2.2.</w:delText>
        </w:r>
        <w:r w:rsidRPr="00D43F4A" w:rsidDel="009C499F">
          <w:rPr>
            <w:rFonts w:eastAsiaTheme="minorEastAsia"/>
            <w:lang w:val="en-US" w:eastAsia="zh-CN"/>
          </w:rPr>
          <w:delText>2</w:delText>
        </w:r>
        <w:r w:rsidRPr="00D43F4A" w:rsidDel="009C499F">
          <w:rPr>
            <w:rFonts w:eastAsiaTheme="minorEastAsia"/>
            <w:lang w:val="en-US"/>
          </w:rPr>
          <w:delText>.1.</w:delText>
        </w:r>
        <w:r w:rsidDel="009C499F">
          <w:rPr>
            <w:rFonts w:eastAsiaTheme="minorEastAsia"/>
            <w:lang w:val="en-US"/>
          </w:rPr>
          <w:delText>3</w:delText>
        </w:r>
        <w:r w:rsidRPr="00D43F4A" w:rsidDel="009C499F">
          <w:rPr>
            <w:rFonts w:eastAsiaTheme="minorEastAsia"/>
            <w:lang w:val="en-US"/>
          </w:rPr>
          <w:tab/>
          <w:delText>Minimum requirement for CQI reporting for PCell on band with shared spectrum access</w:delText>
        </w:r>
      </w:del>
    </w:p>
    <w:p w14:paraId="5038C2F0" w14:textId="0A365CCA" w:rsidR="00C265FE" w:rsidRPr="00DD3CFC" w:rsidDel="009C499F" w:rsidRDefault="00C265FE" w:rsidP="00C265FE">
      <w:pPr>
        <w:rPr>
          <w:del w:id="933" w:author="Kamel Tourki" w:date="2022-04-25T01:28:00Z"/>
          <w:rFonts w:eastAsiaTheme="minorEastAsia"/>
          <w:lang w:val="en-US" w:eastAsia="zh-CN"/>
        </w:rPr>
      </w:pPr>
      <w:del w:id="934" w:author="Kamel Tourki" w:date="2022-04-25T01:28:00Z">
        <w:r w:rsidRPr="00DD3CFC" w:rsidDel="009C499F">
          <w:rPr>
            <w:rFonts w:eastAsiaTheme="minorEastAsia"/>
            <w:lang w:val="en-US" w:eastAsia="zh-CN"/>
          </w:rPr>
          <w:delText xml:space="preserve">The purpose of the requirements is to verify that the reported CQI values are in accordance with the CQI definition given in TS 38.214 [12] for </w:delText>
        </w:r>
        <w:r w:rsidRPr="00D43F4A" w:rsidDel="009C499F">
          <w:rPr>
            <w:rFonts w:eastAsiaTheme="minorEastAsia"/>
            <w:lang w:val="en-US"/>
          </w:rPr>
          <w:delText>PCell on band with shared spectrum access</w:delText>
        </w:r>
        <w:r w:rsidDel="009C499F">
          <w:rPr>
            <w:rFonts w:eastAsiaTheme="minorEastAsia"/>
            <w:lang w:val="en-US"/>
          </w:rPr>
          <w:delText xml:space="preserve">. </w:delText>
        </w:r>
        <w:r w:rsidRPr="00DD3CFC" w:rsidDel="009C499F">
          <w:rPr>
            <w:rFonts w:eastAsiaTheme="minorEastAsia"/>
            <w:lang w:val="en-US" w:eastAsia="zh-CN"/>
          </w:rPr>
          <w:delTex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delText>
        </w:r>
      </w:del>
    </w:p>
    <w:p w14:paraId="2C9B53A5" w14:textId="3962D20E" w:rsidR="00C265FE" w:rsidRPr="00DD3CFC" w:rsidDel="009C499F" w:rsidRDefault="00C265FE" w:rsidP="00C265FE">
      <w:pPr>
        <w:rPr>
          <w:del w:id="935" w:author="Kamel Tourki" w:date="2022-04-25T01:28:00Z"/>
          <w:rFonts w:eastAsiaTheme="minorEastAsia"/>
          <w:lang w:val="en-US" w:eastAsia="zh-CN"/>
        </w:rPr>
      </w:pPr>
      <w:del w:id="936" w:author="Kamel Tourki" w:date="2022-04-25T01:28:00Z">
        <w:r w:rsidRPr="00DD3CFC" w:rsidDel="009C499F">
          <w:rPr>
            <w:rFonts w:eastAsiaTheme="minorEastAsia"/>
            <w:lang w:val="en-US" w:eastAsia="zh-CN"/>
          </w:rPr>
          <w:delText>For the parameters specified in Table 6.2.2.2.1.</w:delText>
        </w:r>
        <w:r w:rsidDel="009C499F">
          <w:rPr>
            <w:rFonts w:eastAsiaTheme="minorEastAsia"/>
            <w:lang w:val="en-US" w:eastAsia="zh-CN"/>
          </w:rPr>
          <w:delText>3</w:delText>
        </w:r>
        <w:r w:rsidRPr="00DD3CFC" w:rsidDel="009C499F">
          <w:rPr>
            <w:rFonts w:eastAsiaTheme="minorEastAsia"/>
            <w:lang w:val="en-US" w:eastAsia="zh-CN"/>
          </w:rPr>
          <w:delText>-1, and using the downlink physical channels specified in Annex A.4, the minimum requirements are specified by the following:</w:delText>
        </w:r>
      </w:del>
    </w:p>
    <w:p w14:paraId="5DE4AE57" w14:textId="64F394FF" w:rsidR="00C265FE" w:rsidRPr="00DD3CFC" w:rsidDel="009C499F" w:rsidRDefault="00C265FE" w:rsidP="00C265FE">
      <w:pPr>
        <w:rPr>
          <w:del w:id="937" w:author="Kamel Tourki" w:date="2022-04-25T01:28:00Z"/>
          <w:rFonts w:eastAsiaTheme="minorEastAsia"/>
          <w:lang w:val="en-US" w:eastAsia="zh-CN"/>
        </w:rPr>
      </w:pPr>
      <w:del w:id="938" w:author="Kamel Tourki" w:date="2022-04-25T01:28:00Z">
        <w:r w:rsidRPr="00DD3CFC" w:rsidDel="009C499F">
          <w:rPr>
            <w:rFonts w:eastAsiaTheme="minorEastAsia"/>
            <w:lang w:val="en-US" w:eastAsia="zh-CN"/>
          </w:rPr>
          <w:delText>a)</w:delText>
        </w:r>
        <w:r w:rsidRPr="00DD3CFC" w:rsidDel="009C499F">
          <w:rPr>
            <w:rFonts w:eastAsiaTheme="minorEastAsia"/>
            <w:lang w:val="en-US" w:eastAsia="zh-CN"/>
          </w:rPr>
          <w:tab/>
          <w:delText>For each transmission power offset the reported CQI value according to the reference channel shall be in the range of ±1 of the reported median more than 90% of the time.</w:delText>
        </w:r>
      </w:del>
    </w:p>
    <w:p w14:paraId="290131CC" w14:textId="2B897B88" w:rsidR="00C265FE" w:rsidRPr="00DD3CFC" w:rsidDel="009C499F" w:rsidRDefault="00C265FE" w:rsidP="00C265FE">
      <w:pPr>
        <w:rPr>
          <w:del w:id="939" w:author="Kamel Tourki" w:date="2022-04-25T01:28:00Z"/>
          <w:rFonts w:eastAsiaTheme="minorEastAsia"/>
          <w:lang w:val="en-US" w:eastAsia="zh-CN"/>
        </w:rPr>
      </w:pPr>
      <w:del w:id="940" w:author="Kamel Tourki" w:date="2022-04-25T01:28:00Z">
        <w:r w:rsidRPr="00DD3CFC" w:rsidDel="009C499F">
          <w:rPr>
            <w:rFonts w:eastAsiaTheme="minorEastAsia"/>
            <w:lang w:val="en-US" w:eastAsia="zh-CN"/>
          </w:rPr>
          <w:delText>b)</w:delText>
        </w:r>
        <w:r w:rsidRPr="00DD3CFC" w:rsidDel="009C499F">
          <w:rPr>
            <w:rFonts w:eastAsiaTheme="minorEastAsia"/>
            <w:lang w:val="en-US" w:eastAsia="zh-CN"/>
          </w:rPr>
          <w:tab/>
          <w:delTex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delText>
        </w:r>
      </w:del>
    </w:p>
    <w:p w14:paraId="2DE0320E" w14:textId="5F5CA73C" w:rsidR="00C265FE" w:rsidRPr="00DD3CFC" w:rsidDel="009C499F" w:rsidRDefault="00C265FE" w:rsidP="00C265FE">
      <w:pPr>
        <w:rPr>
          <w:del w:id="941" w:author="Kamel Tourki" w:date="2022-04-25T01:28:00Z"/>
          <w:rFonts w:eastAsiaTheme="minorEastAsia"/>
          <w:lang w:val="en-US" w:eastAsia="zh-CN"/>
        </w:rPr>
      </w:pPr>
      <w:del w:id="942" w:author="Kamel Tourki" w:date="2022-04-25T01:28:00Z">
        <w:r w:rsidRPr="00DD3CFC" w:rsidDel="009C499F">
          <w:rPr>
            <w:rFonts w:eastAsiaTheme="minorEastAsia"/>
            <w:lang w:val="en-US" w:eastAsia="zh-CN"/>
          </w:rPr>
          <w:delText xml:space="preserve">c)  The absolute difference in median CQI for each of transmission power offset shall be </w:delText>
        </w:r>
        <w:r w:rsidRPr="00DD3CFC" w:rsidDel="009C499F">
          <w:rPr>
            <w:rFonts w:eastAsiaTheme="minorEastAsia" w:hint="eastAsia"/>
            <w:lang w:val="en-US" w:eastAsia="zh-CN"/>
          </w:rPr>
          <w:delText>≥</w:delText>
        </w:r>
        <w:r w:rsidRPr="00DD3CFC" w:rsidDel="009C499F">
          <w:rPr>
            <w:rFonts w:eastAsiaTheme="minorEastAsia"/>
            <w:lang w:val="en-US" w:eastAsia="zh-CN"/>
          </w:rPr>
          <w:delText xml:space="preserve"> 2.</w:delText>
        </w:r>
      </w:del>
    </w:p>
    <w:p w14:paraId="0CED1FDA" w14:textId="19D38948" w:rsidR="00C265FE" w:rsidRPr="00DD3CFC" w:rsidDel="009C499F" w:rsidRDefault="00C265FE" w:rsidP="00C265FE">
      <w:pPr>
        <w:keepNext/>
        <w:keepLines/>
        <w:spacing w:before="60"/>
        <w:jc w:val="center"/>
        <w:rPr>
          <w:del w:id="943" w:author="Kamel Tourki" w:date="2022-04-25T01:28:00Z"/>
          <w:rFonts w:ascii="Arial" w:eastAsiaTheme="minorEastAsia" w:hAnsi="Arial"/>
          <w:b/>
          <w:lang w:val="en-US" w:eastAsia="zh-CN"/>
        </w:rPr>
      </w:pPr>
      <w:del w:id="944" w:author="Kamel Tourki" w:date="2022-04-25T01:28:00Z">
        <w:r w:rsidRPr="00DD3CFC" w:rsidDel="009C499F">
          <w:rPr>
            <w:rFonts w:ascii="Arial" w:eastAsiaTheme="minorEastAsia" w:hAnsi="Arial"/>
            <w:b/>
            <w:lang w:val="en-US"/>
          </w:rPr>
          <w:delText>Table 6.2.2.</w:delText>
        </w:r>
        <w:r w:rsidRPr="00DD3CFC" w:rsidDel="009C499F">
          <w:rPr>
            <w:rFonts w:ascii="Arial" w:eastAsiaTheme="minorEastAsia" w:hAnsi="Arial"/>
            <w:b/>
            <w:lang w:val="en-US" w:eastAsia="zh-CN"/>
          </w:rPr>
          <w:delText>2</w:delText>
        </w:r>
        <w:r w:rsidRPr="00DD3CFC" w:rsidDel="009C499F">
          <w:rPr>
            <w:rFonts w:ascii="Arial" w:eastAsiaTheme="minorEastAsia" w:hAnsi="Arial"/>
            <w:b/>
            <w:lang w:val="en-US"/>
          </w:rPr>
          <w:delText>.1.</w:delText>
        </w:r>
        <w:r w:rsidDel="009C499F">
          <w:rPr>
            <w:rFonts w:ascii="Arial" w:eastAsiaTheme="minorEastAsia" w:hAnsi="Arial"/>
            <w:b/>
            <w:lang w:val="en-US"/>
          </w:rPr>
          <w:delText>3</w:delText>
        </w:r>
        <w:r w:rsidRPr="00DD3CFC" w:rsidDel="009C499F">
          <w:rPr>
            <w:rFonts w:ascii="Arial" w:eastAsiaTheme="minorEastAsia" w:hAnsi="Arial"/>
            <w:b/>
            <w:lang w:val="en-US"/>
          </w:rPr>
          <w:delText xml:space="preserve">-1: CQI reporting test parameters for </w:delText>
        </w:r>
        <w:r w:rsidRPr="009A69C5" w:rsidDel="009C499F">
          <w:rPr>
            <w:rFonts w:ascii="Arial" w:eastAsiaTheme="minorEastAsia" w:hAnsi="Arial"/>
            <w:b/>
            <w:lang w:val="en-US"/>
          </w:rPr>
          <w:delText>PCell on band with shared spectrum access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265FE" w:rsidRPr="00DD3CFC" w:rsidDel="009C499F" w14:paraId="632D1693" w14:textId="7A325FD0" w:rsidTr="00174B6A">
        <w:trPr>
          <w:trHeight w:val="70"/>
          <w:del w:id="94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EB9CB9" w14:textId="1D5F6585" w:rsidR="00C265FE" w:rsidRPr="00DD3CFC" w:rsidDel="009C499F" w:rsidRDefault="00C265FE" w:rsidP="00174B6A">
            <w:pPr>
              <w:keepNext/>
              <w:keepLines/>
              <w:spacing w:after="0"/>
              <w:jc w:val="center"/>
              <w:rPr>
                <w:del w:id="946" w:author="Kamel Tourki" w:date="2022-04-25T01:28:00Z"/>
                <w:rFonts w:ascii="Arial" w:eastAsiaTheme="minorEastAsia" w:hAnsi="Arial"/>
                <w:b/>
                <w:sz w:val="18"/>
                <w:lang w:val="en-US"/>
              </w:rPr>
            </w:pPr>
            <w:del w:id="947" w:author="Kamel Tourki" w:date="2022-04-25T01:28:00Z">
              <w:r w:rsidRPr="00DD3CFC" w:rsidDel="009C499F">
                <w:rPr>
                  <w:rFonts w:ascii="Arial" w:eastAsiaTheme="minorEastAsia" w:hAnsi="Arial"/>
                  <w:b/>
                  <w:sz w:val="18"/>
                  <w:lang w:val="en-US"/>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E85DB2" w14:textId="29DE1F54" w:rsidR="00C265FE" w:rsidRPr="00DD3CFC" w:rsidDel="009C499F" w:rsidRDefault="00C265FE" w:rsidP="00174B6A">
            <w:pPr>
              <w:keepNext/>
              <w:keepLines/>
              <w:spacing w:after="0"/>
              <w:jc w:val="center"/>
              <w:rPr>
                <w:del w:id="948" w:author="Kamel Tourki" w:date="2022-04-25T01:28:00Z"/>
                <w:rFonts w:ascii="Arial" w:eastAsiaTheme="minorEastAsia" w:hAnsi="Arial"/>
                <w:b/>
                <w:sz w:val="18"/>
                <w:lang w:val="en-US"/>
              </w:rPr>
            </w:pPr>
            <w:del w:id="949" w:author="Kamel Tourki" w:date="2022-04-25T01:28:00Z">
              <w:r w:rsidRPr="00DD3CFC" w:rsidDel="009C499F">
                <w:rPr>
                  <w:rFonts w:ascii="Arial" w:eastAsiaTheme="minorEastAsia" w:hAnsi="Arial"/>
                  <w:b/>
                  <w:sz w:val="18"/>
                  <w:lang w:val="en-US"/>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F2C23" w14:textId="3575906C" w:rsidR="00C265FE" w:rsidRPr="00DD3CFC" w:rsidDel="009C499F" w:rsidRDefault="00C265FE" w:rsidP="00174B6A">
            <w:pPr>
              <w:keepNext/>
              <w:keepLines/>
              <w:spacing w:after="0"/>
              <w:jc w:val="center"/>
              <w:rPr>
                <w:del w:id="950" w:author="Kamel Tourki" w:date="2022-04-25T01:28:00Z"/>
                <w:rFonts w:ascii="Arial" w:eastAsiaTheme="minorEastAsia" w:hAnsi="Arial"/>
                <w:b/>
                <w:sz w:val="18"/>
                <w:lang w:val="en-US"/>
              </w:rPr>
            </w:pPr>
            <w:del w:id="951" w:author="Kamel Tourki" w:date="2022-04-25T01:28:00Z">
              <w:r w:rsidRPr="00DD3CFC" w:rsidDel="009C499F">
                <w:rPr>
                  <w:rFonts w:ascii="Arial" w:eastAsiaTheme="minorEastAsia" w:hAnsi="Arial"/>
                  <w:b/>
                  <w:sz w:val="18"/>
                  <w:lang w:val="en-US"/>
                </w:rPr>
                <w:delText>Test 1</w:delText>
              </w:r>
            </w:del>
          </w:p>
        </w:tc>
      </w:tr>
      <w:tr w:rsidR="00C265FE" w:rsidRPr="00DD3CFC" w:rsidDel="009C499F" w14:paraId="171DEF98" w14:textId="6834DB48" w:rsidTr="00174B6A">
        <w:trPr>
          <w:trHeight w:val="70"/>
          <w:del w:id="95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C7F9C4" w14:textId="0C0DBDF4" w:rsidR="00C265FE" w:rsidRPr="00DD3CFC" w:rsidDel="009C499F" w:rsidRDefault="00C265FE" w:rsidP="00174B6A">
            <w:pPr>
              <w:keepNext/>
              <w:keepLines/>
              <w:spacing w:after="0"/>
              <w:rPr>
                <w:del w:id="953" w:author="Kamel Tourki" w:date="2022-04-25T01:28:00Z"/>
                <w:rFonts w:ascii="Arial" w:eastAsiaTheme="minorEastAsia" w:hAnsi="Arial"/>
                <w:sz w:val="18"/>
                <w:lang w:val="en-US"/>
              </w:rPr>
            </w:pPr>
            <w:del w:id="954" w:author="Kamel Tourki" w:date="2022-04-25T01:28:00Z">
              <w:r w:rsidRPr="00DD3CFC" w:rsidDel="009C499F">
                <w:rPr>
                  <w:rFonts w:ascii="Arial" w:eastAsiaTheme="minorEastAsia" w:hAnsi="Arial"/>
                  <w:sz w:val="18"/>
                  <w:lang w:val="en-US"/>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9C5B16A" w14:textId="6DB4434A" w:rsidR="00C265FE" w:rsidRPr="00DD3CFC" w:rsidDel="009C499F" w:rsidRDefault="00C265FE" w:rsidP="00174B6A">
            <w:pPr>
              <w:keepNext/>
              <w:keepLines/>
              <w:spacing w:after="0"/>
              <w:jc w:val="center"/>
              <w:rPr>
                <w:del w:id="955" w:author="Kamel Tourki" w:date="2022-04-25T01:28:00Z"/>
                <w:rFonts w:ascii="Arial" w:eastAsiaTheme="minorEastAsia" w:hAnsi="Arial"/>
                <w:sz w:val="18"/>
                <w:lang w:val="en-US"/>
              </w:rPr>
            </w:pPr>
            <w:del w:id="956" w:author="Kamel Tourki" w:date="2022-04-25T01:28:00Z">
              <w:r w:rsidRPr="00DD3CFC" w:rsidDel="009C499F">
                <w:rPr>
                  <w:rFonts w:ascii="Arial" w:eastAsiaTheme="minorEastAsia" w:hAnsi="Arial"/>
                  <w:sz w:val="18"/>
                  <w:lang w:val="en-US"/>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407D8" w14:textId="36940948" w:rsidR="00C265FE" w:rsidRPr="00DD3CFC" w:rsidDel="009C499F" w:rsidRDefault="00C265FE" w:rsidP="00174B6A">
            <w:pPr>
              <w:keepNext/>
              <w:keepLines/>
              <w:spacing w:after="0"/>
              <w:jc w:val="center"/>
              <w:rPr>
                <w:del w:id="957" w:author="Kamel Tourki" w:date="2022-04-25T01:28:00Z"/>
                <w:rFonts w:ascii="Arial" w:eastAsiaTheme="minorEastAsia" w:hAnsi="Arial"/>
                <w:sz w:val="18"/>
                <w:lang w:val="en-US" w:eastAsia="zh-CN"/>
              </w:rPr>
            </w:pPr>
            <w:del w:id="958" w:author="Kamel Tourki" w:date="2022-04-25T01:28:00Z">
              <w:r w:rsidRPr="00DD3CFC" w:rsidDel="009C499F">
                <w:rPr>
                  <w:rFonts w:ascii="Arial" w:eastAsiaTheme="minorEastAsia" w:hAnsi="Arial"/>
                  <w:sz w:val="18"/>
                  <w:lang w:val="en-US" w:eastAsia="zh-CN"/>
                </w:rPr>
                <w:delText>20</w:delText>
              </w:r>
            </w:del>
          </w:p>
        </w:tc>
      </w:tr>
      <w:tr w:rsidR="00C265FE" w:rsidRPr="00DD3CFC" w:rsidDel="009C499F" w14:paraId="46851E6B" w14:textId="68795E65" w:rsidTr="00174B6A">
        <w:trPr>
          <w:trHeight w:val="70"/>
          <w:del w:id="95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7D5316" w14:textId="344F0E19" w:rsidR="00C265FE" w:rsidRPr="00DD3CFC" w:rsidDel="009C499F" w:rsidRDefault="00C265FE" w:rsidP="00174B6A">
            <w:pPr>
              <w:keepNext/>
              <w:keepLines/>
              <w:spacing w:after="0"/>
              <w:rPr>
                <w:del w:id="960" w:author="Kamel Tourki" w:date="2022-04-25T01:28:00Z"/>
                <w:rFonts w:ascii="Arial" w:eastAsiaTheme="minorEastAsia" w:hAnsi="Arial"/>
                <w:sz w:val="18"/>
                <w:lang w:val="en-US"/>
              </w:rPr>
            </w:pPr>
            <w:del w:id="961" w:author="Kamel Tourki" w:date="2022-04-25T01:28:00Z">
              <w:r w:rsidRPr="00DD3CFC" w:rsidDel="009C499F">
                <w:rPr>
                  <w:rFonts w:ascii="Arial" w:eastAsiaTheme="minorEastAsia" w:hAnsi="Arial"/>
                  <w:sz w:val="18"/>
                  <w:lang w:val="en-US"/>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CE96E06" w14:textId="47AB2B5B" w:rsidR="00C265FE" w:rsidRPr="00DD3CFC" w:rsidDel="009C499F" w:rsidRDefault="00C265FE" w:rsidP="00174B6A">
            <w:pPr>
              <w:keepNext/>
              <w:keepLines/>
              <w:spacing w:after="0"/>
              <w:jc w:val="center"/>
              <w:rPr>
                <w:del w:id="962" w:author="Kamel Tourki" w:date="2022-04-25T01:28:00Z"/>
                <w:rFonts w:ascii="Arial" w:eastAsiaTheme="minorEastAsia" w:hAnsi="Arial"/>
                <w:sz w:val="18"/>
                <w:lang w:val="en-US"/>
              </w:rPr>
            </w:pPr>
            <w:del w:id="963" w:author="Kamel Tourki" w:date="2022-04-25T01:28:00Z">
              <w:r w:rsidRPr="00DD3CFC" w:rsidDel="009C499F">
                <w:rPr>
                  <w:rFonts w:ascii="Arial" w:eastAsiaTheme="minorEastAsia" w:hAnsi="Arial"/>
                  <w:sz w:val="18"/>
                  <w:lang w:val="en-US"/>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EBFE9" w14:textId="1AF29CE3" w:rsidR="00C265FE" w:rsidRPr="00DD3CFC" w:rsidDel="009C499F" w:rsidRDefault="00C265FE" w:rsidP="00174B6A">
            <w:pPr>
              <w:keepNext/>
              <w:keepLines/>
              <w:spacing w:after="0"/>
              <w:jc w:val="center"/>
              <w:rPr>
                <w:del w:id="964" w:author="Kamel Tourki" w:date="2022-04-25T01:28:00Z"/>
                <w:rFonts w:ascii="Arial" w:eastAsiaTheme="minorEastAsia" w:hAnsi="Arial"/>
                <w:sz w:val="18"/>
                <w:lang w:val="en-US" w:eastAsia="zh-CN"/>
              </w:rPr>
            </w:pPr>
            <w:del w:id="965" w:author="Kamel Tourki" w:date="2022-04-25T01:28:00Z">
              <w:r w:rsidRPr="00DD3CFC" w:rsidDel="009C499F">
                <w:rPr>
                  <w:rFonts w:ascii="Arial" w:eastAsiaTheme="minorEastAsia" w:hAnsi="Arial"/>
                  <w:sz w:val="18"/>
                  <w:lang w:val="en-US" w:eastAsia="zh-CN"/>
                </w:rPr>
                <w:delText>30</w:delText>
              </w:r>
            </w:del>
          </w:p>
        </w:tc>
      </w:tr>
      <w:tr w:rsidR="00C265FE" w:rsidRPr="00DD3CFC" w:rsidDel="009C499F" w14:paraId="7166A348" w14:textId="6519EF38" w:rsidTr="00174B6A">
        <w:trPr>
          <w:trHeight w:val="70"/>
          <w:del w:id="96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ECC15D" w14:textId="61615630" w:rsidR="00C265FE" w:rsidRPr="00DD3CFC" w:rsidDel="009C499F" w:rsidRDefault="00C265FE" w:rsidP="00174B6A">
            <w:pPr>
              <w:keepNext/>
              <w:keepLines/>
              <w:spacing w:after="0"/>
              <w:rPr>
                <w:del w:id="967" w:author="Kamel Tourki" w:date="2022-04-25T01:28:00Z"/>
                <w:rFonts w:ascii="Arial" w:eastAsiaTheme="minorEastAsia" w:hAnsi="Arial"/>
                <w:sz w:val="18"/>
                <w:lang w:val="en-US"/>
              </w:rPr>
            </w:pPr>
            <w:del w:id="968" w:author="Kamel Tourki" w:date="2022-04-25T01:28:00Z">
              <w:r w:rsidRPr="00DD3CFC" w:rsidDel="009C499F">
                <w:rPr>
                  <w:rFonts w:ascii="Arial" w:eastAsiaTheme="minorEastAsia" w:hAnsi="Arial"/>
                  <w:sz w:val="18"/>
                  <w:lang w:val="en-US"/>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4C30C77" w14:textId="6E34484D" w:rsidR="00C265FE" w:rsidRPr="00DD3CFC" w:rsidDel="009C499F" w:rsidRDefault="00C265FE" w:rsidP="00174B6A">
            <w:pPr>
              <w:keepNext/>
              <w:keepLines/>
              <w:spacing w:after="0"/>
              <w:jc w:val="center"/>
              <w:rPr>
                <w:del w:id="96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F87E" w14:textId="6C61201D" w:rsidR="00C265FE" w:rsidRPr="00DD3CFC" w:rsidDel="009C499F" w:rsidRDefault="00C265FE" w:rsidP="00174B6A">
            <w:pPr>
              <w:keepNext/>
              <w:keepLines/>
              <w:spacing w:after="0"/>
              <w:jc w:val="center"/>
              <w:rPr>
                <w:del w:id="970" w:author="Kamel Tourki" w:date="2022-04-25T01:28:00Z"/>
                <w:rFonts w:ascii="Arial" w:eastAsiaTheme="minorEastAsia" w:hAnsi="Arial"/>
                <w:sz w:val="18"/>
                <w:lang w:val="en-US" w:eastAsia="zh-CN"/>
              </w:rPr>
            </w:pPr>
            <w:del w:id="971" w:author="Kamel Tourki" w:date="2022-04-25T01:28:00Z">
              <w:r w:rsidRPr="00DD3CFC" w:rsidDel="009C499F">
                <w:rPr>
                  <w:rFonts w:ascii="Arial" w:eastAsiaTheme="minorEastAsia" w:hAnsi="Arial"/>
                  <w:sz w:val="18"/>
                  <w:lang w:val="en-US" w:eastAsia="zh-CN"/>
                </w:rPr>
                <w:delText>TDD</w:delText>
              </w:r>
            </w:del>
          </w:p>
        </w:tc>
      </w:tr>
      <w:tr w:rsidR="00C265FE" w:rsidRPr="00DD3CFC" w:rsidDel="009C499F" w14:paraId="499305C3" w14:textId="5AA1F8FA" w:rsidTr="00174B6A">
        <w:trPr>
          <w:trHeight w:val="70"/>
          <w:del w:id="97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92F320" w14:textId="74F0DA27" w:rsidR="00C265FE" w:rsidRPr="00DD3CFC" w:rsidDel="009C499F" w:rsidRDefault="00C265FE" w:rsidP="00174B6A">
            <w:pPr>
              <w:keepNext/>
              <w:keepLines/>
              <w:spacing w:after="0"/>
              <w:rPr>
                <w:del w:id="973" w:author="Kamel Tourki" w:date="2022-04-25T01:28:00Z"/>
                <w:rFonts w:ascii="Arial" w:eastAsiaTheme="minorEastAsia" w:hAnsi="Arial"/>
                <w:sz w:val="18"/>
                <w:lang w:val="en-US"/>
              </w:rPr>
            </w:pPr>
            <w:del w:id="974" w:author="Kamel Tourki" w:date="2022-04-25T01:28:00Z">
              <w:r w:rsidRPr="00DD3CFC" w:rsidDel="009C499F">
                <w:rPr>
                  <w:rFonts w:ascii="Arial" w:eastAsiaTheme="minorEastAsia" w:hAnsi="Arial"/>
                  <w:sz w:val="18"/>
                  <w:lang w:val="en-US"/>
                </w:rPr>
                <w:delText>Downlink Transmission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85D0BD" w14:textId="56EDF58A" w:rsidR="00C265FE" w:rsidRPr="00DD3CFC" w:rsidDel="009C499F" w:rsidRDefault="00C265FE" w:rsidP="00174B6A">
            <w:pPr>
              <w:keepNext/>
              <w:keepLines/>
              <w:spacing w:after="0"/>
              <w:jc w:val="center"/>
              <w:rPr>
                <w:del w:id="97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A5D2C0" w14:textId="2BCFB6BB" w:rsidR="00C265FE" w:rsidRPr="00DD3CFC" w:rsidDel="009C499F" w:rsidRDefault="00C265FE" w:rsidP="00174B6A">
            <w:pPr>
              <w:keepNext/>
              <w:keepLines/>
              <w:spacing w:after="0"/>
              <w:jc w:val="center"/>
              <w:rPr>
                <w:del w:id="976" w:author="Kamel Tourki" w:date="2022-04-25T01:28:00Z"/>
                <w:rFonts w:ascii="Arial" w:eastAsiaTheme="minorEastAsia" w:hAnsi="Arial"/>
                <w:sz w:val="18"/>
                <w:lang w:val="en-US"/>
              </w:rPr>
            </w:pPr>
            <w:del w:id="977" w:author="Kamel Tourki" w:date="2022-04-25T01:28:00Z">
              <w:r w:rsidRPr="00DD3CFC" w:rsidDel="009C499F">
                <w:rPr>
                  <w:rFonts w:ascii="Arial" w:eastAsiaTheme="minorEastAsia" w:hAnsi="Arial"/>
                  <w:sz w:val="18"/>
                  <w:lang w:val="en-US"/>
                </w:rPr>
                <w:delText>As specified in Annex B.5</w:delText>
              </w:r>
            </w:del>
          </w:p>
        </w:tc>
      </w:tr>
      <w:tr w:rsidR="00C265FE" w:rsidRPr="00DD3CFC" w:rsidDel="009C499F" w14:paraId="4FBD5E9F" w14:textId="305B43DD" w:rsidTr="00174B6A">
        <w:trPr>
          <w:trHeight w:val="70"/>
          <w:del w:id="978" w:author="Kamel Tourki" w:date="2022-04-25T01:28:00Z"/>
        </w:trPr>
        <w:tc>
          <w:tcPr>
            <w:tcW w:w="1323" w:type="dxa"/>
            <w:vMerge w:val="restart"/>
            <w:tcBorders>
              <w:top w:val="single" w:sz="4" w:space="0" w:color="auto"/>
              <w:left w:val="single" w:sz="4" w:space="0" w:color="auto"/>
              <w:right w:val="single" w:sz="4" w:space="0" w:color="auto"/>
            </w:tcBorders>
            <w:vAlign w:val="center"/>
          </w:tcPr>
          <w:p w14:paraId="2850E6E7" w14:textId="3DF1FAA1" w:rsidR="00C265FE" w:rsidRPr="00DD3CFC" w:rsidDel="009C499F" w:rsidRDefault="00C265FE" w:rsidP="00174B6A">
            <w:pPr>
              <w:keepNext/>
              <w:keepLines/>
              <w:spacing w:after="0"/>
              <w:rPr>
                <w:del w:id="979" w:author="Kamel Tourki" w:date="2022-04-25T01:28:00Z"/>
                <w:rFonts w:ascii="Arial" w:eastAsiaTheme="minorEastAsia" w:hAnsi="Arial"/>
                <w:sz w:val="18"/>
                <w:lang w:val="en-US" w:eastAsia="zh-CN"/>
              </w:rPr>
            </w:pPr>
            <w:del w:id="980" w:author="Kamel Tourki" w:date="2022-04-25T01:28:00Z">
              <w:r w:rsidRPr="00DD3CFC" w:rsidDel="009C499F">
                <w:rPr>
                  <w:rFonts w:ascii="Arial" w:eastAsiaTheme="minorEastAsia" w:hAnsi="Arial"/>
                  <w:sz w:val="18"/>
                  <w:lang w:val="en-US" w:eastAsia="zh-CN"/>
                </w:rPr>
                <w:delText>Downlink Transmission Model Parameters</w:delText>
              </w:r>
            </w:del>
          </w:p>
        </w:tc>
        <w:tc>
          <w:tcPr>
            <w:tcW w:w="3414" w:type="dxa"/>
            <w:gridSpan w:val="2"/>
            <w:tcBorders>
              <w:top w:val="single" w:sz="4" w:space="0" w:color="auto"/>
              <w:left w:val="single" w:sz="4" w:space="0" w:color="auto"/>
              <w:right w:val="single" w:sz="4" w:space="0" w:color="auto"/>
            </w:tcBorders>
          </w:tcPr>
          <w:p w14:paraId="42B6F652" w14:textId="43BD7DFB" w:rsidR="00C265FE" w:rsidRPr="00DD3CFC" w:rsidDel="009C499F" w:rsidRDefault="00C265FE" w:rsidP="00174B6A">
            <w:pPr>
              <w:keepNext/>
              <w:keepLines/>
              <w:spacing w:after="0"/>
              <w:rPr>
                <w:del w:id="981" w:author="Kamel Tourki" w:date="2022-04-25T01:28:00Z"/>
                <w:rFonts w:ascii="Arial" w:eastAsiaTheme="minorEastAsia" w:hAnsi="Arial"/>
                <w:sz w:val="18"/>
                <w:lang w:val="en-US" w:eastAsia="zh-CN"/>
              </w:rPr>
            </w:pPr>
            <w:del w:id="982" w:author="Kamel Tourki" w:date="2022-04-25T01:28:00Z">
              <w:r w:rsidRPr="00DD3CFC" w:rsidDel="009C499F">
                <w:rPr>
                  <w:rFonts w:ascii="Arial" w:eastAsiaTheme="minorEastAsia" w:hAnsi="Arial"/>
                  <w:sz w:val="18"/>
                  <w:lang w:val="en-US" w:eastAsia="zh-CN"/>
                </w:rPr>
                <w:delText>Downlink period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148FCB" w14:textId="5125E2F9" w:rsidR="00C265FE" w:rsidRPr="00DD3CFC" w:rsidDel="009C499F" w:rsidRDefault="00C265FE" w:rsidP="00174B6A">
            <w:pPr>
              <w:keepNext/>
              <w:keepLines/>
              <w:spacing w:after="0"/>
              <w:jc w:val="center"/>
              <w:rPr>
                <w:del w:id="983" w:author="Kamel Tourki" w:date="2022-04-25T01:28:00Z"/>
                <w:rFonts w:ascii="Arial" w:eastAsiaTheme="minorEastAsia" w:hAnsi="Arial"/>
                <w:sz w:val="18"/>
                <w:lang w:val="en-US"/>
              </w:rPr>
            </w:pPr>
            <w:del w:id="984" w:author="Kamel Tourki" w:date="2022-04-25T01:28:00Z">
              <w:r w:rsidDel="009C499F">
                <w:rPr>
                  <w:rFonts w:ascii="Arial" w:eastAsiaTheme="minorEastAsia" w:hAnsi="Arial"/>
                  <w:sz w:val="18"/>
                  <w:lang w:val="en-US"/>
                </w:rPr>
                <w:delText>ms</w:delText>
              </w:r>
            </w:del>
          </w:p>
        </w:tc>
        <w:tc>
          <w:tcPr>
            <w:tcW w:w="3016" w:type="dxa"/>
            <w:gridSpan w:val="2"/>
            <w:tcBorders>
              <w:top w:val="single" w:sz="4" w:space="0" w:color="auto"/>
              <w:left w:val="single" w:sz="4" w:space="0" w:color="auto"/>
              <w:bottom w:val="single" w:sz="4" w:space="0" w:color="auto"/>
              <w:right w:val="single" w:sz="4" w:space="0" w:color="auto"/>
            </w:tcBorders>
          </w:tcPr>
          <w:p w14:paraId="2FDD16B8" w14:textId="3C735A48" w:rsidR="00C265FE" w:rsidRPr="00DD3CFC" w:rsidDel="009C499F" w:rsidRDefault="00C265FE" w:rsidP="00174B6A">
            <w:pPr>
              <w:keepNext/>
              <w:keepLines/>
              <w:spacing w:after="0"/>
              <w:jc w:val="center"/>
              <w:rPr>
                <w:del w:id="985" w:author="Kamel Tourki" w:date="2022-04-25T01:28:00Z"/>
                <w:rFonts w:ascii="Arial" w:eastAsiaTheme="minorEastAsia" w:hAnsi="Arial"/>
                <w:sz w:val="18"/>
                <w:lang w:val="en-US"/>
              </w:rPr>
            </w:pPr>
            <w:del w:id="986" w:author="Kamel Tourki" w:date="2022-04-25T01:28:00Z">
              <w:r w:rsidRPr="00DD3CFC" w:rsidDel="009C499F">
                <w:rPr>
                  <w:rFonts w:ascii="Arial" w:eastAsiaTheme="minorEastAsia" w:hAnsi="Arial"/>
                  <w:sz w:val="18"/>
                  <w:lang w:val="en-US"/>
                </w:rPr>
                <w:delText>5</w:delText>
              </w:r>
            </w:del>
          </w:p>
        </w:tc>
      </w:tr>
      <w:tr w:rsidR="00C265FE" w:rsidRPr="00DD3CFC" w:rsidDel="009C499F" w14:paraId="6A0E261B" w14:textId="15892C76" w:rsidTr="00174B6A">
        <w:trPr>
          <w:trHeight w:val="70"/>
          <w:del w:id="987" w:author="Kamel Tourki" w:date="2022-04-25T01:28:00Z"/>
        </w:trPr>
        <w:tc>
          <w:tcPr>
            <w:tcW w:w="1323" w:type="dxa"/>
            <w:vMerge/>
            <w:tcBorders>
              <w:left w:val="single" w:sz="4" w:space="0" w:color="auto"/>
              <w:right w:val="single" w:sz="4" w:space="0" w:color="auto"/>
            </w:tcBorders>
            <w:vAlign w:val="center"/>
          </w:tcPr>
          <w:p w14:paraId="2EE3CFB5" w14:textId="3847489B" w:rsidR="00C265FE" w:rsidRPr="00DD3CFC" w:rsidDel="009C499F" w:rsidRDefault="00C265FE" w:rsidP="00174B6A">
            <w:pPr>
              <w:keepNext/>
              <w:keepLines/>
              <w:spacing w:after="0"/>
              <w:rPr>
                <w:del w:id="988"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74A41357" w14:textId="067AD908" w:rsidR="00C265FE" w:rsidRPr="00DD3CFC" w:rsidDel="009C499F" w:rsidRDefault="00C265FE" w:rsidP="00174B6A">
            <w:pPr>
              <w:keepNext/>
              <w:keepLines/>
              <w:spacing w:after="0"/>
              <w:rPr>
                <w:del w:id="989" w:author="Kamel Tourki" w:date="2022-04-25T01:28:00Z"/>
                <w:rFonts w:ascii="Arial" w:eastAsiaTheme="minorEastAsia" w:hAnsi="Arial"/>
                <w:sz w:val="18"/>
                <w:lang w:val="en-US" w:eastAsia="zh-CN"/>
              </w:rPr>
            </w:pPr>
            <w:del w:id="990" w:author="Kamel Tourki" w:date="2022-04-25T01:28:00Z">
              <w:r w:rsidRPr="00DD3CFC" w:rsidDel="009C499F">
                <w:rPr>
                  <w:rFonts w:ascii="Arial" w:eastAsiaTheme="minorEastAsia" w:hAnsi="Arial"/>
                  <w:sz w:val="18"/>
                  <w:lang w:val="en-US" w:eastAsia="zh-CN"/>
                </w:rPr>
                <w:delText>LBT failure probability</w:delText>
              </w:r>
              <w:r w:rsidDel="009C499F">
                <w:rPr>
                  <w:rFonts w:ascii="Arial" w:eastAsiaTheme="minorEastAsia" w:hAnsi="Arial"/>
                  <w:sz w:val="18"/>
                  <w:lang w:val="en-US" w:eastAsia="zh-CN"/>
                </w:rPr>
                <w:delText xml:space="preserve"> </w:delText>
              </w:r>
              <w:r w:rsidDel="009C499F">
                <w:rPr>
                  <w:rFonts w:ascii="Arial" w:hAnsi="Arial"/>
                  <w:sz w:val="18"/>
                </w:rPr>
                <w:delText>(</w:delText>
              </w:r>
              <w:r w:rsidRPr="00401CAC" w:rsidDel="009C499F">
                <w:rPr>
                  <w:rFonts w:ascii="Arial" w:hAnsi="Arial"/>
                  <w:i/>
                  <w:iCs/>
                  <w:sz w:val="18"/>
                </w:rPr>
                <w:delText>p</w:delText>
              </w:r>
              <w:r w:rsidRPr="00401CAC" w:rsidDel="009C499F">
                <w:rPr>
                  <w:rFonts w:ascii="Arial" w:hAnsi="Arial"/>
                  <w:i/>
                  <w:iCs/>
                  <w:sz w:val="18"/>
                  <w:vertAlign w:val="subscript"/>
                </w:rPr>
                <w:delText>LBT</w:delText>
              </w:r>
              <w:r w:rsidRPr="00EB5E90"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586E079" w14:textId="31E4CA25" w:rsidR="00C265FE" w:rsidRPr="00DD3CFC" w:rsidDel="009C499F" w:rsidRDefault="00C265FE" w:rsidP="00174B6A">
            <w:pPr>
              <w:keepNext/>
              <w:keepLines/>
              <w:spacing w:after="0"/>
              <w:jc w:val="center"/>
              <w:rPr>
                <w:del w:id="99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5E6324" w14:textId="75108347" w:rsidR="00C265FE" w:rsidRPr="00DD3CFC" w:rsidDel="009C499F" w:rsidRDefault="00C265FE" w:rsidP="00174B6A">
            <w:pPr>
              <w:keepNext/>
              <w:keepLines/>
              <w:spacing w:after="0"/>
              <w:jc w:val="center"/>
              <w:rPr>
                <w:del w:id="992" w:author="Kamel Tourki" w:date="2022-04-25T01:28:00Z"/>
                <w:rFonts w:ascii="Arial" w:eastAsiaTheme="minorEastAsia" w:hAnsi="Arial"/>
                <w:sz w:val="18"/>
                <w:lang w:val="en-US"/>
              </w:rPr>
            </w:pPr>
            <w:del w:id="993" w:author="Kamel Tourki" w:date="2022-04-25T01:28:00Z">
              <w:r w:rsidRPr="00DD3CFC" w:rsidDel="009C499F">
                <w:rPr>
                  <w:rFonts w:ascii="Arial" w:eastAsiaTheme="minorEastAsia" w:hAnsi="Arial"/>
                  <w:sz w:val="18"/>
                  <w:lang w:val="en-US"/>
                </w:rPr>
                <w:delText>0.25</w:delText>
              </w:r>
            </w:del>
          </w:p>
        </w:tc>
      </w:tr>
      <w:tr w:rsidR="00C265FE" w:rsidRPr="00DD3CFC" w:rsidDel="009C499F" w14:paraId="208D4E4E" w14:textId="055DB684" w:rsidTr="00174B6A">
        <w:trPr>
          <w:trHeight w:val="70"/>
          <w:del w:id="994" w:author="Kamel Tourki" w:date="2022-04-25T01:28:00Z"/>
        </w:trPr>
        <w:tc>
          <w:tcPr>
            <w:tcW w:w="1323" w:type="dxa"/>
            <w:vMerge/>
            <w:tcBorders>
              <w:left w:val="single" w:sz="4" w:space="0" w:color="auto"/>
              <w:right w:val="single" w:sz="4" w:space="0" w:color="auto"/>
            </w:tcBorders>
            <w:vAlign w:val="center"/>
          </w:tcPr>
          <w:p w14:paraId="3BD8C555" w14:textId="4A7B7379" w:rsidR="00C265FE" w:rsidRPr="00DD3CFC" w:rsidDel="009C499F" w:rsidRDefault="00C265FE" w:rsidP="00174B6A">
            <w:pPr>
              <w:keepNext/>
              <w:keepLines/>
              <w:spacing w:after="0"/>
              <w:rPr>
                <w:del w:id="995"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06171A76" w14:textId="7A913D22" w:rsidR="00C265FE" w:rsidRPr="00DD3CFC" w:rsidDel="009C499F" w:rsidRDefault="00C265FE" w:rsidP="00174B6A">
            <w:pPr>
              <w:keepNext/>
              <w:keepLines/>
              <w:spacing w:after="0"/>
              <w:rPr>
                <w:del w:id="996" w:author="Kamel Tourki" w:date="2022-04-25T01:28:00Z"/>
                <w:rFonts w:ascii="Arial" w:eastAsiaTheme="minorEastAsia" w:hAnsi="Arial"/>
                <w:sz w:val="18"/>
                <w:lang w:val="en-US" w:eastAsia="zh-CN"/>
              </w:rPr>
            </w:pPr>
            <w:del w:id="997" w:author="Kamel Tourki" w:date="2022-04-25T01:28:00Z">
              <w:r w:rsidRPr="00DD3CFC" w:rsidDel="009C499F">
                <w:rPr>
                  <w:rFonts w:ascii="Arial" w:eastAsiaTheme="minorEastAsia" w:hAnsi="Arial"/>
                  <w:sz w:val="18"/>
                  <w:lang w:val="en-US" w:eastAsia="zh-CN"/>
                </w:rPr>
                <w:delText>Downlink transmission duration values 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5EC668" w14:textId="1631DA8C" w:rsidR="00C265FE" w:rsidRPr="00DD3CFC" w:rsidDel="009C499F" w:rsidRDefault="00C265FE" w:rsidP="00174B6A">
            <w:pPr>
              <w:keepNext/>
              <w:keepLines/>
              <w:spacing w:after="0"/>
              <w:jc w:val="center"/>
              <w:rPr>
                <w:del w:id="998" w:author="Kamel Tourki" w:date="2022-04-25T01:28:00Z"/>
                <w:rFonts w:ascii="Arial" w:eastAsiaTheme="minorEastAsia" w:hAnsi="Arial"/>
                <w:sz w:val="18"/>
                <w:lang w:val="en-US"/>
              </w:rPr>
            </w:pPr>
            <w:del w:id="999" w:author="Kamel Tourki" w:date="2022-04-25T01:28:00Z">
              <w:r w:rsidDel="009C499F">
                <w:rPr>
                  <w:rFonts w:ascii="Arial" w:eastAsiaTheme="minorEastAsia" w:hAnsi="Arial"/>
                  <w:sz w:val="18"/>
                  <w:lang w:val="en-US"/>
                </w:rPr>
                <w:delText>slot</w:delText>
              </w:r>
            </w:del>
          </w:p>
        </w:tc>
        <w:tc>
          <w:tcPr>
            <w:tcW w:w="3016" w:type="dxa"/>
            <w:gridSpan w:val="2"/>
            <w:tcBorders>
              <w:top w:val="single" w:sz="4" w:space="0" w:color="auto"/>
              <w:left w:val="single" w:sz="4" w:space="0" w:color="auto"/>
              <w:bottom w:val="single" w:sz="4" w:space="0" w:color="auto"/>
              <w:right w:val="single" w:sz="4" w:space="0" w:color="auto"/>
            </w:tcBorders>
          </w:tcPr>
          <w:p w14:paraId="31EE5DB2" w14:textId="58AD247D" w:rsidR="00C265FE" w:rsidRPr="00DD3CFC" w:rsidDel="009C499F" w:rsidRDefault="00C265FE" w:rsidP="00174B6A">
            <w:pPr>
              <w:keepNext/>
              <w:keepLines/>
              <w:spacing w:after="0"/>
              <w:jc w:val="center"/>
              <w:rPr>
                <w:del w:id="1000" w:author="Kamel Tourki" w:date="2022-04-25T01:28:00Z"/>
                <w:rFonts w:ascii="Arial" w:eastAsiaTheme="minorEastAsia" w:hAnsi="Arial"/>
                <w:sz w:val="18"/>
                <w:lang w:val="en-US"/>
              </w:rPr>
            </w:pPr>
            <w:del w:id="1001" w:author="Kamel Tourki" w:date="2022-04-25T01:28:00Z">
              <w:r w:rsidRPr="00DD3CFC" w:rsidDel="009C499F">
                <w:rPr>
                  <w:rFonts w:ascii="Arial" w:eastAsiaTheme="minorEastAsia" w:hAnsi="Arial"/>
                  <w:sz w:val="18"/>
                  <w:lang w:val="en-US"/>
                </w:rPr>
                <w:delText>{4,6,7}</w:delText>
              </w:r>
            </w:del>
          </w:p>
        </w:tc>
      </w:tr>
      <w:tr w:rsidR="00C265FE" w:rsidRPr="00DD3CFC" w:rsidDel="009C499F" w14:paraId="0ADB1CEE" w14:textId="616A1A2C" w:rsidTr="00174B6A">
        <w:trPr>
          <w:trHeight w:val="70"/>
          <w:del w:id="1002" w:author="Kamel Tourki" w:date="2022-04-25T01:28:00Z"/>
        </w:trPr>
        <w:tc>
          <w:tcPr>
            <w:tcW w:w="1323" w:type="dxa"/>
            <w:vMerge/>
            <w:tcBorders>
              <w:left w:val="single" w:sz="4" w:space="0" w:color="auto"/>
              <w:right w:val="single" w:sz="4" w:space="0" w:color="auto"/>
            </w:tcBorders>
            <w:vAlign w:val="center"/>
          </w:tcPr>
          <w:p w14:paraId="6801DB9A" w14:textId="772F9707" w:rsidR="00C265FE" w:rsidRPr="00DD3CFC" w:rsidDel="009C499F" w:rsidRDefault="00C265FE" w:rsidP="00174B6A">
            <w:pPr>
              <w:keepNext/>
              <w:keepLines/>
              <w:spacing w:after="0"/>
              <w:rPr>
                <w:del w:id="1003"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2A5297E9" w14:textId="52209B59" w:rsidR="00C265FE" w:rsidRPr="00DD3CFC" w:rsidDel="009C499F" w:rsidRDefault="00C265FE" w:rsidP="00174B6A">
            <w:pPr>
              <w:keepNext/>
              <w:keepLines/>
              <w:spacing w:after="0"/>
              <w:rPr>
                <w:del w:id="1004" w:author="Kamel Tourki" w:date="2022-04-25T01:28:00Z"/>
                <w:rFonts w:ascii="Arial" w:eastAsiaTheme="minorEastAsia" w:hAnsi="Arial"/>
                <w:sz w:val="18"/>
                <w:lang w:val="en-US" w:eastAsia="zh-CN"/>
              </w:rPr>
            </w:pPr>
            <w:del w:id="1005" w:author="Kamel Tourki" w:date="2022-04-25T01:28:00Z">
              <w:r w:rsidRPr="00DD3CFC" w:rsidDel="009C499F">
                <w:rPr>
                  <w:rFonts w:ascii="Arial" w:eastAsiaTheme="minorEastAsia" w:hAnsi="Arial"/>
                  <w:sz w:val="18"/>
                  <w:lang w:val="en-US" w:eastAsia="zh-CN"/>
                </w:rPr>
                <w:delText>Occupied OFDM symbols in slot other than the last slot</w:delText>
              </w:r>
              <w:r w:rsidDel="009C499F">
                <w:rPr>
                  <w:rFonts w:ascii="Arial" w:eastAsiaTheme="minorEastAsia" w:hAnsi="Arial"/>
                  <w:sz w:val="18"/>
                  <w:lang w:val="en-US" w:eastAsia="zh-CN"/>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9A8DE0" w14:textId="083E5DFD" w:rsidR="00C265FE" w:rsidRPr="00DD3CFC" w:rsidDel="009C499F" w:rsidRDefault="00C265FE" w:rsidP="00174B6A">
            <w:pPr>
              <w:keepNext/>
              <w:keepLines/>
              <w:spacing w:after="0"/>
              <w:jc w:val="center"/>
              <w:rPr>
                <w:del w:id="1006" w:author="Kamel Tourki" w:date="2022-04-25T01:28:00Z"/>
                <w:rFonts w:ascii="Arial" w:eastAsiaTheme="minorEastAsia" w:hAnsi="Arial"/>
                <w:sz w:val="18"/>
                <w:lang w:val="en-US"/>
              </w:rPr>
            </w:pPr>
            <w:del w:id="1007" w:author="Kamel Tourki" w:date="2022-04-25T01:28:00Z">
              <w:r w:rsidDel="009C499F">
                <w:rPr>
                  <w:rFonts w:ascii="Arial" w:eastAsiaTheme="minorEastAsia" w:hAnsi="Arial"/>
                  <w:sz w:val="18"/>
                  <w:lang w:val="en-US"/>
                </w:rPr>
                <w:delText>symbol</w:delText>
              </w:r>
            </w:del>
          </w:p>
        </w:tc>
        <w:tc>
          <w:tcPr>
            <w:tcW w:w="3016" w:type="dxa"/>
            <w:gridSpan w:val="2"/>
            <w:tcBorders>
              <w:top w:val="single" w:sz="4" w:space="0" w:color="auto"/>
              <w:left w:val="single" w:sz="4" w:space="0" w:color="auto"/>
              <w:bottom w:val="single" w:sz="4" w:space="0" w:color="auto"/>
              <w:right w:val="single" w:sz="4" w:space="0" w:color="auto"/>
            </w:tcBorders>
          </w:tcPr>
          <w:p w14:paraId="6D41A81C" w14:textId="68A01C49" w:rsidR="00C265FE" w:rsidRPr="00DD3CFC" w:rsidDel="009C499F" w:rsidRDefault="00C265FE" w:rsidP="00174B6A">
            <w:pPr>
              <w:keepNext/>
              <w:keepLines/>
              <w:spacing w:after="0"/>
              <w:jc w:val="center"/>
              <w:rPr>
                <w:del w:id="1008" w:author="Kamel Tourki" w:date="2022-04-25T01:28:00Z"/>
                <w:rFonts w:ascii="Arial" w:eastAsiaTheme="minorEastAsia" w:hAnsi="Arial"/>
                <w:sz w:val="18"/>
                <w:lang w:val="en-US"/>
              </w:rPr>
            </w:pPr>
            <w:del w:id="1009" w:author="Kamel Tourki" w:date="2022-04-25T01:28:00Z">
              <w:r w:rsidRPr="00DD3CFC" w:rsidDel="009C499F">
                <w:rPr>
                  <w:rFonts w:ascii="Arial" w:eastAsiaTheme="minorEastAsia" w:hAnsi="Arial"/>
                  <w:sz w:val="18"/>
                  <w:lang w:val="en-US"/>
                </w:rPr>
                <w:delText>14</w:delText>
              </w:r>
            </w:del>
          </w:p>
        </w:tc>
      </w:tr>
      <w:tr w:rsidR="00C265FE" w:rsidRPr="00DD3CFC" w:rsidDel="009C499F" w14:paraId="5EB47863" w14:textId="2B5BD861" w:rsidTr="00174B6A">
        <w:trPr>
          <w:trHeight w:val="70"/>
          <w:del w:id="1010" w:author="Kamel Tourki" w:date="2022-04-25T01:28:00Z"/>
        </w:trPr>
        <w:tc>
          <w:tcPr>
            <w:tcW w:w="1323" w:type="dxa"/>
            <w:vMerge/>
            <w:tcBorders>
              <w:left w:val="single" w:sz="4" w:space="0" w:color="auto"/>
              <w:bottom w:val="single" w:sz="4" w:space="0" w:color="auto"/>
              <w:right w:val="single" w:sz="4" w:space="0" w:color="auto"/>
            </w:tcBorders>
            <w:vAlign w:val="center"/>
          </w:tcPr>
          <w:p w14:paraId="12F19986" w14:textId="3E7AFB47" w:rsidR="00C265FE" w:rsidRPr="00DD3CFC" w:rsidDel="009C499F" w:rsidRDefault="00C265FE" w:rsidP="00174B6A">
            <w:pPr>
              <w:keepNext/>
              <w:keepLines/>
              <w:spacing w:after="0"/>
              <w:rPr>
                <w:del w:id="1011" w:author="Kamel Tourki" w:date="2022-04-25T01:2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599B72F5" w14:textId="65E1A10F" w:rsidR="00C265FE" w:rsidRPr="00DD3CFC" w:rsidDel="009C499F" w:rsidRDefault="00C265FE" w:rsidP="00174B6A">
            <w:pPr>
              <w:keepNext/>
              <w:keepLines/>
              <w:spacing w:after="0"/>
              <w:rPr>
                <w:del w:id="1012" w:author="Kamel Tourki" w:date="2022-04-25T01:28:00Z"/>
                <w:rFonts w:ascii="Arial" w:eastAsiaTheme="minorEastAsia" w:hAnsi="Arial"/>
                <w:sz w:val="18"/>
                <w:lang w:val="en-US" w:eastAsia="zh-CN"/>
              </w:rPr>
            </w:pPr>
            <w:del w:id="1013" w:author="Kamel Tourki" w:date="2022-04-25T01:28:00Z">
              <w:r w:rsidRPr="00DD3CFC" w:rsidDel="009C499F">
                <w:rPr>
                  <w:rFonts w:ascii="Arial" w:eastAsiaTheme="minorEastAsia" w:hAnsi="Arial"/>
                  <w:sz w:val="18"/>
                  <w:lang w:val="en-US" w:eastAsia="zh-CN"/>
                </w:rPr>
                <w:delText>Occupied OFDM symbols in the last slot set</w:delText>
              </w:r>
              <w:r w:rsidDel="009C499F">
                <w:rPr>
                  <w:rFonts w:ascii="Arial" w:eastAsiaTheme="minorEastAsia" w:hAnsi="Arial"/>
                  <w:sz w:val="18"/>
                  <w:lang w:val="en-US" w:eastAsia="zh-CN"/>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961392" w14:textId="60FD67A5" w:rsidR="00C265FE" w:rsidRPr="00DD3CFC" w:rsidDel="009C499F" w:rsidRDefault="00C265FE" w:rsidP="00174B6A">
            <w:pPr>
              <w:keepNext/>
              <w:keepLines/>
              <w:spacing w:after="0"/>
              <w:jc w:val="center"/>
              <w:rPr>
                <w:del w:id="1014" w:author="Kamel Tourki" w:date="2022-04-25T01:28:00Z"/>
                <w:rFonts w:ascii="Arial" w:eastAsiaTheme="minorEastAsia" w:hAnsi="Arial"/>
                <w:sz w:val="18"/>
                <w:lang w:val="en-US"/>
              </w:rPr>
            </w:pPr>
            <w:del w:id="1015" w:author="Kamel Tourki" w:date="2022-04-25T01:28:00Z">
              <w:r w:rsidDel="009C499F">
                <w:rPr>
                  <w:rFonts w:ascii="Arial" w:eastAsiaTheme="minorEastAsia" w:hAnsi="Arial"/>
                  <w:sz w:val="18"/>
                  <w:lang w:val="en-US"/>
                </w:rPr>
                <w:delText>symbol</w:delText>
              </w:r>
            </w:del>
          </w:p>
        </w:tc>
        <w:tc>
          <w:tcPr>
            <w:tcW w:w="3016" w:type="dxa"/>
            <w:gridSpan w:val="2"/>
            <w:tcBorders>
              <w:top w:val="single" w:sz="4" w:space="0" w:color="auto"/>
              <w:left w:val="single" w:sz="4" w:space="0" w:color="auto"/>
              <w:bottom w:val="single" w:sz="4" w:space="0" w:color="auto"/>
              <w:right w:val="single" w:sz="4" w:space="0" w:color="auto"/>
            </w:tcBorders>
          </w:tcPr>
          <w:p w14:paraId="07799778" w14:textId="2272DB82" w:rsidR="00C265FE" w:rsidRPr="00DD3CFC" w:rsidDel="009C499F" w:rsidRDefault="00C265FE" w:rsidP="00174B6A">
            <w:pPr>
              <w:keepNext/>
              <w:keepLines/>
              <w:spacing w:after="0"/>
              <w:jc w:val="center"/>
              <w:rPr>
                <w:del w:id="1016" w:author="Kamel Tourki" w:date="2022-04-25T01:28:00Z"/>
                <w:rFonts w:ascii="Arial" w:eastAsiaTheme="minorEastAsia" w:hAnsi="Arial"/>
                <w:sz w:val="18"/>
                <w:lang w:val="en-US"/>
              </w:rPr>
            </w:pPr>
            <w:del w:id="1017" w:author="Kamel Tourki" w:date="2022-04-25T01:28:00Z">
              <w:r w:rsidRPr="00DD3CFC" w:rsidDel="009C499F">
                <w:rPr>
                  <w:rFonts w:ascii="Arial" w:eastAsiaTheme="minorEastAsia" w:hAnsi="Arial"/>
                  <w:sz w:val="18"/>
                  <w:lang w:val="en-US"/>
                </w:rPr>
                <w:delText>14</w:delText>
              </w:r>
            </w:del>
          </w:p>
        </w:tc>
      </w:tr>
      <w:tr w:rsidR="00C265FE" w:rsidRPr="00DD3CFC" w:rsidDel="009C499F" w14:paraId="743FBA4F" w14:textId="2008CE50" w:rsidTr="00174B6A">
        <w:trPr>
          <w:trHeight w:val="70"/>
          <w:del w:id="101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B44BB" w14:textId="0321A448" w:rsidR="00C265FE" w:rsidRPr="00DD3CFC" w:rsidDel="009C499F" w:rsidRDefault="00C265FE" w:rsidP="00174B6A">
            <w:pPr>
              <w:keepNext/>
              <w:keepLines/>
              <w:spacing w:after="0"/>
              <w:rPr>
                <w:del w:id="1019" w:author="Kamel Tourki" w:date="2022-04-25T01:28:00Z"/>
                <w:rFonts w:ascii="Arial" w:eastAsiaTheme="minorEastAsia" w:hAnsi="Arial"/>
                <w:sz w:val="18"/>
                <w:lang w:val="en-US"/>
              </w:rPr>
            </w:pPr>
            <w:del w:id="1020" w:author="Kamel Tourki" w:date="2022-04-25T01:28:00Z">
              <w:r w:rsidRPr="00DD3CFC" w:rsidDel="009C499F">
                <w:rPr>
                  <w:rFonts w:ascii="Arial" w:eastAsiaTheme="minorEastAsia" w:hAnsi="Arial"/>
                  <w:sz w:val="18"/>
                  <w:lang w:val="en-US"/>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08A0D0" w14:textId="3CA81860" w:rsidR="00C265FE" w:rsidRPr="00DD3CFC" w:rsidDel="009C499F" w:rsidRDefault="00C265FE" w:rsidP="00174B6A">
            <w:pPr>
              <w:keepNext/>
              <w:keepLines/>
              <w:spacing w:after="0"/>
              <w:jc w:val="center"/>
              <w:rPr>
                <w:del w:id="102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E0E19" w14:textId="216E503C" w:rsidR="00C265FE" w:rsidRPr="00DD3CFC" w:rsidDel="009C499F" w:rsidRDefault="00C265FE" w:rsidP="00174B6A">
            <w:pPr>
              <w:keepNext/>
              <w:keepLines/>
              <w:spacing w:after="0"/>
              <w:jc w:val="center"/>
              <w:rPr>
                <w:del w:id="1022" w:author="Kamel Tourki" w:date="2022-04-25T01:28:00Z"/>
                <w:rFonts w:ascii="Arial" w:eastAsiaTheme="minorEastAsia" w:hAnsi="Arial"/>
                <w:sz w:val="18"/>
                <w:lang w:val="en-US" w:eastAsia="zh-CN"/>
              </w:rPr>
            </w:pPr>
            <w:del w:id="1023" w:author="Kamel Tourki" w:date="2022-04-25T01:28:00Z">
              <w:r w:rsidRPr="00DD3CFC" w:rsidDel="009C499F">
                <w:rPr>
                  <w:rFonts w:ascii="Arial" w:eastAsiaTheme="minorEastAsia" w:hAnsi="Arial"/>
                  <w:sz w:val="18"/>
                  <w:lang w:val="en-US"/>
                </w:rPr>
                <w:delText>FR1.30-7</w:delText>
              </w:r>
            </w:del>
          </w:p>
        </w:tc>
      </w:tr>
      <w:tr w:rsidR="00C265FE" w:rsidRPr="00DD3CFC" w:rsidDel="009C499F" w14:paraId="147E8FAD" w14:textId="4DD9C464" w:rsidTr="00174B6A">
        <w:trPr>
          <w:trHeight w:val="70"/>
          <w:del w:id="102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DB51C0" w14:textId="787AF3CF" w:rsidR="00C265FE" w:rsidRPr="00DD3CFC" w:rsidDel="009C499F" w:rsidRDefault="00C265FE" w:rsidP="00174B6A">
            <w:pPr>
              <w:keepNext/>
              <w:keepLines/>
              <w:spacing w:after="0"/>
              <w:rPr>
                <w:del w:id="1025" w:author="Kamel Tourki" w:date="2022-04-25T01:28:00Z"/>
                <w:rFonts w:ascii="Arial" w:eastAsiaTheme="minorEastAsia" w:hAnsi="Arial"/>
                <w:sz w:val="18"/>
                <w:lang w:val="en-US"/>
              </w:rPr>
            </w:pPr>
            <w:del w:id="1026" w:author="Kamel Tourki" w:date="2022-04-25T01:28:00Z">
              <w:r w:rsidRPr="00DD3CFC" w:rsidDel="009C499F">
                <w:rPr>
                  <w:rFonts w:ascii="Arial" w:eastAsia="?? ??" w:hAnsi="Arial"/>
                  <w:sz w:val="18"/>
                  <w:lang w:val="en-US"/>
                </w:rPr>
                <w:delText>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7DBFFB4" w14:textId="2A4FA534" w:rsidR="00C265FE" w:rsidRPr="00DD3CFC" w:rsidDel="009C499F" w:rsidRDefault="00C265FE" w:rsidP="00174B6A">
            <w:pPr>
              <w:keepNext/>
              <w:keepLines/>
              <w:spacing w:after="0"/>
              <w:jc w:val="center"/>
              <w:rPr>
                <w:del w:id="1027" w:author="Kamel Tourki" w:date="2022-04-25T01:28:00Z"/>
                <w:rFonts w:ascii="Arial" w:eastAsiaTheme="minorEastAsia" w:hAnsi="Arial"/>
                <w:sz w:val="18"/>
                <w:lang w:val="en-US"/>
              </w:rPr>
            </w:pPr>
            <w:del w:id="1028" w:author="Kamel Tourki" w:date="2022-04-25T01:28:00Z">
              <w:r w:rsidRPr="00DD3CFC" w:rsidDel="009C499F">
                <w:rPr>
                  <w:rFonts w:ascii="Arial" w:eastAsiaTheme="minorEastAsia" w:hAnsi="Arial"/>
                  <w:sz w:val="18"/>
                  <w:lang w:val="en-US"/>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DED64C6" w14:textId="1FBC36BE" w:rsidR="00C265FE" w:rsidRPr="00DD3CFC" w:rsidDel="009C499F" w:rsidRDefault="00C265FE" w:rsidP="00174B6A">
            <w:pPr>
              <w:keepNext/>
              <w:keepLines/>
              <w:spacing w:after="0"/>
              <w:jc w:val="center"/>
              <w:rPr>
                <w:del w:id="1029" w:author="Kamel Tourki" w:date="2022-04-25T01:28:00Z"/>
                <w:rFonts w:ascii="Arial" w:eastAsiaTheme="minorEastAsia" w:hAnsi="Arial"/>
                <w:sz w:val="18"/>
                <w:lang w:val="en-US"/>
              </w:rPr>
            </w:pPr>
            <w:del w:id="1030" w:author="Kamel Tourki" w:date="2022-04-25T01:28:00Z">
              <w:r w:rsidRPr="00DD3CFC" w:rsidDel="009C499F">
                <w:rPr>
                  <w:rFonts w:ascii="Arial" w:eastAsiaTheme="minorEastAsia" w:hAnsi="Arial"/>
                  <w:sz w:val="18"/>
                  <w:lang w:val="en-US" w:eastAsia="zh-CN"/>
                </w:rPr>
                <w:delText>8</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673FC53C" w14:textId="3E5B4102" w:rsidR="00C265FE" w:rsidRPr="00DD3CFC" w:rsidDel="009C499F" w:rsidRDefault="00C265FE" w:rsidP="00174B6A">
            <w:pPr>
              <w:keepNext/>
              <w:keepLines/>
              <w:spacing w:after="0"/>
              <w:jc w:val="center"/>
              <w:rPr>
                <w:del w:id="1031" w:author="Kamel Tourki" w:date="2022-04-25T01:28:00Z"/>
                <w:rFonts w:ascii="Arial" w:eastAsiaTheme="minorEastAsia" w:hAnsi="Arial"/>
                <w:sz w:val="18"/>
                <w:lang w:val="en-US" w:eastAsia="zh-CN"/>
              </w:rPr>
            </w:pPr>
            <w:del w:id="1032" w:author="Kamel Tourki" w:date="2022-04-25T01:28:00Z">
              <w:r w:rsidRPr="00DD3CFC" w:rsidDel="009C499F">
                <w:rPr>
                  <w:rFonts w:ascii="Arial" w:eastAsiaTheme="minorEastAsia" w:hAnsi="Arial"/>
                  <w:sz w:val="18"/>
                  <w:lang w:val="en-US" w:eastAsia="zh-CN"/>
                </w:rPr>
                <w:delText>9</w:delText>
              </w:r>
            </w:del>
          </w:p>
        </w:tc>
      </w:tr>
      <w:tr w:rsidR="00C265FE" w:rsidRPr="00DD3CFC" w:rsidDel="009C499F" w14:paraId="62D7A018" w14:textId="57B4E24B" w:rsidTr="00174B6A">
        <w:trPr>
          <w:trHeight w:val="70"/>
          <w:del w:id="103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65AA382" w14:textId="64FDB3B4" w:rsidR="00C265FE" w:rsidRPr="00DD3CFC" w:rsidDel="009C499F" w:rsidRDefault="005B2601" w:rsidP="00174B6A">
            <w:pPr>
              <w:keepNext/>
              <w:keepLines/>
              <w:spacing w:after="0"/>
              <w:rPr>
                <w:del w:id="1034" w:author="Kamel Tourki" w:date="2022-04-25T01:28:00Z"/>
                <w:rFonts w:ascii="Arial" w:eastAsiaTheme="minorEastAsia" w:hAnsi="Arial"/>
                <w:sz w:val="18"/>
                <w:lang w:val="en-US"/>
              </w:rPr>
            </w:pPr>
            <m:oMath>
              <m:acc>
                <m:accPr>
                  <m:ctrlPr>
                    <w:del w:id="1035" w:author="Kamel Tourki" w:date="2022-04-25T01:28:00Z">
                      <w:rPr>
                        <w:rFonts w:ascii="Cambria Math" w:eastAsiaTheme="minorEastAsia" w:hAnsi="Cambria Math"/>
                        <w:i/>
                        <w:sz w:val="18"/>
                        <w:lang w:val="en-US"/>
                      </w:rPr>
                    </w:del>
                  </m:ctrlPr>
                </m:accPr>
                <m:e>
                  <m:sSub>
                    <m:sSubPr>
                      <m:ctrlPr>
                        <w:del w:id="1036" w:author="Kamel Tourki" w:date="2022-04-25T01:28:00Z">
                          <w:rPr>
                            <w:rFonts w:ascii="Cambria Math" w:eastAsiaTheme="minorEastAsia" w:hAnsi="Cambria Math"/>
                            <w:i/>
                            <w:sz w:val="18"/>
                            <w:lang w:val="en-US"/>
                          </w:rPr>
                        </w:del>
                      </m:ctrlPr>
                    </m:sSubPr>
                    <m:e>
                      <m:r>
                        <w:del w:id="1037" w:author="Kamel Tourki" w:date="2022-04-25T01:28:00Z">
                          <w:rPr>
                            <w:rFonts w:ascii="Cambria Math" w:eastAsiaTheme="minorEastAsia" w:hAnsi="Cambria Math"/>
                            <w:sz w:val="18"/>
                            <w:lang w:val="en-US"/>
                          </w:rPr>
                          <m:t>E</m:t>
                        </w:del>
                      </m:r>
                    </m:e>
                    <m:sub>
                      <m:r>
                        <w:del w:id="1038" w:author="Kamel Tourki" w:date="2022-04-25T01:28:00Z">
                          <w:rPr>
                            <w:rFonts w:ascii="Cambria Math" w:eastAsiaTheme="minorEastAsia" w:hAnsi="Cambria Math"/>
                            <w:sz w:val="18"/>
                            <w:lang w:val="en-US"/>
                          </w:rPr>
                          <m:t>s</m:t>
                        </w:del>
                      </m:r>
                    </m:sub>
                  </m:sSub>
                </m:e>
              </m:acc>
            </m:oMath>
            <w:del w:id="1039" w:author="Kamel Tourki" w:date="2022-04-25T01:28:00Z">
              <w:r w:rsidR="00C265FE" w:rsidRPr="00DD3CFC" w:rsidDel="009C499F">
                <w:rPr>
                  <w:rFonts w:ascii="Arial" w:eastAsiaTheme="minorEastAsia" w:hAnsi="Arial"/>
                  <w:sz w:val="18"/>
                  <w:lang w:val="en-US"/>
                </w:rPr>
                <w:delText xml:space="preserve"> for power offset 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3F8CE3" w14:textId="0B9608CD" w:rsidR="00C265FE" w:rsidRPr="00DD3CFC" w:rsidDel="009C499F" w:rsidRDefault="00C265FE" w:rsidP="00174B6A">
            <w:pPr>
              <w:keepNext/>
              <w:keepLines/>
              <w:spacing w:after="0"/>
              <w:jc w:val="center"/>
              <w:rPr>
                <w:del w:id="1040" w:author="Kamel Tourki" w:date="2022-04-25T01:28:00Z"/>
                <w:rFonts w:ascii="Arial" w:eastAsiaTheme="minorEastAsia" w:hAnsi="Arial"/>
                <w:sz w:val="18"/>
                <w:lang w:val="en-US"/>
              </w:rPr>
            </w:pPr>
            <w:del w:id="1041"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70CD86E" w14:textId="41B85580" w:rsidR="00C265FE" w:rsidRPr="00DD3CFC" w:rsidDel="009C499F" w:rsidRDefault="00C265FE" w:rsidP="00174B6A">
            <w:pPr>
              <w:keepNext/>
              <w:keepLines/>
              <w:spacing w:after="0"/>
              <w:jc w:val="center"/>
              <w:rPr>
                <w:del w:id="1042" w:author="Kamel Tourki" w:date="2022-04-25T01:28:00Z"/>
                <w:rFonts w:ascii="Arial" w:eastAsiaTheme="minorEastAsia" w:hAnsi="Arial"/>
                <w:sz w:val="18"/>
                <w:lang w:val="en-US"/>
              </w:rPr>
            </w:pPr>
            <w:del w:id="1043" w:author="Kamel Tourki" w:date="2022-04-25T01:28:00Z">
              <w:r w:rsidRPr="00DD3CFC" w:rsidDel="009C499F">
                <w:rPr>
                  <w:rFonts w:ascii="Arial" w:eastAsiaTheme="minorEastAsia" w:hAnsi="Arial"/>
                  <w:sz w:val="18"/>
                  <w:lang w:val="en-US"/>
                </w:rPr>
                <w:delText>-112</w:delText>
              </w:r>
            </w:del>
          </w:p>
        </w:tc>
      </w:tr>
      <w:tr w:rsidR="00C265FE" w:rsidRPr="00DD3CFC" w:rsidDel="009C499F" w14:paraId="332F9EFA" w14:textId="08307AAA" w:rsidTr="00174B6A">
        <w:trPr>
          <w:trHeight w:val="70"/>
          <w:del w:id="104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25920A" w14:textId="2847D778" w:rsidR="00C265FE" w:rsidRPr="00DD3CFC" w:rsidDel="009C499F" w:rsidRDefault="005B2601" w:rsidP="00174B6A">
            <w:pPr>
              <w:keepNext/>
              <w:keepLines/>
              <w:spacing w:after="0"/>
              <w:rPr>
                <w:del w:id="1045" w:author="Kamel Tourki" w:date="2022-04-25T01:28:00Z"/>
                <w:rFonts w:ascii="Arial" w:eastAsiaTheme="minorEastAsia" w:hAnsi="Arial"/>
                <w:sz w:val="18"/>
                <w:lang w:val="en-US"/>
              </w:rPr>
            </w:pPr>
            <m:oMath>
              <m:acc>
                <m:accPr>
                  <m:ctrlPr>
                    <w:del w:id="1046" w:author="Kamel Tourki" w:date="2022-04-25T01:28:00Z">
                      <w:rPr>
                        <w:rFonts w:ascii="Cambria Math" w:eastAsiaTheme="minorEastAsia" w:hAnsi="Cambria Math"/>
                        <w:i/>
                        <w:sz w:val="18"/>
                        <w:lang w:val="en-US"/>
                      </w:rPr>
                    </w:del>
                  </m:ctrlPr>
                </m:accPr>
                <m:e>
                  <m:sSub>
                    <m:sSubPr>
                      <m:ctrlPr>
                        <w:del w:id="1047" w:author="Kamel Tourki" w:date="2022-04-25T01:28:00Z">
                          <w:rPr>
                            <w:rFonts w:ascii="Cambria Math" w:eastAsiaTheme="minorEastAsia" w:hAnsi="Cambria Math"/>
                            <w:i/>
                            <w:sz w:val="18"/>
                            <w:lang w:val="en-US"/>
                          </w:rPr>
                        </w:del>
                      </m:ctrlPr>
                    </m:sSubPr>
                    <m:e>
                      <m:r>
                        <w:del w:id="1048" w:author="Kamel Tourki" w:date="2022-04-25T01:28:00Z">
                          <w:rPr>
                            <w:rFonts w:ascii="Cambria Math" w:eastAsiaTheme="minorEastAsia" w:hAnsi="Cambria Math"/>
                            <w:sz w:val="18"/>
                            <w:lang w:val="en-US"/>
                          </w:rPr>
                          <m:t>E</m:t>
                        </w:del>
                      </m:r>
                    </m:e>
                    <m:sub>
                      <m:r>
                        <w:del w:id="1049" w:author="Kamel Tourki" w:date="2022-04-25T01:28:00Z">
                          <w:rPr>
                            <w:rFonts w:ascii="Cambria Math" w:eastAsiaTheme="minorEastAsia" w:hAnsi="Cambria Math"/>
                            <w:sz w:val="18"/>
                            <w:lang w:val="en-US"/>
                          </w:rPr>
                          <m:t>s</m:t>
                        </w:del>
                      </m:r>
                    </m:sub>
                  </m:sSub>
                </m:e>
              </m:acc>
            </m:oMath>
            <w:del w:id="1050" w:author="Kamel Tourki" w:date="2022-04-25T01:28:00Z">
              <w:r w:rsidR="00C265FE" w:rsidRPr="00DD3CFC" w:rsidDel="009C499F">
                <w:rPr>
                  <w:rFonts w:ascii="Arial" w:eastAsiaTheme="minorEastAsia" w:hAnsi="Arial"/>
                  <w:sz w:val="18"/>
                  <w:lang w:val="en-US"/>
                </w:rPr>
                <w:delText xml:space="preserve"> for power offset 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602A88" w14:textId="1A7F361B" w:rsidR="00C265FE" w:rsidRPr="00DD3CFC" w:rsidDel="009C499F" w:rsidRDefault="00C265FE" w:rsidP="00174B6A">
            <w:pPr>
              <w:keepNext/>
              <w:keepLines/>
              <w:spacing w:after="0"/>
              <w:jc w:val="center"/>
              <w:rPr>
                <w:del w:id="1051" w:author="Kamel Tourki" w:date="2022-04-25T01:28:00Z"/>
                <w:rFonts w:ascii="Arial" w:eastAsiaTheme="minorEastAsia" w:hAnsi="Arial"/>
                <w:sz w:val="18"/>
                <w:lang w:val="en-US"/>
              </w:rPr>
            </w:pPr>
            <w:del w:id="1052"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D4C4CEB" w14:textId="6F6EC961" w:rsidR="00C265FE" w:rsidRPr="00DD3CFC" w:rsidDel="009C499F" w:rsidRDefault="00C265FE" w:rsidP="00174B6A">
            <w:pPr>
              <w:keepNext/>
              <w:keepLines/>
              <w:spacing w:after="0"/>
              <w:jc w:val="center"/>
              <w:rPr>
                <w:del w:id="1053" w:author="Kamel Tourki" w:date="2022-04-25T01:28:00Z"/>
                <w:rFonts w:ascii="Arial" w:eastAsiaTheme="minorEastAsia" w:hAnsi="Arial"/>
                <w:sz w:val="18"/>
                <w:lang w:val="en-US"/>
              </w:rPr>
            </w:pPr>
            <w:del w:id="1054" w:author="Kamel Tourki" w:date="2022-04-25T01:28:00Z">
              <w:r w:rsidRPr="00DD3CFC" w:rsidDel="009C499F">
                <w:rPr>
                  <w:rFonts w:ascii="Arial" w:eastAsiaTheme="minorEastAsia" w:hAnsi="Arial"/>
                  <w:sz w:val="18"/>
                  <w:lang w:val="en-US"/>
                </w:rPr>
                <w:delText>-106</w:delText>
              </w:r>
            </w:del>
          </w:p>
        </w:tc>
      </w:tr>
      <w:tr w:rsidR="00C265FE" w:rsidRPr="00DD3CFC" w:rsidDel="009C499F" w14:paraId="7F5199AC" w14:textId="5401DB69" w:rsidTr="00174B6A">
        <w:trPr>
          <w:trHeight w:val="70"/>
          <w:del w:id="105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F29ADC" w14:textId="5FD27D55" w:rsidR="00C265FE" w:rsidRPr="00DD3CFC" w:rsidDel="009C499F" w:rsidRDefault="00C265FE" w:rsidP="00174B6A">
            <w:pPr>
              <w:keepNext/>
              <w:keepLines/>
              <w:spacing w:after="0"/>
              <w:rPr>
                <w:del w:id="1056" w:author="Kamel Tourki" w:date="2022-04-25T01:28:00Z"/>
                <w:rFonts w:ascii="Arial" w:eastAsiaTheme="minorEastAsia" w:hAnsi="Arial"/>
                <w:sz w:val="18"/>
                <w:lang w:val="en-US"/>
              </w:rPr>
            </w:pPr>
            <w:del w:id="1057" w:author="Kamel Tourki" w:date="2022-04-25T01:28:00Z">
              <w:r w:rsidRPr="00DD3CFC" w:rsidDel="009C499F">
                <w:rPr>
                  <w:rFonts w:ascii="Arial" w:eastAsiaTheme="minorEastAsia" w:hAnsi="Arial"/>
                  <w:sz w:val="18"/>
                  <w:lang w:val="en-US"/>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2BD30C" w14:textId="291F002B" w:rsidR="00C265FE" w:rsidRPr="00DD3CFC" w:rsidDel="009C499F" w:rsidRDefault="00C265FE" w:rsidP="00174B6A">
            <w:pPr>
              <w:keepNext/>
              <w:keepLines/>
              <w:spacing w:after="0"/>
              <w:jc w:val="center"/>
              <w:rPr>
                <w:del w:id="105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C4720" w14:textId="79E4A7AF" w:rsidR="00C265FE" w:rsidRPr="00DD3CFC" w:rsidDel="009C499F" w:rsidRDefault="00C265FE" w:rsidP="00174B6A">
            <w:pPr>
              <w:keepNext/>
              <w:keepLines/>
              <w:spacing w:after="0"/>
              <w:jc w:val="center"/>
              <w:rPr>
                <w:del w:id="1059" w:author="Kamel Tourki" w:date="2022-04-25T01:28:00Z"/>
                <w:rFonts w:ascii="Arial" w:eastAsiaTheme="minorEastAsia" w:hAnsi="Arial"/>
                <w:sz w:val="18"/>
                <w:lang w:val="en-US"/>
              </w:rPr>
            </w:pPr>
            <w:del w:id="1060" w:author="Kamel Tourki" w:date="2022-04-25T01:28:00Z">
              <w:r w:rsidRPr="00DD3CFC" w:rsidDel="009C499F">
                <w:rPr>
                  <w:rFonts w:ascii="Arial" w:eastAsiaTheme="minorEastAsia" w:hAnsi="Arial"/>
                  <w:sz w:val="18"/>
                  <w:lang w:val="en-US"/>
                </w:rPr>
                <w:delText>AWGN</w:delText>
              </w:r>
            </w:del>
          </w:p>
        </w:tc>
      </w:tr>
      <w:tr w:rsidR="00C265FE" w:rsidRPr="00DD3CFC" w:rsidDel="009C499F" w14:paraId="77954FC2" w14:textId="68FFBBDA" w:rsidTr="00174B6A">
        <w:trPr>
          <w:trHeight w:val="70"/>
          <w:del w:id="106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14FD8" w14:textId="6C552387" w:rsidR="00C265FE" w:rsidRPr="00DD3CFC" w:rsidDel="009C499F" w:rsidRDefault="00C265FE" w:rsidP="00174B6A">
            <w:pPr>
              <w:keepNext/>
              <w:keepLines/>
              <w:spacing w:after="0"/>
              <w:rPr>
                <w:del w:id="1062" w:author="Kamel Tourki" w:date="2022-04-25T01:28:00Z"/>
                <w:rFonts w:ascii="Arial" w:eastAsiaTheme="minorEastAsia" w:hAnsi="Arial"/>
                <w:sz w:val="18"/>
                <w:lang w:val="en-US"/>
              </w:rPr>
            </w:pPr>
            <w:del w:id="1063" w:author="Kamel Tourki" w:date="2022-04-25T01:28:00Z">
              <w:r w:rsidRPr="00DD3CFC" w:rsidDel="009C499F">
                <w:rPr>
                  <w:rFonts w:ascii="Arial" w:eastAsiaTheme="minorEastAsia" w:hAnsi="Arial"/>
                  <w:sz w:val="18"/>
                  <w:lang w:val="en-US"/>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E1151F" w14:textId="1940D5ED" w:rsidR="00C265FE" w:rsidRPr="00DD3CFC" w:rsidDel="009C499F" w:rsidRDefault="00C265FE" w:rsidP="00174B6A">
            <w:pPr>
              <w:keepNext/>
              <w:keepLines/>
              <w:spacing w:after="0"/>
              <w:jc w:val="center"/>
              <w:rPr>
                <w:del w:id="106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3FF48" w14:textId="3F382C13" w:rsidR="00C265FE" w:rsidRPr="00DD3CFC" w:rsidDel="009C499F" w:rsidRDefault="00C265FE" w:rsidP="00174B6A">
            <w:pPr>
              <w:keepNext/>
              <w:keepLines/>
              <w:spacing w:after="0"/>
              <w:jc w:val="center"/>
              <w:rPr>
                <w:del w:id="1065" w:author="Kamel Tourki" w:date="2022-04-25T01:28:00Z"/>
                <w:rFonts w:ascii="Arial" w:eastAsiaTheme="minorEastAsia" w:hAnsi="Arial"/>
                <w:sz w:val="18"/>
                <w:lang w:val="en-US"/>
              </w:rPr>
            </w:pPr>
            <w:del w:id="1066" w:author="Kamel Tourki" w:date="2022-04-25T01:28:00Z">
              <w:r w:rsidRPr="00DD3CFC" w:rsidDel="009C499F">
                <w:rPr>
                  <w:rFonts w:ascii="Arial" w:eastAsiaTheme="minorEastAsia" w:hAnsi="Arial"/>
                  <w:sz w:val="18"/>
                  <w:lang w:val="en-US"/>
                </w:rPr>
                <w:delText xml:space="preserve">2×2 with static channel specified in Annex </w:delText>
              </w:r>
              <w:r w:rsidRPr="00DD3CFC" w:rsidDel="009C499F">
                <w:rPr>
                  <w:rFonts w:ascii="Arial" w:eastAsiaTheme="minorEastAsia" w:hAnsi="Arial"/>
                  <w:sz w:val="18"/>
                  <w:lang w:val="en-US" w:eastAsia="zh-CN"/>
                </w:rPr>
                <w:delText>B.1</w:delText>
              </w:r>
            </w:del>
          </w:p>
        </w:tc>
      </w:tr>
      <w:tr w:rsidR="00C265FE" w:rsidRPr="00DD3CFC" w:rsidDel="009C499F" w14:paraId="0DECB5F3" w14:textId="38FE56F8" w:rsidTr="00174B6A">
        <w:trPr>
          <w:trHeight w:val="70"/>
          <w:del w:id="106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C72E" w14:textId="027B68EC" w:rsidR="00C265FE" w:rsidRPr="00DD3CFC" w:rsidDel="009C499F" w:rsidRDefault="00C265FE" w:rsidP="00174B6A">
            <w:pPr>
              <w:keepNext/>
              <w:keepLines/>
              <w:spacing w:after="0"/>
              <w:rPr>
                <w:del w:id="1068" w:author="Kamel Tourki" w:date="2022-04-25T01:28:00Z"/>
                <w:rFonts w:ascii="Arial" w:eastAsiaTheme="minorEastAsia" w:hAnsi="Arial"/>
                <w:sz w:val="18"/>
                <w:lang w:val="en-US"/>
              </w:rPr>
            </w:pPr>
            <w:del w:id="1069" w:author="Kamel Tourki" w:date="2022-04-25T01:28:00Z">
              <w:r w:rsidRPr="00DD3CFC" w:rsidDel="009C499F">
                <w:rPr>
                  <w:rFonts w:ascii="Arial" w:eastAsiaTheme="minorEastAsia" w:hAnsi="Arial"/>
                  <w:sz w:val="18"/>
                  <w:lang w:val="en-US"/>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E2F35F" w14:textId="5374E8CB" w:rsidR="00C265FE" w:rsidRPr="00DD3CFC" w:rsidDel="009C499F" w:rsidRDefault="00C265FE" w:rsidP="00174B6A">
            <w:pPr>
              <w:keepNext/>
              <w:keepLines/>
              <w:spacing w:after="0"/>
              <w:jc w:val="center"/>
              <w:rPr>
                <w:del w:id="107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F5E2D" w14:textId="021D4C22" w:rsidR="00C265FE" w:rsidRPr="00DD3CFC" w:rsidDel="009C499F" w:rsidRDefault="00C265FE" w:rsidP="00174B6A">
            <w:pPr>
              <w:keepNext/>
              <w:keepLines/>
              <w:spacing w:after="0"/>
              <w:jc w:val="center"/>
              <w:rPr>
                <w:del w:id="1071" w:author="Kamel Tourki" w:date="2022-04-25T01:28:00Z"/>
                <w:rFonts w:ascii="Arial" w:eastAsiaTheme="minorEastAsia" w:hAnsi="Arial"/>
                <w:sz w:val="18"/>
                <w:lang w:val="en-US" w:eastAsia="zh-CN"/>
              </w:rPr>
            </w:pPr>
            <w:del w:id="1072" w:author="Kamel Tourki" w:date="2022-04-25T01:28:00Z">
              <w:r w:rsidRPr="00DD3CFC" w:rsidDel="009C499F">
                <w:rPr>
                  <w:rFonts w:ascii="Arial" w:eastAsiaTheme="minorEastAsia" w:hAnsi="Arial"/>
                  <w:sz w:val="18"/>
                  <w:lang w:val="en-US"/>
                </w:rPr>
                <w:delText xml:space="preserve">As specified in </w:delText>
              </w:r>
              <w:r w:rsidRPr="00DD3CFC" w:rsidDel="009C499F">
                <w:rPr>
                  <w:rFonts w:ascii="Arial" w:eastAsiaTheme="minorEastAsia" w:hAnsi="Arial"/>
                  <w:sz w:val="18"/>
                  <w:lang w:val="en-US" w:eastAsia="zh-CN"/>
                </w:rPr>
                <w:delText>Annex B.4.1</w:delText>
              </w:r>
            </w:del>
          </w:p>
        </w:tc>
      </w:tr>
      <w:tr w:rsidR="00C265FE" w:rsidRPr="00DD3CFC" w:rsidDel="009C499F" w14:paraId="75E2933B" w14:textId="629567A8" w:rsidTr="00174B6A">
        <w:trPr>
          <w:trHeight w:val="70"/>
          <w:del w:id="1073"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CD756" w14:textId="17849BEF" w:rsidR="00C265FE" w:rsidRPr="00DD3CFC" w:rsidDel="009C499F" w:rsidRDefault="00C265FE" w:rsidP="00174B6A">
            <w:pPr>
              <w:keepNext/>
              <w:keepLines/>
              <w:spacing w:after="0"/>
              <w:rPr>
                <w:del w:id="1074" w:author="Kamel Tourki" w:date="2022-04-25T01:28:00Z"/>
                <w:rFonts w:ascii="Arial" w:eastAsiaTheme="minorEastAsia" w:hAnsi="Arial"/>
                <w:sz w:val="18"/>
                <w:lang w:val="en-US"/>
              </w:rPr>
            </w:pPr>
            <w:del w:id="1075" w:author="Kamel Tourki" w:date="2022-04-25T01:28:00Z">
              <w:r w:rsidRPr="00DD3CFC" w:rsidDel="009C499F">
                <w:rPr>
                  <w:rFonts w:ascii="Arial" w:eastAsiaTheme="minorEastAsia" w:hAnsi="Arial"/>
                  <w:sz w:val="18"/>
                  <w:lang w:val="en-US"/>
                </w:rPr>
                <w:delText>ZP CSI-RS configuration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00ADD098" w14:textId="33611130" w:rsidR="00C265FE" w:rsidRPr="00DD3CFC" w:rsidDel="009C499F" w:rsidRDefault="00C265FE" w:rsidP="00174B6A">
            <w:pPr>
              <w:keepNext/>
              <w:keepLines/>
              <w:spacing w:after="0"/>
              <w:rPr>
                <w:del w:id="1076" w:author="Kamel Tourki" w:date="2022-04-25T01:28:00Z"/>
                <w:rFonts w:ascii="Arial" w:eastAsiaTheme="minorEastAsia" w:hAnsi="Arial"/>
                <w:sz w:val="18"/>
                <w:lang w:val="en-US"/>
              </w:rPr>
            </w:pPr>
            <w:del w:id="1077"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27FC3C" w14:textId="2DDD2492" w:rsidR="00C265FE" w:rsidRPr="00DD3CFC" w:rsidDel="009C499F" w:rsidRDefault="00C265FE" w:rsidP="00174B6A">
            <w:pPr>
              <w:keepNext/>
              <w:keepLines/>
              <w:spacing w:after="0"/>
              <w:jc w:val="center"/>
              <w:rPr>
                <w:del w:id="107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4594C" w14:textId="40B45E60" w:rsidR="00C265FE" w:rsidRPr="00DD3CFC" w:rsidDel="009C499F" w:rsidRDefault="00C265FE" w:rsidP="00174B6A">
            <w:pPr>
              <w:keepNext/>
              <w:keepLines/>
              <w:spacing w:after="0"/>
              <w:jc w:val="center"/>
              <w:rPr>
                <w:del w:id="1079" w:author="Kamel Tourki" w:date="2022-04-25T01:28:00Z"/>
                <w:rFonts w:ascii="Arial" w:eastAsiaTheme="minorEastAsia" w:hAnsi="Arial"/>
                <w:sz w:val="18"/>
                <w:lang w:val="en-US"/>
              </w:rPr>
            </w:pPr>
            <w:del w:id="1080" w:author="Kamel Tourki" w:date="2022-04-25T01:28:00Z">
              <w:r w:rsidRPr="00DD3CFC" w:rsidDel="009C499F">
                <w:rPr>
                  <w:rFonts w:ascii="Arial" w:eastAsiaTheme="minorEastAsia" w:hAnsi="Arial"/>
                  <w:sz w:val="18"/>
                  <w:lang w:val="en-US"/>
                </w:rPr>
                <w:delText>Aperiodic</w:delText>
              </w:r>
            </w:del>
          </w:p>
        </w:tc>
      </w:tr>
      <w:tr w:rsidR="00C265FE" w:rsidRPr="00DD3CFC" w:rsidDel="009C499F" w14:paraId="1C4DF0B6" w14:textId="4873E768" w:rsidTr="00174B6A">
        <w:trPr>
          <w:trHeight w:val="70"/>
          <w:del w:id="108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37460F" w14:textId="18B68F9F" w:rsidR="00C265FE" w:rsidRPr="00DD3CFC" w:rsidDel="009C499F" w:rsidRDefault="00C265FE" w:rsidP="00174B6A">
            <w:pPr>
              <w:spacing w:after="0"/>
              <w:rPr>
                <w:del w:id="108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87583C" w14:textId="0FE5FC40" w:rsidR="00C265FE" w:rsidRPr="00DD3CFC" w:rsidDel="009C499F" w:rsidRDefault="00C265FE" w:rsidP="00174B6A">
            <w:pPr>
              <w:keepNext/>
              <w:keepLines/>
              <w:spacing w:after="0"/>
              <w:rPr>
                <w:del w:id="1083" w:author="Kamel Tourki" w:date="2022-04-25T01:28:00Z"/>
                <w:rFonts w:ascii="Arial" w:eastAsiaTheme="minorEastAsia" w:hAnsi="Arial"/>
                <w:sz w:val="18"/>
                <w:lang w:val="en-US"/>
              </w:rPr>
            </w:pPr>
            <w:del w:id="1084"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50C4C5" w14:textId="050AE651" w:rsidR="00C265FE" w:rsidRPr="00DD3CFC" w:rsidDel="009C499F" w:rsidRDefault="00C265FE" w:rsidP="00174B6A">
            <w:pPr>
              <w:keepNext/>
              <w:keepLines/>
              <w:spacing w:after="0"/>
              <w:jc w:val="center"/>
              <w:rPr>
                <w:del w:id="108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9A4A4" w14:textId="3BDA802C" w:rsidR="00C265FE" w:rsidRPr="00DD3CFC" w:rsidDel="009C499F" w:rsidRDefault="00C265FE" w:rsidP="00174B6A">
            <w:pPr>
              <w:keepNext/>
              <w:keepLines/>
              <w:spacing w:after="0"/>
              <w:jc w:val="center"/>
              <w:rPr>
                <w:del w:id="1086" w:author="Kamel Tourki" w:date="2022-04-25T01:28:00Z"/>
                <w:rFonts w:ascii="Arial" w:eastAsiaTheme="minorEastAsia" w:hAnsi="Arial"/>
                <w:sz w:val="18"/>
                <w:lang w:val="en-US" w:eastAsia="zh-CN"/>
              </w:rPr>
            </w:pPr>
            <w:del w:id="1087" w:author="Kamel Tourki" w:date="2022-04-25T01:28:00Z">
              <w:r w:rsidRPr="00DD3CFC" w:rsidDel="009C499F">
                <w:rPr>
                  <w:rFonts w:ascii="Arial" w:eastAsiaTheme="minorEastAsia" w:hAnsi="Arial"/>
                  <w:sz w:val="18"/>
                  <w:lang w:val="en-US" w:eastAsia="zh-CN"/>
                </w:rPr>
                <w:delText>4</w:delText>
              </w:r>
            </w:del>
          </w:p>
        </w:tc>
      </w:tr>
      <w:tr w:rsidR="00C265FE" w:rsidRPr="00DD3CFC" w:rsidDel="009C499F" w14:paraId="47D064B5" w14:textId="095C8C9C" w:rsidTr="00174B6A">
        <w:trPr>
          <w:trHeight w:val="70"/>
          <w:del w:id="108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183461" w14:textId="21816F4D" w:rsidR="00C265FE" w:rsidRPr="00DD3CFC" w:rsidDel="009C499F" w:rsidRDefault="00C265FE" w:rsidP="00174B6A">
            <w:pPr>
              <w:spacing w:after="0"/>
              <w:rPr>
                <w:del w:id="108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9E6B45" w14:textId="3FD74089" w:rsidR="00C265FE" w:rsidRPr="00DD3CFC" w:rsidDel="009C499F" w:rsidRDefault="00C265FE" w:rsidP="00174B6A">
            <w:pPr>
              <w:keepNext/>
              <w:keepLines/>
              <w:spacing w:after="0"/>
              <w:rPr>
                <w:del w:id="1090" w:author="Kamel Tourki" w:date="2022-04-25T01:28:00Z"/>
                <w:rFonts w:ascii="Arial" w:eastAsiaTheme="minorEastAsia" w:hAnsi="Arial"/>
                <w:sz w:val="18"/>
                <w:lang w:val="en-US"/>
              </w:rPr>
            </w:pPr>
            <w:del w:id="1091"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485FDA0" w14:textId="3FD3B0BF" w:rsidR="00C265FE" w:rsidRPr="00DD3CFC" w:rsidDel="009C499F" w:rsidRDefault="00C265FE" w:rsidP="00174B6A">
            <w:pPr>
              <w:keepNext/>
              <w:keepLines/>
              <w:spacing w:after="0"/>
              <w:jc w:val="center"/>
              <w:rPr>
                <w:del w:id="109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FA882" w14:textId="54422A45" w:rsidR="00C265FE" w:rsidRPr="00DD3CFC" w:rsidDel="009C499F" w:rsidRDefault="00C265FE" w:rsidP="00174B6A">
            <w:pPr>
              <w:keepNext/>
              <w:keepLines/>
              <w:spacing w:after="0"/>
              <w:jc w:val="center"/>
              <w:rPr>
                <w:del w:id="1093" w:author="Kamel Tourki" w:date="2022-04-25T01:28:00Z"/>
                <w:rFonts w:ascii="Arial" w:eastAsiaTheme="minorEastAsia" w:hAnsi="Arial"/>
                <w:sz w:val="18"/>
                <w:lang w:val="en-US"/>
              </w:rPr>
            </w:pPr>
            <w:del w:id="1094" w:author="Kamel Tourki" w:date="2022-04-25T01:28:00Z">
              <w:r w:rsidRPr="00DD3CFC" w:rsidDel="009C499F">
                <w:rPr>
                  <w:rFonts w:ascii="Arial" w:eastAsiaTheme="minorEastAsia" w:hAnsi="Arial"/>
                  <w:sz w:val="18"/>
                  <w:lang w:val="en-US"/>
                </w:rPr>
                <w:delText>FD-CDM2</w:delText>
              </w:r>
            </w:del>
          </w:p>
        </w:tc>
      </w:tr>
      <w:tr w:rsidR="00C265FE" w:rsidRPr="00DD3CFC" w:rsidDel="009C499F" w14:paraId="48E74233" w14:textId="57483357" w:rsidTr="00174B6A">
        <w:trPr>
          <w:trHeight w:val="70"/>
          <w:del w:id="109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B459A9" w14:textId="3E8AF398" w:rsidR="00C265FE" w:rsidRPr="00DD3CFC" w:rsidDel="009C499F" w:rsidRDefault="00C265FE" w:rsidP="00174B6A">
            <w:pPr>
              <w:spacing w:after="0"/>
              <w:rPr>
                <w:del w:id="109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E05D12" w14:textId="3F382FAE" w:rsidR="00C265FE" w:rsidRPr="00DD3CFC" w:rsidDel="009C499F" w:rsidRDefault="00C265FE" w:rsidP="00174B6A">
            <w:pPr>
              <w:keepNext/>
              <w:keepLines/>
              <w:spacing w:after="0"/>
              <w:rPr>
                <w:del w:id="1097" w:author="Kamel Tourki" w:date="2022-04-25T01:28:00Z"/>
                <w:rFonts w:ascii="Arial" w:eastAsiaTheme="minorEastAsia" w:hAnsi="Arial"/>
                <w:sz w:val="18"/>
                <w:lang w:val="en-US"/>
              </w:rPr>
            </w:pPr>
            <w:del w:id="1098"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5F499D" w14:textId="698A05BE" w:rsidR="00C265FE" w:rsidRPr="00DD3CFC" w:rsidDel="009C499F" w:rsidRDefault="00C265FE" w:rsidP="00174B6A">
            <w:pPr>
              <w:keepNext/>
              <w:keepLines/>
              <w:spacing w:after="0"/>
              <w:jc w:val="center"/>
              <w:rPr>
                <w:del w:id="109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7F036" w14:textId="1CD29FC6" w:rsidR="00C265FE" w:rsidRPr="00DD3CFC" w:rsidDel="009C499F" w:rsidRDefault="00C265FE" w:rsidP="00174B6A">
            <w:pPr>
              <w:keepNext/>
              <w:keepLines/>
              <w:spacing w:after="0"/>
              <w:jc w:val="center"/>
              <w:rPr>
                <w:del w:id="1100" w:author="Kamel Tourki" w:date="2022-04-25T01:28:00Z"/>
                <w:rFonts w:ascii="Arial" w:eastAsiaTheme="minorEastAsia" w:hAnsi="Arial"/>
                <w:sz w:val="18"/>
                <w:lang w:val="en-US"/>
              </w:rPr>
            </w:pPr>
            <w:del w:id="1101" w:author="Kamel Tourki" w:date="2022-04-25T01:28:00Z">
              <w:r w:rsidRPr="00DD3CFC" w:rsidDel="009C499F">
                <w:rPr>
                  <w:rFonts w:ascii="Arial" w:eastAsiaTheme="minorEastAsia" w:hAnsi="Arial"/>
                  <w:sz w:val="18"/>
                  <w:lang w:val="en-US"/>
                </w:rPr>
                <w:delText>1</w:delText>
              </w:r>
            </w:del>
          </w:p>
        </w:tc>
      </w:tr>
      <w:tr w:rsidR="00C265FE" w:rsidRPr="00DD3CFC" w:rsidDel="009C499F" w14:paraId="7D8AE437" w14:textId="777AE121" w:rsidTr="00174B6A">
        <w:trPr>
          <w:trHeight w:val="70"/>
          <w:del w:id="110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AE37EA8" w14:textId="07E6643B" w:rsidR="00C265FE" w:rsidRPr="00DD3CFC" w:rsidDel="009C499F" w:rsidRDefault="00C265FE" w:rsidP="00174B6A">
            <w:pPr>
              <w:spacing w:after="0"/>
              <w:rPr>
                <w:del w:id="110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7EF4F5" w14:textId="362C8750" w:rsidR="00C265FE" w:rsidRPr="00DD3CFC" w:rsidDel="009C499F" w:rsidRDefault="00C265FE" w:rsidP="00174B6A">
            <w:pPr>
              <w:keepNext/>
              <w:keepLines/>
              <w:spacing w:after="0"/>
              <w:rPr>
                <w:del w:id="1104" w:author="Kamel Tourki" w:date="2022-04-25T01:28:00Z"/>
                <w:rFonts w:ascii="Arial" w:eastAsiaTheme="minorEastAsia" w:hAnsi="Arial"/>
                <w:sz w:val="18"/>
                <w:lang w:val="en-US"/>
              </w:rPr>
            </w:pPr>
            <w:del w:id="1105"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58833A6" w14:textId="654FD78F" w:rsidR="00C265FE" w:rsidRPr="00DD3CFC" w:rsidDel="009C499F" w:rsidRDefault="00C265FE" w:rsidP="00174B6A">
            <w:pPr>
              <w:keepNext/>
              <w:keepLines/>
              <w:spacing w:after="0"/>
              <w:jc w:val="center"/>
              <w:rPr>
                <w:del w:id="110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21635" w14:textId="77B86155" w:rsidR="00C265FE" w:rsidRPr="00DD3CFC" w:rsidDel="009C499F" w:rsidRDefault="00C265FE" w:rsidP="00174B6A">
            <w:pPr>
              <w:keepNext/>
              <w:keepLines/>
              <w:spacing w:after="0"/>
              <w:jc w:val="center"/>
              <w:rPr>
                <w:del w:id="1107" w:author="Kamel Tourki" w:date="2022-04-25T01:28:00Z"/>
                <w:rFonts w:ascii="Arial" w:eastAsiaTheme="minorEastAsia" w:hAnsi="Arial"/>
                <w:sz w:val="18"/>
                <w:lang w:val="en-US" w:eastAsia="zh-CN"/>
              </w:rPr>
            </w:pPr>
            <w:del w:id="1108" w:author="Kamel Tourki" w:date="2022-04-25T01:28:00Z">
              <w:r w:rsidRPr="00DD3CFC" w:rsidDel="009C499F">
                <w:rPr>
                  <w:rFonts w:ascii="Arial" w:eastAsiaTheme="minorEastAsia" w:hAnsi="Arial"/>
                  <w:sz w:val="18"/>
                  <w:lang w:val="en-US" w:eastAsia="zh-CN"/>
                </w:rPr>
                <w:delText>Row 5,4</w:delText>
              </w:r>
            </w:del>
          </w:p>
        </w:tc>
      </w:tr>
      <w:tr w:rsidR="00C265FE" w:rsidRPr="00DD3CFC" w:rsidDel="009C499F" w14:paraId="29705C5B" w14:textId="50289819" w:rsidTr="00174B6A">
        <w:trPr>
          <w:trHeight w:val="70"/>
          <w:del w:id="110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620093" w14:textId="401B9484" w:rsidR="00C265FE" w:rsidRPr="00DD3CFC" w:rsidDel="009C499F" w:rsidRDefault="00C265FE" w:rsidP="00174B6A">
            <w:pPr>
              <w:spacing w:after="0"/>
              <w:rPr>
                <w:del w:id="111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BCE523" w14:textId="7CB19D5B" w:rsidR="00C265FE" w:rsidRPr="00DD3CFC" w:rsidDel="009C499F" w:rsidRDefault="00C265FE" w:rsidP="00174B6A">
            <w:pPr>
              <w:keepNext/>
              <w:keepLines/>
              <w:spacing w:after="0"/>
              <w:rPr>
                <w:del w:id="1111" w:author="Kamel Tourki" w:date="2022-04-25T01:28:00Z"/>
                <w:rFonts w:ascii="Arial" w:eastAsiaTheme="minorEastAsia" w:hAnsi="Arial"/>
                <w:sz w:val="18"/>
                <w:lang w:val="en-US"/>
              </w:rPr>
            </w:pPr>
            <w:del w:id="1112"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AF5278" w14:textId="44EEA1B2" w:rsidR="00C265FE" w:rsidRPr="00DD3CFC" w:rsidDel="009C499F" w:rsidRDefault="00C265FE" w:rsidP="00174B6A">
            <w:pPr>
              <w:keepNext/>
              <w:keepLines/>
              <w:spacing w:after="0"/>
              <w:jc w:val="center"/>
              <w:rPr>
                <w:del w:id="111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FBAEDE" w14:textId="42A1B1A3" w:rsidR="00C265FE" w:rsidRPr="00DD3CFC" w:rsidDel="009C499F" w:rsidRDefault="00C265FE" w:rsidP="00174B6A">
            <w:pPr>
              <w:keepNext/>
              <w:keepLines/>
              <w:spacing w:after="0"/>
              <w:jc w:val="center"/>
              <w:rPr>
                <w:del w:id="1114" w:author="Kamel Tourki" w:date="2022-04-25T01:28:00Z"/>
                <w:rFonts w:ascii="Arial" w:eastAsiaTheme="minorEastAsia" w:hAnsi="Arial"/>
                <w:sz w:val="18"/>
                <w:lang w:val="en-US" w:eastAsia="zh-CN"/>
              </w:rPr>
            </w:pPr>
            <w:del w:id="1115" w:author="Kamel Tourki" w:date="2022-04-25T01:28:00Z">
              <w:r w:rsidRPr="00DD3CFC" w:rsidDel="009C499F">
                <w:rPr>
                  <w:rFonts w:ascii="Arial" w:eastAsiaTheme="minorEastAsia" w:hAnsi="Arial"/>
                  <w:sz w:val="18"/>
                  <w:lang w:val="en-US" w:eastAsia="zh-CN"/>
                </w:rPr>
                <w:delText>9</w:delText>
              </w:r>
            </w:del>
          </w:p>
        </w:tc>
      </w:tr>
      <w:tr w:rsidR="00C265FE" w:rsidRPr="00DD3CFC" w:rsidDel="009C499F" w14:paraId="7C5720F7" w14:textId="535930FC" w:rsidTr="00174B6A">
        <w:trPr>
          <w:trHeight w:val="70"/>
          <w:del w:id="111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5693E380" w14:textId="405FE7C6" w:rsidR="00C265FE" w:rsidRPr="00DD3CFC" w:rsidDel="009C499F" w:rsidRDefault="00C265FE" w:rsidP="00174B6A">
            <w:pPr>
              <w:spacing w:after="0"/>
              <w:rPr>
                <w:del w:id="111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28B9A8B" w14:textId="7C45FAD2" w:rsidR="00C265FE" w:rsidRPr="00DD3CFC" w:rsidDel="009C499F" w:rsidRDefault="00C265FE" w:rsidP="00174B6A">
            <w:pPr>
              <w:keepNext/>
              <w:keepLines/>
              <w:spacing w:after="0"/>
              <w:rPr>
                <w:del w:id="1118" w:author="Kamel Tourki" w:date="2022-04-25T01:28:00Z"/>
                <w:rFonts w:ascii="Arial" w:hAnsi="Arial"/>
                <w:sz w:val="18"/>
              </w:rPr>
            </w:pPr>
            <w:del w:id="1119" w:author="Kamel Tourki" w:date="2022-04-25T01:28:00Z">
              <w:r w:rsidRPr="00DD3CFC" w:rsidDel="009C499F">
                <w:rPr>
                  <w:rFonts w:ascii="Arial" w:hAnsi="Arial"/>
                  <w:sz w:val="18"/>
                </w:rPr>
                <w:delText>CSI-RS</w:delText>
              </w:r>
            </w:del>
          </w:p>
          <w:p w14:paraId="40B46F55" w14:textId="01BE45D4" w:rsidR="00C265FE" w:rsidRPr="00DD3CFC" w:rsidDel="009C499F" w:rsidRDefault="00C265FE" w:rsidP="00174B6A">
            <w:pPr>
              <w:keepNext/>
              <w:keepLines/>
              <w:spacing w:after="0"/>
              <w:rPr>
                <w:del w:id="1120" w:author="Kamel Tourki" w:date="2022-04-25T01:28:00Z"/>
                <w:rFonts w:ascii="Arial" w:eastAsiaTheme="minorEastAsia" w:hAnsi="Arial"/>
                <w:sz w:val="18"/>
                <w:lang w:val="en-US"/>
              </w:rPr>
            </w:pPr>
            <w:del w:id="1121"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1FE97E" w14:textId="663E7A84" w:rsidR="00C265FE" w:rsidRPr="00DD3CFC" w:rsidDel="009C499F" w:rsidRDefault="00C265FE" w:rsidP="00174B6A">
            <w:pPr>
              <w:keepNext/>
              <w:keepLines/>
              <w:spacing w:after="0"/>
              <w:jc w:val="center"/>
              <w:rPr>
                <w:del w:id="1122" w:author="Kamel Tourki" w:date="2022-04-25T01:28:00Z"/>
                <w:rFonts w:ascii="Arial" w:eastAsiaTheme="minorEastAsia" w:hAnsi="Arial"/>
                <w:sz w:val="18"/>
                <w:lang w:val="en-US"/>
              </w:rPr>
            </w:pPr>
            <w:del w:id="1123"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4D80E9" w14:textId="3CD1AFFC" w:rsidR="00C265FE" w:rsidRPr="00DD3CFC" w:rsidDel="009C499F" w:rsidRDefault="00C265FE" w:rsidP="00174B6A">
            <w:pPr>
              <w:keepNext/>
              <w:keepLines/>
              <w:spacing w:after="0"/>
              <w:jc w:val="center"/>
              <w:rPr>
                <w:del w:id="1124" w:author="Kamel Tourki" w:date="2022-04-25T01:28:00Z"/>
                <w:rFonts w:ascii="Arial" w:eastAsiaTheme="minorEastAsia" w:hAnsi="Arial"/>
                <w:sz w:val="18"/>
                <w:lang w:val="en-US" w:eastAsia="zh-CN"/>
              </w:rPr>
            </w:pPr>
            <w:del w:id="1125" w:author="Kamel Tourki" w:date="2022-04-25T01:28:00Z">
              <w:r w:rsidRPr="00DD3CFC" w:rsidDel="009C499F">
                <w:rPr>
                  <w:rFonts w:ascii="Arial" w:hAnsi="Arial"/>
                  <w:sz w:val="18"/>
                  <w:lang w:eastAsia="zh-CN"/>
                </w:rPr>
                <w:delText>Not configured</w:delText>
              </w:r>
            </w:del>
          </w:p>
        </w:tc>
      </w:tr>
      <w:tr w:rsidR="00C265FE" w:rsidRPr="00DD3CFC" w:rsidDel="009C499F" w14:paraId="0B618A27" w14:textId="5DC520D1" w:rsidTr="00174B6A">
        <w:trPr>
          <w:trHeight w:val="70"/>
          <w:del w:id="112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989805" w14:textId="1FB9169B" w:rsidR="00C265FE" w:rsidRPr="00DD3CFC" w:rsidDel="009C499F" w:rsidRDefault="00C265FE" w:rsidP="00174B6A">
            <w:pPr>
              <w:spacing w:after="0"/>
              <w:rPr>
                <w:del w:id="112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0CCE0F" w14:textId="44B40728" w:rsidR="00C265FE" w:rsidRPr="00DD3CFC" w:rsidDel="009C499F" w:rsidRDefault="00C265FE" w:rsidP="00174B6A">
            <w:pPr>
              <w:keepNext/>
              <w:keepLines/>
              <w:spacing w:after="0"/>
              <w:rPr>
                <w:del w:id="1128" w:author="Kamel Tourki" w:date="2022-04-25T01:28:00Z"/>
                <w:rFonts w:ascii="Arial" w:eastAsiaTheme="minorEastAsia" w:hAnsi="Arial"/>
                <w:sz w:val="18"/>
                <w:lang w:val="en-US"/>
              </w:rPr>
            </w:pPr>
            <w:del w:id="1129" w:author="Kamel Tourki" w:date="2022-04-25T01:28:00Z">
              <w:r w:rsidRPr="00DD3CFC" w:rsidDel="009C499F">
                <w:rPr>
                  <w:rFonts w:ascii="Arial" w:eastAsiaTheme="minorEastAsia" w:hAnsi="Arial"/>
                  <w:sz w:val="18"/>
                </w:rPr>
                <w:delText>ZP CSI-RS trigger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849F1EA" w14:textId="49835F79" w:rsidR="00C265FE" w:rsidRPr="00DD3CFC" w:rsidDel="009C499F" w:rsidRDefault="00C265FE" w:rsidP="00174B6A">
            <w:pPr>
              <w:keepNext/>
              <w:keepLines/>
              <w:spacing w:after="0"/>
              <w:jc w:val="center"/>
              <w:rPr>
                <w:del w:id="113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25707" w14:textId="2C47E912" w:rsidR="00C265FE" w:rsidRPr="00DD3CFC" w:rsidDel="009C499F" w:rsidRDefault="00C265FE" w:rsidP="00174B6A">
            <w:pPr>
              <w:keepNext/>
              <w:keepLines/>
              <w:spacing w:after="0"/>
              <w:jc w:val="center"/>
              <w:rPr>
                <w:del w:id="1131" w:author="Kamel Tourki" w:date="2022-04-25T01:28:00Z"/>
                <w:rFonts w:ascii="Arial" w:eastAsiaTheme="minorEastAsia" w:hAnsi="Arial"/>
                <w:sz w:val="18"/>
                <w:lang w:val="en-US" w:eastAsia="zh-CN"/>
              </w:rPr>
            </w:pPr>
            <w:del w:id="1132" w:author="Kamel Tourki" w:date="2022-04-25T01:28:00Z">
              <w:r w:rsidRPr="00DD3CFC" w:rsidDel="009C499F">
                <w:rPr>
                  <w:rFonts w:ascii="Arial" w:eastAsiaTheme="minorEastAsia" w:hAnsi="Arial"/>
                  <w:sz w:val="18"/>
                  <w:lang w:eastAsia="zh-CN"/>
                </w:rPr>
                <w:delText xml:space="preserve">1 in slots i, where mod(i, </w:delText>
              </w:r>
              <w:r w:rsidDel="009C499F">
                <w:rPr>
                  <w:rFonts w:ascii="Arial" w:hAnsi="Arial"/>
                  <w:sz w:val="18"/>
                  <w:lang w:eastAsia="zh-CN"/>
                </w:rPr>
                <w:delText>10</w:delText>
              </w:r>
              <w:r w:rsidRPr="00DD3CFC" w:rsidDel="009C499F">
                <w:rPr>
                  <w:rFonts w:ascii="Arial" w:eastAsiaTheme="minorEastAsia" w:hAnsi="Arial"/>
                  <w:sz w:val="18"/>
                  <w:lang w:eastAsia="zh-CN"/>
                </w:rPr>
                <w:delText>) = 1, otherwise it is equal to 0</w:delText>
              </w:r>
            </w:del>
          </w:p>
        </w:tc>
      </w:tr>
      <w:tr w:rsidR="00C265FE" w:rsidRPr="00DD3CFC" w:rsidDel="009C499F" w14:paraId="6AFD48C8" w14:textId="58E483F9" w:rsidTr="00174B6A">
        <w:trPr>
          <w:trHeight w:val="70"/>
          <w:del w:id="1133"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FDAF25" w14:textId="1FACBDB0" w:rsidR="00C265FE" w:rsidRPr="00DD3CFC" w:rsidDel="009C499F" w:rsidRDefault="00C265FE" w:rsidP="00174B6A">
            <w:pPr>
              <w:keepNext/>
              <w:keepLines/>
              <w:spacing w:after="0"/>
              <w:rPr>
                <w:del w:id="1134" w:author="Kamel Tourki" w:date="2022-04-25T01:28:00Z"/>
                <w:rFonts w:ascii="Arial" w:eastAsiaTheme="minorEastAsia" w:hAnsi="Arial"/>
                <w:sz w:val="18"/>
                <w:lang w:val="en-US"/>
              </w:rPr>
            </w:pPr>
            <w:del w:id="1135" w:author="Kamel Tourki" w:date="2022-04-25T01:28:00Z">
              <w:r w:rsidRPr="00DD3CFC" w:rsidDel="009C499F">
                <w:rPr>
                  <w:rFonts w:ascii="Arial" w:eastAsiaTheme="minorEastAsia" w:hAnsi="Arial"/>
                  <w:sz w:val="18"/>
                  <w:lang w:val="en-US"/>
                </w:rPr>
                <w:delText>NZP CSI-RS for CSI acquisition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1A34E208" w14:textId="2DD4257C" w:rsidR="00C265FE" w:rsidRPr="00DD3CFC" w:rsidDel="009C499F" w:rsidRDefault="00C265FE" w:rsidP="00174B6A">
            <w:pPr>
              <w:keepNext/>
              <w:keepLines/>
              <w:spacing w:after="0"/>
              <w:rPr>
                <w:del w:id="1136" w:author="Kamel Tourki" w:date="2022-04-25T01:28:00Z"/>
                <w:rFonts w:ascii="Arial" w:eastAsiaTheme="minorEastAsia" w:hAnsi="Arial"/>
                <w:sz w:val="18"/>
                <w:lang w:val="en-US"/>
              </w:rPr>
            </w:pPr>
            <w:del w:id="1137"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CFFA3C" w14:textId="3EAEC895" w:rsidR="00C265FE" w:rsidRPr="00DD3CFC" w:rsidDel="009C499F" w:rsidRDefault="00C265FE" w:rsidP="00174B6A">
            <w:pPr>
              <w:keepNext/>
              <w:keepLines/>
              <w:spacing w:after="0"/>
              <w:jc w:val="center"/>
              <w:rPr>
                <w:del w:id="113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FCBE1" w14:textId="2A3F491C" w:rsidR="00C265FE" w:rsidRPr="00DD3CFC" w:rsidDel="009C499F" w:rsidRDefault="00C265FE" w:rsidP="00174B6A">
            <w:pPr>
              <w:keepNext/>
              <w:keepLines/>
              <w:spacing w:after="0"/>
              <w:jc w:val="center"/>
              <w:rPr>
                <w:del w:id="1139" w:author="Kamel Tourki" w:date="2022-04-25T01:28:00Z"/>
                <w:rFonts w:ascii="Arial" w:eastAsiaTheme="minorEastAsia" w:hAnsi="Arial"/>
                <w:sz w:val="18"/>
                <w:lang w:val="en-US"/>
              </w:rPr>
            </w:pPr>
            <w:del w:id="1140" w:author="Kamel Tourki" w:date="2022-04-25T01:28:00Z">
              <w:r w:rsidRPr="00DD3CFC" w:rsidDel="009C499F">
                <w:rPr>
                  <w:rFonts w:ascii="Arial" w:eastAsiaTheme="minorEastAsia" w:hAnsi="Arial"/>
                  <w:sz w:val="18"/>
                  <w:lang w:val="en-US"/>
                </w:rPr>
                <w:delText>Aperiodic</w:delText>
              </w:r>
            </w:del>
          </w:p>
        </w:tc>
      </w:tr>
      <w:tr w:rsidR="00C265FE" w:rsidRPr="00DD3CFC" w:rsidDel="009C499F" w14:paraId="66B1B027" w14:textId="14CEF06C" w:rsidTr="00174B6A">
        <w:trPr>
          <w:trHeight w:val="70"/>
          <w:del w:id="114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1DE1CE4" w14:textId="51A7C843" w:rsidR="00C265FE" w:rsidRPr="00DD3CFC" w:rsidDel="009C499F" w:rsidRDefault="00C265FE" w:rsidP="00174B6A">
            <w:pPr>
              <w:spacing w:after="0"/>
              <w:rPr>
                <w:del w:id="114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07109A" w14:textId="20FCEF10" w:rsidR="00C265FE" w:rsidRPr="00DD3CFC" w:rsidDel="009C499F" w:rsidRDefault="00C265FE" w:rsidP="00174B6A">
            <w:pPr>
              <w:keepNext/>
              <w:keepLines/>
              <w:spacing w:after="0"/>
              <w:rPr>
                <w:del w:id="1143" w:author="Kamel Tourki" w:date="2022-04-25T01:28:00Z"/>
                <w:rFonts w:ascii="Arial" w:eastAsiaTheme="minorEastAsia" w:hAnsi="Arial"/>
                <w:sz w:val="18"/>
                <w:lang w:val="en-US"/>
              </w:rPr>
            </w:pPr>
            <w:del w:id="1144"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149925" w14:textId="226C06AA" w:rsidR="00C265FE" w:rsidRPr="00DD3CFC" w:rsidDel="009C499F" w:rsidRDefault="00C265FE" w:rsidP="00174B6A">
            <w:pPr>
              <w:keepNext/>
              <w:keepLines/>
              <w:spacing w:after="0"/>
              <w:jc w:val="center"/>
              <w:rPr>
                <w:del w:id="114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3F8EE" w14:textId="680B4E7D" w:rsidR="00C265FE" w:rsidRPr="00DD3CFC" w:rsidDel="009C499F" w:rsidRDefault="00C265FE" w:rsidP="00174B6A">
            <w:pPr>
              <w:keepNext/>
              <w:keepLines/>
              <w:spacing w:after="0"/>
              <w:jc w:val="center"/>
              <w:rPr>
                <w:del w:id="1146" w:author="Kamel Tourki" w:date="2022-04-25T01:28:00Z"/>
                <w:rFonts w:ascii="Arial" w:eastAsiaTheme="minorEastAsia" w:hAnsi="Arial"/>
                <w:sz w:val="18"/>
                <w:lang w:val="en-US"/>
              </w:rPr>
            </w:pPr>
            <w:del w:id="1147" w:author="Kamel Tourki" w:date="2022-04-25T01:28:00Z">
              <w:r w:rsidRPr="00DD3CFC" w:rsidDel="009C499F">
                <w:rPr>
                  <w:rFonts w:ascii="Arial" w:eastAsiaTheme="minorEastAsia" w:hAnsi="Arial"/>
                  <w:sz w:val="18"/>
                  <w:lang w:val="en-US" w:eastAsia="zh-CN"/>
                </w:rPr>
                <w:delText>2</w:delText>
              </w:r>
            </w:del>
          </w:p>
        </w:tc>
      </w:tr>
      <w:tr w:rsidR="00C265FE" w:rsidRPr="00DD3CFC" w:rsidDel="009C499F" w14:paraId="19C37680" w14:textId="0808258E" w:rsidTr="00174B6A">
        <w:trPr>
          <w:trHeight w:val="70"/>
          <w:del w:id="114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BFC55F" w14:textId="61EA1EFF" w:rsidR="00C265FE" w:rsidRPr="00DD3CFC" w:rsidDel="009C499F" w:rsidRDefault="00C265FE" w:rsidP="00174B6A">
            <w:pPr>
              <w:spacing w:after="0"/>
              <w:rPr>
                <w:del w:id="114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03BB5B" w14:textId="2F5371D8" w:rsidR="00C265FE" w:rsidRPr="00DD3CFC" w:rsidDel="009C499F" w:rsidRDefault="00C265FE" w:rsidP="00174B6A">
            <w:pPr>
              <w:keepNext/>
              <w:keepLines/>
              <w:spacing w:after="0"/>
              <w:rPr>
                <w:del w:id="1150" w:author="Kamel Tourki" w:date="2022-04-25T01:28:00Z"/>
                <w:rFonts w:ascii="Arial" w:eastAsiaTheme="minorEastAsia" w:hAnsi="Arial"/>
                <w:sz w:val="18"/>
                <w:lang w:val="en-US"/>
              </w:rPr>
            </w:pPr>
            <w:del w:id="1151"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3776D6" w14:textId="2F432A7C" w:rsidR="00C265FE" w:rsidRPr="00DD3CFC" w:rsidDel="009C499F" w:rsidRDefault="00C265FE" w:rsidP="00174B6A">
            <w:pPr>
              <w:keepNext/>
              <w:keepLines/>
              <w:spacing w:after="0"/>
              <w:jc w:val="center"/>
              <w:rPr>
                <w:del w:id="115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6D559" w14:textId="264A360C" w:rsidR="00C265FE" w:rsidRPr="00DD3CFC" w:rsidDel="009C499F" w:rsidRDefault="00C265FE" w:rsidP="00174B6A">
            <w:pPr>
              <w:keepNext/>
              <w:keepLines/>
              <w:spacing w:after="0"/>
              <w:jc w:val="center"/>
              <w:rPr>
                <w:del w:id="1153" w:author="Kamel Tourki" w:date="2022-04-25T01:28:00Z"/>
                <w:rFonts w:ascii="Arial" w:eastAsiaTheme="minorEastAsia" w:hAnsi="Arial"/>
                <w:sz w:val="18"/>
                <w:lang w:val="en-US"/>
              </w:rPr>
            </w:pPr>
            <w:del w:id="1154" w:author="Kamel Tourki" w:date="2022-04-25T01:28:00Z">
              <w:r w:rsidRPr="00DD3CFC" w:rsidDel="009C499F">
                <w:rPr>
                  <w:rFonts w:ascii="Arial" w:eastAsiaTheme="minorEastAsia" w:hAnsi="Arial"/>
                  <w:sz w:val="18"/>
                  <w:lang w:val="en-US"/>
                </w:rPr>
                <w:delText>FD-CDM2</w:delText>
              </w:r>
            </w:del>
          </w:p>
        </w:tc>
      </w:tr>
      <w:tr w:rsidR="00C265FE" w:rsidRPr="00DD3CFC" w:rsidDel="009C499F" w14:paraId="6DFF09EF" w14:textId="6B6A8D3E" w:rsidTr="00174B6A">
        <w:trPr>
          <w:trHeight w:val="70"/>
          <w:del w:id="115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A5C4B1" w14:textId="3B957F18" w:rsidR="00C265FE" w:rsidRPr="00DD3CFC" w:rsidDel="009C499F" w:rsidRDefault="00C265FE" w:rsidP="00174B6A">
            <w:pPr>
              <w:spacing w:after="0"/>
              <w:rPr>
                <w:del w:id="115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77C358" w14:textId="48BB45AA" w:rsidR="00C265FE" w:rsidRPr="00DD3CFC" w:rsidDel="009C499F" w:rsidRDefault="00C265FE" w:rsidP="00174B6A">
            <w:pPr>
              <w:keepNext/>
              <w:keepLines/>
              <w:spacing w:after="0"/>
              <w:rPr>
                <w:del w:id="1157" w:author="Kamel Tourki" w:date="2022-04-25T01:28:00Z"/>
                <w:rFonts w:ascii="Arial" w:eastAsiaTheme="minorEastAsia" w:hAnsi="Arial"/>
                <w:sz w:val="18"/>
                <w:lang w:val="en-US"/>
              </w:rPr>
            </w:pPr>
            <w:del w:id="1158"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8DE95A" w14:textId="536C6B7D" w:rsidR="00C265FE" w:rsidRPr="00DD3CFC" w:rsidDel="009C499F" w:rsidRDefault="00C265FE" w:rsidP="00174B6A">
            <w:pPr>
              <w:keepNext/>
              <w:keepLines/>
              <w:spacing w:after="0"/>
              <w:jc w:val="center"/>
              <w:rPr>
                <w:del w:id="115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DE820" w14:textId="08A98BF3" w:rsidR="00C265FE" w:rsidRPr="00DD3CFC" w:rsidDel="009C499F" w:rsidRDefault="00C265FE" w:rsidP="00174B6A">
            <w:pPr>
              <w:keepNext/>
              <w:keepLines/>
              <w:spacing w:after="0"/>
              <w:jc w:val="center"/>
              <w:rPr>
                <w:del w:id="1160" w:author="Kamel Tourki" w:date="2022-04-25T01:28:00Z"/>
                <w:rFonts w:ascii="Arial" w:eastAsiaTheme="minorEastAsia" w:hAnsi="Arial"/>
                <w:sz w:val="18"/>
                <w:lang w:val="en-US"/>
              </w:rPr>
            </w:pPr>
            <w:del w:id="1161" w:author="Kamel Tourki" w:date="2022-04-25T01:28:00Z">
              <w:r w:rsidRPr="00DD3CFC" w:rsidDel="009C499F">
                <w:rPr>
                  <w:rFonts w:ascii="Arial" w:eastAsiaTheme="minorEastAsia" w:hAnsi="Arial"/>
                  <w:sz w:val="18"/>
                  <w:lang w:val="en-US"/>
                </w:rPr>
                <w:delText>1</w:delText>
              </w:r>
            </w:del>
          </w:p>
        </w:tc>
      </w:tr>
      <w:tr w:rsidR="00C265FE" w:rsidRPr="00DD3CFC" w:rsidDel="009C499F" w14:paraId="76A21214" w14:textId="6858219A" w:rsidTr="00174B6A">
        <w:trPr>
          <w:trHeight w:val="70"/>
          <w:del w:id="116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2D0ED5" w14:textId="71B9700E" w:rsidR="00C265FE" w:rsidRPr="00DD3CFC" w:rsidDel="009C499F" w:rsidRDefault="00C265FE" w:rsidP="00174B6A">
            <w:pPr>
              <w:spacing w:after="0"/>
              <w:rPr>
                <w:del w:id="116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9EE8B5" w14:textId="48579B54" w:rsidR="00C265FE" w:rsidRPr="00DD3CFC" w:rsidDel="009C499F" w:rsidRDefault="00C265FE" w:rsidP="00174B6A">
            <w:pPr>
              <w:keepNext/>
              <w:keepLines/>
              <w:spacing w:after="0"/>
              <w:rPr>
                <w:del w:id="1164" w:author="Kamel Tourki" w:date="2022-04-25T01:28:00Z"/>
                <w:rFonts w:ascii="Arial" w:eastAsiaTheme="minorEastAsia" w:hAnsi="Arial"/>
                <w:sz w:val="18"/>
                <w:lang w:val="en-US"/>
              </w:rPr>
            </w:pPr>
            <w:del w:id="1165"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522DD0" w14:textId="63EEC246" w:rsidR="00C265FE" w:rsidRPr="00DD3CFC" w:rsidDel="009C499F" w:rsidRDefault="00C265FE" w:rsidP="00174B6A">
            <w:pPr>
              <w:keepNext/>
              <w:keepLines/>
              <w:spacing w:after="0"/>
              <w:jc w:val="center"/>
              <w:rPr>
                <w:del w:id="116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B45808" w14:textId="689CF461" w:rsidR="00C265FE" w:rsidRPr="00DD3CFC" w:rsidDel="009C499F" w:rsidRDefault="00C265FE" w:rsidP="00174B6A">
            <w:pPr>
              <w:keepNext/>
              <w:keepLines/>
              <w:spacing w:after="0"/>
              <w:jc w:val="center"/>
              <w:rPr>
                <w:del w:id="1167" w:author="Kamel Tourki" w:date="2022-04-25T01:28:00Z"/>
                <w:rFonts w:ascii="Arial" w:eastAsiaTheme="minorEastAsia" w:hAnsi="Arial"/>
                <w:sz w:val="18"/>
                <w:lang w:val="en-US"/>
              </w:rPr>
            </w:pPr>
            <w:del w:id="1168" w:author="Kamel Tourki" w:date="2022-04-25T01:28:00Z">
              <w:r w:rsidRPr="00DD3CFC" w:rsidDel="009C499F">
                <w:rPr>
                  <w:rFonts w:ascii="Arial" w:eastAsiaTheme="minorEastAsia" w:hAnsi="Arial"/>
                  <w:sz w:val="18"/>
                  <w:lang w:val="en-US" w:eastAsia="zh-CN"/>
                </w:rPr>
                <w:delText>Row 3, 6</w:delText>
              </w:r>
            </w:del>
          </w:p>
        </w:tc>
      </w:tr>
      <w:tr w:rsidR="00C265FE" w:rsidRPr="00DD3CFC" w:rsidDel="009C499F" w14:paraId="3CC3232D" w14:textId="12BB411C" w:rsidTr="00174B6A">
        <w:trPr>
          <w:trHeight w:val="70"/>
          <w:del w:id="116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29C8E0A" w14:textId="180DEE29" w:rsidR="00C265FE" w:rsidRPr="00DD3CFC" w:rsidDel="009C499F" w:rsidRDefault="00C265FE" w:rsidP="00174B6A">
            <w:pPr>
              <w:spacing w:after="0"/>
              <w:rPr>
                <w:del w:id="117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1EA61" w14:textId="1D0DB77A" w:rsidR="00C265FE" w:rsidRPr="00DD3CFC" w:rsidDel="009C499F" w:rsidRDefault="00C265FE" w:rsidP="00174B6A">
            <w:pPr>
              <w:keepNext/>
              <w:keepLines/>
              <w:spacing w:after="0"/>
              <w:rPr>
                <w:del w:id="1171" w:author="Kamel Tourki" w:date="2022-04-25T01:28:00Z"/>
                <w:rFonts w:ascii="Arial" w:eastAsiaTheme="minorEastAsia" w:hAnsi="Arial"/>
                <w:sz w:val="18"/>
                <w:lang w:val="en-US"/>
              </w:rPr>
            </w:pPr>
            <w:del w:id="1172"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894F6C" w14:textId="32448FC0" w:rsidR="00C265FE" w:rsidRPr="00DD3CFC" w:rsidDel="009C499F" w:rsidRDefault="00C265FE" w:rsidP="00174B6A">
            <w:pPr>
              <w:keepNext/>
              <w:keepLines/>
              <w:spacing w:after="0"/>
              <w:jc w:val="center"/>
              <w:rPr>
                <w:del w:id="117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B8C751" w14:textId="69162CA2" w:rsidR="00C265FE" w:rsidRPr="00DD3CFC" w:rsidDel="009C499F" w:rsidRDefault="00C265FE" w:rsidP="00174B6A">
            <w:pPr>
              <w:keepNext/>
              <w:keepLines/>
              <w:spacing w:after="0"/>
              <w:jc w:val="center"/>
              <w:rPr>
                <w:del w:id="1174" w:author="Kamel Tourki" w:date="2022-04-25T01:28:00Z"/>
                <w:rFonts w:ascii="Arial" w:eastAsiaTheme="minorEastAsia" w:hAnsi="Arial"/>
                <w:sz w:val="18"/>
                <w:lang w:val="en-US"/>
              </w:rPr>
            </w:pPr>
            <w:del w:id="1175" w:author="Kamel Tourki" w:date="2022-04-25T01:28:00Z">
              <w:r w:rsidRPr="00DD3CFC" w:rsidDel="009C499F">
                <w:rPr>
                  <w:rFonts w:ascii="Arial" w:eastAsiaTheme="minorEastAsia" w:hAnsi="Arial"/>
                  <w:sz w:val="18"/>
                  <w:lang w:val="en-US" w:eastAsia="zh-CN"/>
                </w:rPr>
                <w:delText>3</w:delText>
              </w:r>
            </w:del>
          </w:p>
        </w:tc>
      </w:tr>
      <w:tr w:rsidR="00C265FE" w:rsidRPr="00DD3CFC" w:rsidDel="009C499F" w14:paraId="03D0CA6F" w14:textId="1CF53833" w:rsidTr="00174B6A">
        <w:trPr>
          <w:trHeight w:val="70"/>
          <w:del w:id="117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294A65" w14:textId="34BD851F" w:rsidR="00C265FE" w:rsidRPr="00DD3CFC" w:rsidDel="009C499F" w:rsidRDefault="00C265FE" w:rsidP="00174B6A">
            <w:pPr>
              <w:spacing w:after="0"/>
              <w:rPr>
                <w:del w:id="117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C17BE63" w14:textId="1702559B" w:rsidR="00C265FE" w:rsidRPr="00DD3CFC" w:rsidDel="009C499F" w:rsidRDefault="00C265FE" w:rsidP="00174B6A">
            <w:pPr>
              <w:keepNext/>
              <w:keepLines/>
              <w:spacing w:after="0"/>
              <w:rPr>
                <w:del w:id="1178" w:author="Kamel Tourki" w:date="2022-04-25T01:28:00Z"/>
                <w:rFonts w:ascii="Arial" w:hAnsi="Arial"/>
                <w:sz w:val="18"/>
              </w:rPr>
            </w:pPr>
            <w:del w:id="1179" w:author="Kamel Tourki" w:date="2022-04-25T01:28:00Z">
              <w:r w:rsidRPr="00DD3CFC" w:rsidDel="009C499F">
                <w:rPr>
                  <w:rFonts w:ascii="Arial" w:hAnsi="Arial"/>
                  <w:sz w:val="18"/>
                </w:rPr>
                <w:delText>CSI-RS</w:delText>
              </w:r>
            </w:del>
          </w:p>
          <w:p w14:paraId="75EFB08E" w14:textId="24C27099" w:rsidR="00C265FE" w:rsidRPr="00DD3CFC" w:rsidDel="009C499F" w:rsidRDefault="00C265FE" w:rsidP="00174B6A">
            <w:pPr>
              <w:keepNext/>
              <w:keepLines/>
              <w:spacing w:after="0"/>
              <w:rPr>
                <w:del w:id="1180" w:author="Kamel Tourki" w:date="2022-04-25T01:28:00Z"/>
                <w:rFonts w:ascii="Arial" w:eastAsiaTheme="minorEastAsia" w:hAnsi="Arial"/>
                <w:sz w:val="18"/>
                <w:lang w:val="en-US"/>
              </w:rPr>
            </w:pPr>
            <w:del w:id="1181"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553A90" w14:textId="3ED274FD" w:rsidR="00C265FE" w:rsidRPr="00DD3CFC" w:rsidDel="009C499F" w:rsidRDefault="00C265FE" w:rsidP="00174B6A">
            <w:pPr>
              <w:keepNext/>
              <w:keepLines/>
              <w:spacing w:after="0"/>
              <w:jc w:val="center"/>
              <w:rPr>
                <w:del w:id="1182" w:author="Kamel Tourki" w:date="2022-04-25T01:28:00Z"/>
                <w:rFonts w:ascii="Arial" w:eastAsiaTheme="minorEastAsia" w:hAnsi="Arial"/>
                <w:sz w:val="18"/>
                <w:lang w:val="en-US"/>
              </w:rPr>
            </w:pPr>
            <w:del w:id="1183"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B46D44" w14:textId="426AF992" w:rsidR="00C265FE" w:rsidRPr="00DD3CFC" w:rsidDel="009C499F" w:rsidRDefault="00C265FE" w:rsidP="00174B6A">
            <w:pPr>
              <w:keepNext/>
              <w:keepLines/>
              <w:spacing w:after="0"/>
              <w:jc w:val="center"/>
              <w:rPr>
                <w:del w:id="1184" w:author="Kamel Tourki" w:date="2022-04-25T01:28:00Z"/>
                <w:rFonts w:ascii="Arial" w:eastAsiaTheme="minorEastAsia" w:hAnsi="Arial"/>
                <w:sz w:val="18"/>
                <w:lang w:val="en-US" w:eastAsia="zh-CN"/>
              </w:rPr>
            </w:pPr>
            <w:del w:id="1185" w:author="Kamel Tourki" w:date="2022-04-25T01:28:00Z">
              <w:r w:rsidRPr="00DD3CFC" w:rsidDel="009C499F">
                <w:rPr>
                  <w:rFonts w:ascii="Arial" w:hAnsi="Arial"/>
                  <w:sz w:val="18"/>
                  <w:lang w:eastAsia="zh-CN"/>
                </w:rPr>
                <w:delText>Not configured</w:delText>
              </w:r>
            </w:del>
          </w:p>
        </w:tc>
      </w:tr>
      <w:tr w:rsidR="00C265FE" w:rsidRPr="00DD3CFC" w:rsidDel="009C499F" w14:paraId="423797A7" w14:textId="79245C7C" w:rsidTr="00174B6A">
        <w:trPr>
          <w:trHeight w:val="70"/>
          <w:del w:id="118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F2BA32" w14:textId="0679AE0F" w:rsidR="00C265FE" w:rsidRPr="00DD3CFC" w:rsidDel="009C499F" w:rsidRDefault="00C265FE" w:rsidP="00174B6A">
            <w:pPr>
              <w:spacing w:after="0"/>
              <w:rPr>
                <w:del w:id="118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DE0102" w14:textId="64E8B980" w:rsidR="00C265FE" w:rsidRPr="00DD3CFC" w:rsidDel="009C499F" w:rsidRDefault="00C265FE" w:rsidP="00174B6A">
            <w:pPr>
              <w:keepNext/>
              <w:keepLines/>
              <w:spacing w:after="0"/>
              <w:rPr>
                <w:del w:id="1188" w:author="Kamel Tourki" w:date="2022-04-25T01:28:00Z"/>
                <w:rFonts w:ascii="Arial" w:eastAsiaTheme="minorEastAsia" w:hAnsi="Arial"/>
                <w:sz w:val="18"/>
                <w:lang w:val="en-US"/>
              </w:rPr>
            </w:pPr>
            <w:del w:id="1189" w:author="Kamel Tourki" w:date="2022-04-25T01:28:00Z">
              <w:r w:rsidRPr="00DD3CFC" w:rsidDel="009C499F">
                <w:rPr>
                  <w:rFonts w:ascii="Arial" w:eastAsiaTheme="minorEastAsia" w:hAnsi="Arial"/>
                  <w:sz w:val="18"/>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4D9727B" w14:textId="4BC786EC" w:rsidR="00C265FE" w:rsidRPr="00DD3CFC" w:rsidDel="009C499F" w:rsidRDefault="00C265FE" w:rsidP="00174B6A">
            <w:pPr>
              <w:keepNext/>
              <w:keepLines/>
              <w:spacing w:after="0"/>
              <w:jc w:val="center"/>
              <w:rPr>
                <w:del w:id="1190" w:author="Kamel Tourki" w:date="2022-04-25T01:28:00Z"/>
                <w:rFonts w:ascii="Arial" w:eastAsiaTheme="minorEastAsia" w:hAnsi="Arial"/>
                <w:sz w:val="18"/>
                <w:lang w:val="en-US"/>
              </w:rPr>
            </w:pPr>
            <w:del w:id="1191" w:author="Kamel Tourki" w:date="2022-04-25T01:28:00Z">
              <w:r w:rsidDel="009C499F">
                <w:rPr>
                  <w:rFonts w:ascii="Arial" w:eastAsiaTheme="minorEastAsia" w:hAnsi="Arial"/>
                  <w:sz w:val="18"/>
                  <w:lang w:val="en-US"/>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9C0D5" w14:textId="691F8453" w:rsidR="00C265FE" w:rsidRPr="00DD3CFC" w:rsidDel="009C499F" w:rsidRDefault="00C265FE" w:rsidP="00174B6A">
            <w:pPr>
              <w:keepNext/>
              <w:keepLines/>
              <w:spacing w:after="0"/>
              <w:jc w:val="center"/>
              <w:rPr>
                <w:del w:id="1192" w:author="Kamel Tourki" w:date="2022-04-25T01:28:00Z"/>
                <w:rFonts w:ascii="Arial" w:eastAsiaTheme="minorEastAsia" w:hAnsi="Arial"/>
                <w:sz w:val="18"/>
                <w:lang w:val="en-US" w:eastAsia="zh-CN"/>
              </w:rPr>
            </w:pPr>
            <w:del w:id="1193" w:author="Kamel Tourki" w:date="2022-04-25T01:28:00Z">
              <w:r w:rsidRPr="00DD3CFC" w:rsidDel="009C499F">
                <w:rPr>
                  <w:rFonts w:ascii="Arial" w:eastAsiaTheme="minorEastAsia" w:hAnsi="Arial"/>
                  <w:sz w:val="18"/>
                  <w:lang w:val="en-US" w:eastAsia="zh-CN"/>
                </w:rPr>
                <w:delText>0</w:delText>
              </w:r>
            </w:del>
          </w:p>
        </w:tc>
      </w:tr>
      <w:tr w:rsidR="00C265FE" w:rsidRPr="00DD3CFC" w:rsidDel="009C499F" w14:paraId="46EBB4D5" w14:textId="2B1A6F53" w:rsidTr="00174B6A">
        <w:trPr>
          <w:trHeight w:val="70"/>
          <w:del w:id="1194"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1A733" w14:textId="3D8218E1" w:rsidR="00C265FE" w:rsidRPr="00DD3CFC" w:rsidDel="009C499F" w:rsidRDefault="00C265FE" w:rsidP="00174B6A">
            <w:pPr>
              <w:keepNext/>
              <w:keepLines/>
              <w:spacing w:after="0"/>
              <w:rPr>
                <w:del w:id="1195" w:author="Kamel Tourki" w:date="2022-04-25T01:28:00Z"/>
                <w:rFonts w:ascii="Arial" w:eastAsiaTheme="minorEastAsia" w:hAnsi="Arial"/>
                <w:sz w:val="18"/>
                <w:lang w:val="en-US"/>
              </w:rPr>
            </w:pPr>
            <w:del w:id="1196" w:author="Kamel Tourki" w:date="2022-04-25T01:28:00Z">
              <w:r w:rsidRPr="00DD3CFC" w:rsidDel="009C499F">
                <w:rPr>
                  <w:rFonts w:ascii="Arial" w:eastAsiaTheme="minorEastAsia" w:hAnsi="Arial"/>
                  <w:sz w:val="18"/>
                  <w:lang w:val="en-US"/>
                </w:rPr>
                <w:delText>CSI-IM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45383EF2" w14:textId="22990524" w:rsidR="00C265FE" w:rsidRPr="00DD3CFC" w:rsidDel="009C499F" w:rsidRDefault="00C265FE" w:rsidP="00174B6A">
            <w:pPr>
              <w:keepNext/>
              <w:keepLines/>
              <w:spacing w:after="0"/>
              <w:rPr>
                <w:del w:id="1197" w:author="Kamel Tourki" w:date="2022-04-25T01:28:00Z"/>
                <w:rFonts w:ascii="Arial" w:eastAsiaTheme="minorEastAsia" w:hAnsi="Arial"/>
                <w:sz w:val="18"/>
                <w:lang w:val="en-US"/>
              </w:rPr>
            </w:pPr>
            <w:del w:id="1198" w:author="Kamel Tourki" w:date="2022-04-25T01:28:00Z">
              <w:r w:rsidRPr="00DD3CFC" w:rsidDel="009C499F">
                <w:rPr>
                  <w:rFonts w:ascii="Arial" w:eastAsiaTheme="minorEastAsia" w:hAnsi="Arial"/>
                  <w:sz w:val="18"/>
                  <w:lang w:val="en-US"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D3A794" w14:textId="63670893" w:rsidR="00C265FE" w:rsidRPr="00DD3CFC" w:rsidDel="009C499F" w:rsidRDefault="00C265FE" w:rsidP="00174B6A">
            <w:pPr>
              <w:keepNext/>
              <w:keepLines/>
              <w:spacing w:after="0"/>
              <w:jc w:val="center"/>
              <w:rPr>
                <w:del w:id="119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08E30" w14:textId="38E1021A" w:rsidR="00C265FE" w:rsidRPr="00DD3CFC" w:rsidDel="009C499F" w:rsidRDefault="00C265FE" w:rsidP="00174B6A">
            <w:pPr>
              <w:keepNext/>
              <w:keepLines/>
              <w:spacing w:after="0"/>
              <w:jc w:val="center"/>
              <w:rPr>
                <w:del w:id="1200" w:author="Kamel Tourki" w:date="2022-04-25T01:28:00Z"/>
                <w:rFonts w:ascii="Arial" w:eastAsiaTheme="minorEastAsia" w:hAnsi="Arial"/>
                <w:sz w:val="18"/>
                <w:lang w:val="en-US" w:eastAsia="zh-CN"/>
              </w:rPr>
            </w:pPr>
            <w:del w:id="1201" w:author="Kamel Tourki" w:date="2022-04-25T01:28:00Z">
              <w:r w:rsidRPr="00DD3CFC" w:rsidDel="009C499F">
                <w:rPr>
                  <w:rFonts w:ascii="Arial" w:eastAsiaTheme="minorEastAsia" w:hAnsi="Arial"/>
                  <w:sz w:val="18"/>
                  <w:lang w:val="en-US" w:eastAsia="zh-CN"/>
                </w:rPr>
                <w:delText>Aperiodic</w:delText>
              </w:r>
            </w:del>
          </w:p>
        </w:tc>
      </w:tr>
      <w:tr w:rsidR="00C265FE" w:rsidRPr="00DD3CFC" w:rsidDel="009C499F" w14:paraId="05749E52" w14:textId="7EC74009" w:rsidTr="00174B6A">
        <w:trPr>
          <w:trHeight w:val="70"/>
          <w:del w:id="120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8530B6" w14:textId="302D7F65" w:rsidR="00C265FE" w:rsidRPr="00DD3CFC" w:rsidDel="009C499F" w:rsidRDefault="00C265FE" w:rsidP="00174B6A">
            <w:pPr>
              <w:spacing w:after="0"/>
              <w:rPr>
                <w:del w:id="120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AA8E16" w14:textId="4768F37E" w:rsidR="00C265FE" w:rsidRPr="00DD3CFC" w:rsidDel="009C499F" w:rsidRDefault="00C265FE" w:rsidP="00174B6A">
            <w:pPr>
              <w:keepNext/>
              <w:keepLines/>
              <w:spacing w:after="0"/>
              <w:rPr>
                <w:del w:id="1204" w:author="Kamel Tourki" w:date="2022-04-25T01:28:00Z"/>
                <w:rFonts w:ascii="Arial" w:eastAsiaTheme="minorEastAsia" w:hAnsi="Arial"/>
                <w:sz w:val="18"/>
                <w:lang w:val="en-US"/>
              </w:rPr>
            </w:pPr>
            <w:del w:id="1205" w:author="Kamel Tourki" w:date="2022-04-25T01:28:00Z">
              <w:r w:rsidRPr="00DD3CFC" w:rsidDel="009C499F">
                <w:rPr>
                  <w:rFonts w:ascii="Arial" w:eastAsiaTheme="minorEastAsia" w:hAnsi="Arial"/>
                  <w:sz w:val="18"/>
                  <w:lang w:val="en-US"/>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199EE8" w14:textId="2051FC78" w:rsidR="00C265FE" w:rsidRPr="00DD3CFC" w:rsidDel="009C499F" w:rsidRDefault="00C265FE" w:rsidP="00174B6A">
            <w:pPr>
              <w:keepNext/>
              <w:keepLines/>
              <w:spacing w:after="0"/>
              <w:jc w:val="center"/>
              <w:rPr>
                <w:del w:id="120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21DF9" w14:textId="73BB981B" w:rsidR="00C265FE" w:rsidRPr="00DD3CFC" w:rsidDel="009C499F" w:rsidRDefault="00C265FE" w:rsidP="00174B6A">
            <w:pPr>
              <w:keepNext/>
              <w:keepLines/>
              <w:spacing w:after="0"/>
              <w:jc w:val="center"/>
              <w:rPr>
                <w:del w:id="1207" w:author="Kamel Tourki" w:date="2022-04-25T01:28:00Z"/>
                <w:rFonts w:ascii="Arial" w:eastAsiaTheme="minorEastAsia" w:hAnsi="Arial"/>
                <w:sz w:val="18"/>
                <w:lang w:val="en-US" w:eastAsia="zh-CN"/>
              </w:rPr>
            </w:pPr>
            <w:del w:id="1208" w:author="Kamel Tourki" w:date="2022-04-25T01:28:00Z">
              <w:r w:rsidRPr="00DD3CFC" w:rsidDel="009C499F">
                <w:rPr>
                  <w:rFonts w:ascii="Arial" w:eastAsiaTheme="minorEastAsia" w:hAnsi="Arial"/>
                  <w:sz w:val="18"/>
                  <w:lang w:val="en-US" w:eastAsia="zh-CN"/>
                </w:rPr>
                <w:delText>0</w:delText>
              </w:r>
            </w:del>
          </w:p>
        </w:tc>
      </w:tr>
      <w:tr w:rsidR="00C265FE" w:rsidRPr="00DD3CFC" w:rsidDel="009C499F" w14:paraId="1DB01F92" w14:textId="7CB376CA" w:rsidTr="00174B6A">
        <w:trPr>
          <w:trHeight w:val="70"/>
          <w:del w:id="120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EA607E" w14:textId="3CF09FC4" w:rsidR="00C265FE" w:rsidRPr="00DD3CFC" w:rsidDel="009C499F" w:rsidRDefault="00C265FE" w:rsidP="00174B6A">
            <w:pPr>
              <w:spacing w:after="0"/>
              <w:rPr>
                <w:del w:id="121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B849E28" w14:textId="5D700090" w:rsidR="00C265FE" w:rsidRPr="00DD3CFC" w:rsidDel="009C499F" w:rsidRDefault="00C265FE" w:rsidP="00174B6A">
            <w:pPr>
              <w:keepNext/>
              <w:keepLines/>
              <w:spacing w:after="0"/>
              <w:rPr>
                <w:del w:id="1211" w:author="Kamel Tourki" w:date="2022-04-25T01:28:00Z"/>
                <w:rFonts w:ascii="Arial" w:eastAsiaTheme="minorEastAsia" w:hAnsi="Arial"/>
                <w:sz w:val="18"/>
                <w:lang w:val="en-US"/>
              </w:rPr>
            </w:pPr>
            <w:del w:id="1212" w:author="Kamel Tourki" w:date="2022-04-25T01:28:00Z">
              <w:r w:rsidRPr="00DD3CFC" w:rsidDel="009C499F">
                <w:rPr>
                  <w:rFonts w:ascii="Arial" w:eastAsiaTheme="minorEastAsia" w:hAnsi="Arial"/>
                  <w:sz w:val="18"/>
                  <w:lang w:val="en-US"/>
                </w:rPr>
                <w:delText>CSI-IM Resource Mapping</w:delText>
              </w:r>
            </w:del>
          </w:p>
          <w:p w14:paraId="59B4634F" w14:textId="1F41FB5A" w:rsidR="00C265FE" w:rsidRPr="00DD3CFC" w:rsidDel="009C499F" w:rsidRDefault="00C265FE" w:rsidP="00174B6A">
            <w:pPr>
              <w:keepNext/>
              <w:keepLines/>
              <w:spacing w:after="0"/>
              <w:rPr>
                <w:del w:id="1213" w:author="Kamel Tourki" w:date="2022-04-25T01:28:00Z"/>
                <w:rFonts w:ascii="Arial" w:eastAsiaTheme="minorEastAsia" w:hAnsi="Arial"/>
                <w:sz w:val="18"/>
                <w:lang w:val="en-US"/>
              </w:rPr>
            </w:pPr>
            <w:del w:id="1214" w:author="Kamel Tourki" w:date="2022-04-25T01:28:00Z">
              <w:r w:rsidRPr="00DD3CFC" w:rsidDel="009C499F">
                <w:rPr>
                  <w:rFonts w:ascii="Arial" w:eastAsiaTheme="minorEastAsia" w:hAnsi="Arial"/>
                  <w:sz w:val="18"/>
                  <w:lang w:val="en-US"/>
                </w:rPr>
                <w:delText>(k</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,l</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52B46C" w14:textId="41547AAC" w:rsidR="00C265FE" w:rsidRPr="00DD3CFC" w:rsidDel="009C499F" w:rsidRDefault="00C265FE" w:rsidP="00174B6A">
            <w:pPr>
              <w:keepNext/>
              <w:keepLines/>
              <w:spacing w:after="0"/>
              <w:jc w:val="center"/>
              <w:rPr>
                <w:del w:id="121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09490" w14:textId="0EFF8C3B" w:rsidR="00C265FE" w:rsidRPr="00DD3CFC" w:rsidDel="009C499F" w:rsidRDefault="00C265FE" w:rsidP="00174B6A">
            <w:pPr>
              <w:keepNext/>
              <w:keepLines/>
              <w:spacing w:after="0"/>
              <w:jc w:val="center"/>
              <w:rPr>
                <w:del w:id="1216" w:author="Kamel Tourki" w:date="2022-04-25T01:28:00Z"/>
                <w:rFonts w:ascii="Arial" w:eastAsiaTheme="minorEastAsia" w:hAnsi="Arial"/>
                <w:sz w:val="18"/>
                <w:lang w:val="en-US"/>
              </w:rPr>
            </w:pPr>
            <w:del w:id="1217" w:author="Kamel Tourki" w:date="2022-04-25T01:28:00Z">
              <w:r w:rsidRPr="00DD3CFC" w:rsidDel="009C499F">
                <w:rPr>
                  <w:rFonts w:ascii="Arial" w:eastAsiaTheme="minorEastAsia" w:hAnsi="Arial"/>
                  <w:sz w:val="18"/>
                  <w:lang w:val="en-US"/>
                </w:rPr>
                <w:delText>(</w:delText>
              </w:r>
              <w:r w:rsidRPr="00DD3CFC" w:rsidDel="009C499F">
                <w:rPr>
                  <w:rFonts w:ascii="Arial" w:eastAsiaTheme="minorEastAsia" w:hAnsi="Arial"/>
                  <w:sz w:val="18"/>
                  <w:lang w:val="en-US" w:eastAsia="zh-CN"/>
                </w:rPr>
                <w:delText>4</w:delText>
              </w:r>
              <w:r w:rsidRPr="00DD3CFC" w:rsidDel="009C499F">
                <w:rPr>
                  <w:rFonts w:ascii="Arial" w:eastAsiaTheme="minorEastAsia" w:hAnsi="Arial"/>
                  <w:sz w:val="18"/>
                  <w:lang w:val="en-US"/>
                </w:rPr>
                <w:delText xml:space="preserve">, </w:delText>
              </w:r>
              <w:r w:rsidRPr="00DD3CFC" w:rsidDel="009C499F">
                <w:rPr>
                  <w:rFonts w:ascii="Arial" w:eastAsiaTheme="minorEastAsia" w:hAnsi="Arial"/>
                  <w:sz w:val="18"/>
                  <w:lang w:val="en-US" w:eastAsia="zh-CN"/>
                </w:rPr>
                <w:delText>9</w:delText>
              </w:r>
              <w:r w:rsidRPr="00DD3CFC" w:rsidDel="009C499F">
                <w:rPr>
                  <w:rFonts w:ascii="Arial" w:eastAsiaTheme="minorEastAsia" w:hAnsi="Arial"/>
                  <w:sz w:val="18"/>
                  <w:lang w:val="en-US"/>
                </w:rPr>
                <w:delText>)</w:delText>
              </w:r>
            </w:del>
          </w:p>
        </w:tc>
      </w:tr>
      <w:tr w:rsidR="00C265FE" w:rsidRPr="00DD3CFC" w:rsidDel="009C499F" w14:paraId="20F077C0" w14:textId="751F7326" w:rsidTr="00174B6A">
        <w:trPr>
          <w:trHeight w:val="70"/>
          <w:del w:id="121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B7F3EB" w14:textId="0BE12EE7" w:rsidR="00C265FE" w:rsidRPr="00DD3CFC" w:rsidDel="009C499F" w:rsidRDefault="00C265FE" w:rsidP="00174B6A">
            <w:pPr>
              <w:spacing w:after="0"/>
              <w:rPr>
                <w:del w:id="121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15239D" w14:textId="675770E0" w:rsidR="00C265FE" w:rsidRPr="00DD3CFC" w:rsidDel="009C499F" w:rsidRDefault="00C265FE" w:rsidP="00174B6A">
            <w:pPr>
              <w:keepNext/>
              <w:keepLines/>
              <w:spacing w:after="0"/>
              <w:rPr>
                <w:del w:id="1220" w:author="Kamel Tourki" w:date="2022-04-25T01:28:00Z"/>
                <w:rFonts w:ascii="Arial" w:eastAsiaTheme="minorEastAsia" w:hAnsi="Arial"/>
                <w:sz w:val="18"/>
              </w:rPr>
            </w:pPr>
            <w:del w:id="1221" w:author="Kamel Tourki" w:date="2022-04-25T01:28:00Z">
              <w:r w:rsidRPr="00DD3CFC" w:rsidDel="009C499F">
                <w:rPr>
                  <w:rFonts w:ascii="Arial" w:hAnsi="Arial"/>
                  <w:sz w:val="18"/>
                </w:rPr>
                <w:delText>CSI-IM timeConfig</w:delText>
              </w:r>
            </w:del>
          </w:p>
          <w:p w14:paraId="0A03FC14" w14:textId="3A73347C" w:rsidR="00C265FE" w:rsidRPr="00DD3CFC" w:rsidDel="009C499F" w:rsidRDefault="00C265FE" w:rsidP="00174B6A">
            <w:pPr>
              <w:keepNext/>
              <w:keepLines/>
              <w:spacing w:after="0"/>
              <w:rPr>
                <w:del w:id="1222" w:author="Kamel Tourki" w:date="2022-04-25T01:28:00Z"/>
                <w:rFonts w:ascii="Arial" w:eastAsiaTheme="minorEastAsia" w:hAnsi="Arial"/>
                <w:sz w:val="18"/>
                <w:lang w:val="en-US"/>
              </w:rPr>
            </w:pPr>
            <w:del w:id="1223"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5EA4E07" w14:textId="5ACBE268" w:rsidR="00C265FE" w:rsidRPr="00DD3CFC" w:rsidDel="009C499F" w:rsidRDefault="00C265FE" w:rsidP="00174B6A">
            <w:pPr>
              <w:keepNext/>
              <w:keepLines/>
              <w:spacing w:after="0"/>
              <w:jc w:val="center"/>
              <w:rPr>
                <w:del w:id="1224" w:author="Kamel Tourki" w:date="2022-04-25T01:28:00Z"/>
                <w:rFonts w:ascii="Arial" w:eastAsiaTheme="minorEastAsia" w:hAnsi="Arial"/>
                <w:sz w:val="18"/>
                <w:lang w:val="en-US"/>
              </w:rPr>
            </w:pPr>
            <w:del w:id="1225"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C03651" w14:textId="2119C822" w:rsidR="00C265FE" w:rsidRPr="00DD3CFC" w:rsidDel="009C499F" w:rsidRDefault="00C265FE" w:rsidP="00174B6A">
            <w:pPr>
              <w:keepNext/>
              <w:keepLines/>
              <w:spacing w:after="0"/>
              <w:jc w:val="center"/>
              <w:rPr>
                <w:del w:id="1226" w:author="Kamel Tourki" w:date="2022-04-25T01:28:00Z"/>
                <w:rFonts w:ascii="Arial" w:eastAsiaTheme="minorEastAsia" w:hAnsi="Arial"/>
                <w:sz w:val="18"/>
                <w:lang w:val="en-US" w:eastAsia="zh-CN"/>
              </w:rPr>
            </w:pPr>
            <w:del w:id="1227" w:author="Kamel Tourki" w:date="2022-04-25T01:28:00Z">
              <w:r w:rsidRPr="00DD3CFC" w:rsidDel="009C499F">
                <w:rPr>
                  <w:rFonts w:ascii="Arial" w:hAnsi="Arial"/>
                  <w:sz w:val="18"/>
                  <w:lang w:eastAsia="zh-CN"/>
                </w:rPr>
                <w:delText>Not configured</w:delText>
              </w:r>
            </w:del>
          </w:p>
        </w:tc>
      </w:tr>
      <w:tr w:rsidR="00C265FE" w:rsidRPr="00DD3CFC" w:rsidDel="009C499F" w14:paraId="77ECA84E" w14:textId="345E7901" w:rsidTr="00174B6A">
        <w:trPr>
          <w:trHeight w:val="70"/>
          <w:del w:id="122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42ECEAD" w14:textId="7C582CC8" w:rsidR="00C265FE" w:rsidRPr="00DD3CFC" w:rsidDel="009C499F" w:rsidRDefault="00C265FE" w:rsidP="00174B6A">
            <w:pPr>
              <w:keepNext/>
              <w:keepLines/>
              <w:spacing w:after="0"/>
              <w:rPr>
                <w:del w:id="1229" w:author="Kamel Tourki" w:date="2022-04-25T01:28:00Z"/>
                <w:rFonts w:ascii="Arial" w:eastAsiaTheme="minorEastAsia" w:hAnsi="Arial"/>
                <w:sz w:val="18"/>
                <w:lang w:val="en-US" w:eastAsia="zh-CN"/>
              </w:rPr>
            </w:pPr>
            <w:del w:id="1230" w:author="Kamel Tourki" w:date="2022-04-25T01:28:00Z">
              <w:r w:rsidRPr="00DD3CFC" w:rsidDel="009C499F">
                <w:rPr>
                  <w:rFonts w:ascii="Arial" w:eastAsiaTheme="minorEastAsia" w:hAnsi="Arial" w:hint="eastAsia"/>
                  <w:sz w:val="18"/>
                  <w:lang w:val="en-US" w:eastAsia="zh-CN"/>
                </w:rPr>
                <w:delText>Repor</w:delText>
              </w:r>
              <w:r w:rsidRPr="00DD3CFC" w:rsidDel="009C499F">
                <w:rPr>
                  <w:rFonts w:ascii="Arial" w:eastAsiaTheme="minorEastAsia" w:hAnsi="Arial"/>
                  <w:sz w:val="18"/>
                  <w:lang w:val="en-US" w:eastAsia="zh-CN"/>
                </w:rPr>
                <w:delText>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2BB9917" w14:textId="5DBB0258" w:rsidR="00C265FE" w:rsidRPr="00DD3CFC" w:rsidDel="009C499F" w:rsidRDefault="00C265FE" w:rsidP="00174B6A">
            <w:pPr>
              <w:keepNext/>
              <w:keepLines/>
              <w:spacing w:after="0"/>
              <w:jc w:val="center"/>
              <w:rPr>
                <w:del w:id="123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1ECE3D2" w14:textId="1B62B24A" w:rsidR="00C265FE" w:rsidRPr="00DD3CFC" w:rsidDel="009C499F" w:rsidRDefault="00C265FE" w:rsidP="00174B6A">
            <w:pPr>
              <w:keepNext/>
              <w:keepLines/>
              <w:spacing w:after="0"/>
              <w:jc w:val="center"/>
              <w:rPr>
                <w:del w:id="1232" w:author="Kamel Tourki" w:date="2022-04-25T01:28:00Z"/>
                <w:rFonts w:ascii="Arial" w:eastAsiaTheme="minorEastAsia" w:hAnsi="Arial"/>
                <w:sz w:val="18"/>
                <w:lang w:val="en-US" w:eastAsia="zh-CN"/>
              </w:rPr>
            </w:pPr>
            <w:del w:id="1233" w:author="Kamel Tourki" w:date="2022-04-25T01:28:00Z">
              <w:r w:rsidRPr="00DD3CFC" w:rsidDel="009C499F">
                <w:rPr>
                  <w:rFonts w:ascii="Arial" w:eastAsiaTheme="minorEastAsia" w:hAnsi="Arial" w:hint="eastAsia"/>
                  <w:sz w:val="18"/>
                  <w:lang w:val="en-US" w:eastAsia="zh-CN"/>
                </w:rPr>
                <w:delText>A</w:delText>
              </w:r>
              <w:r w:rsidRPr="00DD3CFC" w:rsidDel="009C499F">
                <w:rPr>
                  <w:rFonts w:ascii="Arial" w:eastAsiaTheme="minorEastAsia" w:hAnsi="Arial"/>
                  <w:sz w:val="18"/>
                  <w:lang w:val="en-US" w:eastAsia="zh-CN"/>
                </w:rPr>
                <w:delText>periodic</w:delText>
              </w:r>
            </w:del>
          </w:p>
        </w:tc>
      </w:tr>
      <w:tr w:rsidR="00C265FE" w:rsidRPr="00DD3CFC" w:rsidDel="009C499F" w14:paraId="6FB7B457" w14:textId="113A1BEE" w:rsidTr="00174B6A">
        <w:trPr>
          <w:trHeight w:val="70"/>
          <w:del w:id="123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01C14F" w14:textId="2B3CCDF8" w:rsidR="00C265FE" w:rsidRPr="00DD3CFC" w:rsidDel="009C499F" w:rsidRDefault="00C265FE" w:rsidP="00174B6A">
            <w:pPr>
              <w:keepNext/>
              <w:keepLines/>
              <w:spacing w:after="0"/>
              <w:rPr>
                <w:del w:id="1235" w:author="Kamel Tourki" w:date="2022-04-25T01:28:00Z"/>
                <w:rFonts w:ascii="Arial" w:eastAsiaTheme="minorEastAsia" w:hAnsi="Arial"/>
                <w:sz w:val="18"/>
                <w:lang w:val="en-US" w:eastAsia="zh-CN"/>
              </w:rPr>
            </w:pPr>
            <w:del w:id="1236" w:author="Kamel Tourki" w:date="2022-04-25T01:28:00Z">
              <w:r w:rsidRPr="00DD3CFC" w:rsidDel="009C499F">
                <w:rPr>
                  <w:rFonts w:ascii="Arial" w:eastAsiaTheme="minorEastAsia" w:hAnsi="Arial" w:hint="eastAsia"/>
                  <w:sz w:val="18"/>
                  <w:lang w:val="en-US" w:eastAsia="zh-CN"/>
                </w:rPr>
                <w:delText>C</w:delText>
              </w:r>
              <w:r w:rsidRPr="00DD3CFC" w:rsidDel="009C499F">
                <w:rPr>
                  <w:rFonts w:ascii="Arial" w:eastAsiaTheme="minorEastAsia" w:hAnsi="Arial"/>
                  <w:sz w:val="18"/>
                  <w:lang w:val="en-US" w:eastAsia="zh-CN"/>
                </w:rPr>
                <w:delText>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61BFC0" w14:textId="56B67AAF" w:rsidR="00C265FE" w:rsidRPr="00DD3CFC" w:rsidDel="009C499F" w:rsidRDefault="00C265FE" w:rsidP="00174B6A">
            <w:pPr>
              <w:keepNext/>
              <w:keepLines/>
              <w:spacing w:after="0"/>
              <w:jc w:val="center"/>
              <w:rPr>
                <w:del w:id="123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061099" w14:textId="029B0C78" w:rsidR="00C265FE" w:rsidRPr="00DD3CFC" w:rsidDel="009C499F" w:rsidRDefault="00C265FE" w:rsidP="00174B6A">
            <w:pPr>
              <w:keepNext/>
              <w:keepLines/>
              <w:spacing w:after="0"/>
              <w:jc w:val="center"/>
              <w:rPr>
                <w:del w:id="1238" w:author="Kamel Tourki" w:date="2022-04-25T01:28:00Z"/>
                <w:rFonts w:ascii="Arial" w:eastAsiaTheme="minorEastAsia" w:hAnsi="Arial"/>
                <w:sz w:val="18"/>
                <w:lang w:val="en-US" w:eastAsia="zh-CN"/>
              </w:rPr>
            </w:pPr>
            <w:del w:id="1239" w:author="Kamel Tourki" w:date="2022-04-25T01:28:00Z">
              <w:r w:rsidRPr="00DD3CFC" w:rsidDel="009C499F">
                <w:rPr>
                  <w:rFonts w:ascii="Arial" w:eastAsiaTheme="minorEastAsia" w:hAnsi="Arial" w:hint="eastAsia"/>
                  <w:sz w:val="18"/>
                  <w:lang w:val="en-US" w:eastAsia="zh-CN"/>
                </w:rPr>
                <w:delText>T</w:delText>
              </w:r>
              <w:r w:rsidRPr="00DD3CFC" w:rsidDel="009C499F">
                <w:rPr>
                  <w:rFonts w:ascii="Arial" w:eastAsiaTheme="minorEastAsia" w:hAnsi="Arial"/>
                  <w:sz w:val="18"/>
                  <w:lang w:val="en-US" w:eastAsia="zh-CN"/>
                </w:rPr>
                <w:delText>able 2</w:delText>
              </w:r>
            </w:del>
          </w:p>
        </w:tc>
      </w:tr>
      <w:tr w:rsidR="00C265FE" w:rsidRPr="00DD3CFC" w:rsidDel="009C499F" w14:paraId="752AFE3F" w14:textId="6A27B33A" w:rsidTr="00174B6A">
        <w:trPr>
          <w:trHeight w:val="70"/>
          <w:del w:id="124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8E69FC" w14:textId="665078F2" w:rsidR="00C265FE" w:rsidRPr="00DD3CFC" w:rsidDel="009C499F" w:rsidRDefault="00C265FE" w:rsidP="00174B6A">
            <w:pPr>
              <w:keepNext/>
              <w:keepLines/>
              <w:spacing w:after="0"/>
              <w:rPr>
                <w:del w:id="1241" w:author="Kamel Tourki" w:date="2022-04-25T01:28:00Z"/>
                <w:rFonts w:ascii="Arial" w:eastAsiaTheme="minorEastAsia" w:hAnsi="Arial"/>
                <w:sz w:val="18"/>
                <w:lang w:val="en-US" w:eastAsia="zh-CN"/>
              </w:rPr>
            </w:pPr>
            <w:del w:id="1242" w:author="Kamel Tourki" w:date="2022-04-25T01:28:00Z">
              <w:r w:rsidRPr="00DD3CFC" w:rsidDel="009C499F">
                <w:rPr>
                  <w:rFonts w:ascii="Arial" w:eastAsiaTheme="minorEastAsia" w:hAnsi="Arial" w:hint="eastAsia"/>
                  <w:sz w:val="18"/>
                  <w:lang w:val="en-US" w:eastAsia="zh-CN"/>
                </w:rPr>
                <w:delText>r</w:delText>
              </w:r>
              <w:r w:rsidRPr="00DD3CFC" w:rsidDel="009C499F">
                <w:rPr>
                  <w:rFonts w:ascii="Arial" w:eastAsiaTheme="minorEastAsia" w:hAnsi="Arial"/>
                  <w:sz w:val="18"/>
                  <w:lang w:val="en-US" w:eastAsia="zh-CN"/>
                </w:rPr>
                <w:delText>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84D677" w14:textId="383CBCB9" w:rsidR="00C265FE" w:rsidRPr="00DD3CFC" w:rsidDel="009C499F" w:rsidRDefault="00C265FE" w:rsidP="00174B6A">
            <w:pPr>
              <w:keepNext/>
              <w:keepLines/>
              <w:spacing w:after="0"/>
              <w:jc w:val="center"/>
              <w:rPr>
                <w:del w:id="124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A247F0D" w14:textId="3F42363E" w:rsidR="00C265FE" w:rsidRPr="00DD3CFC" w:rsidDel="009C499F" w:rsidRDefault="00C265FE" w:rsidP="00174B6A">
            <w:pPr>
              <w:keepNext/>
              <w:keepLines/>
              <w:spacing w:after="0"/>
              <w:jc w:val="center"/>
              <w:rPr>
                <w:del w:id="1244" w:author="Kamel Tourki" w:date="2022-04-25T01:28:00Z"/>
                <w:rFonts w:ascii="Arial" w:eastAsiaTheme="minorEastAsia" w:hAnsi="Arial"/>
                <w:sz w:val="18"/>
                <w:lang w:val="en-US" w:eastAsia="zh-CN"/>
              </w:rPr>
            </w:pPr>
            <w:del w:id="1245" w:author="Kamel Tourki" w:date="2022-04-25T01:28:00Z">
              <w:r w:rsidRPr="00DD3CFC" w:rsidDel="009C499F">
                <w:rPr>
                  <w:rFonts w:ascii="Arial" w:eastAsiaTheme="minorEastAsia" w:hAnsi="Arial"/>
                  <w:sz w:val="18"/>
                  <w:lang w:val="en-US" w:eastAsia="zh-CN"/>
                </w:rPr>
                <w:delText>cri-RI-PMI-CQI</w:delText>
              </w:r>
            </w:del>
          </w:p>
        </w:tc>
      </w:tr>
      <w:tr w:rsidR="00C265FE" w:rsidRPr="00DD3CFC" w:rsidDel="009C499F" w14:paraId="38768B5E" w14:textId="4F94D3FF" w:rsidTr="00174B6A">
        <w:trPr>
          <w:trHeight w:val="70"/>
          <w:del w:id="124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689FA4" w14:textId="5A5E42FA" w:rsidR="00C265FE" w:rsidRPr="00DD3CFC" w:rsidDel="009C499F" w:rsidRDefault="00C265FE" w:rsidP="00174B6A">
            <w:pPr>
              <w:keepNext/>
              <w:keepLines/>
              <w:spacing w:after="0"/>
              <w:rPr>
                <w:del w:id="1247" w:author="Kamel Tourki" w:date="2022-04-25T01:28:00Z"/>
                <w:rFonts w:ascii="Arial" w:eastAsiaTheme="minorEastAsia" w:hAnsi="Arial"/>
                <w:sz w:val="18"/>
                <w:lang w:val="en-US" w:eastAsia="zh-CN"/>
              </w:rPr>
            </w:pPr>
            <w:del w:id="1248" w:author="Kamel Tourki" w:date="2022-04-25T01:28:00Z">
              <w:r w:rsidRPr="00DD3CFC" w:rsidDel="009C499F">
                <w:rPr>
                  <w:rFonts w:ascii="Arial" w:eastAsiaTheme="minorEastAsia" w:hAnsi="Arial"/>
                  <w:sz w:val="18"/>
                  <w:lang w:val="en-US" w:eastAsia="zh-CN"/>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C107A9" w14:textId="6D3C6675" w:rsidR="00C265FE" w:rsidRPr="00DD3CFC" w:rsidDel="009C499F" w:rsidRDefault="00C265FE" w:rsidP="00174B6A">
            <w:pPr>
              <w:keepNext/>
              <w:keepLines/>
              <w:spacing w:after="0"/>
              <w:jc w:val="center"/>
              <w:rPr>
                <w:del w:id="124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4F90E5" w14:textId="6E6C6613" w:rsidR="00C265FE" w:rsidRPr="00DD3CFC" w:rsidDel="009C499F" w:rsidRDefault="00C265FE" w:rsidP="00174B6A">
            <w:pPr>
              <w:keepNext/>
              <w:keepLines/>
              <w:spacing w:after="0"/>
              <w:jc w:val="center"/>
              <w:rPr>
                <w:del w:id="1250" w:author="Kamel Tourki" w:date="2022-04-25T01:28:00Z"/>
                <w:rFonts w:ascii="Arial" w:eastAsiaTheme="minorEastAsia" w:hAnsi="Arial"/>
                <w:sz w:val="18"/>
                <w:lang w:val="en-US" w:eastAsia="zh-CN"/>
              </w:rPr>
            </w:pPr>
            <w:del w:id="1251" w:author="Kamel Tourki" w:date="2022-04-25T01:28:00Z">
              <w:r w:rsidRPr="00DD3CFC" w:rsidDel="009C499F">
                <w:rPr>
                  <w:rFonts w:ascii="Arial" w:eastAsiaTheme="minorEastAsia" w:hAnsi="Arial"/>
                  <w:sz w:val="18"/>
                  <w:lang w:val="en-US" w:eastAsia="zh-CN"/>
                </w:rPr>
                <w:delText>configured</w:delText>
              </w:r>
            </w:del>
          </w:p>
        </w:tc>
      </w:tr>
      <w:tr w:rsidR="00C265FE" w:rsidRPr="00DD3CFC" w:rsidDel="009C499F" w14:paraId="230A8CED" w14:textId="705B383A" w:rsidTr="00174B6A">
        <w:trPr>
          <w:trHeight w:val="70"/>
          <w:del w:id="125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CD6E64" w14:textId="5C5E75F4" w:rsidR="00C265FE" w:rsidRPr="00DD3CFC" w:rsidDel="009C499F" w:rsidRDefault="00C265FE" w:rsidP="00174B6A">
            <w:pPr>
              <w:keepNext/>
              <w:keepLines/>
              <w:spacing w:after="0"/>
              <w:rPr>
                <w:del w:id="1253" w:author="Kamel Tourki" w:date="2022-04-25T01:28:00Z"/>
                <w:rFonts w:ascii="Arial" w:eastAsiaTheme="minorEastAsia" w:hAnsi="Arial"/>
                <w:sz w:val="18"/>
                <w:lang w:val="en-US" w:eastAsia="zh-CN"/>
              </w:rPr>
            </w:pPr>
            <w:del w:id="1254" w:author="Kamel Tourki" w:date="2022-04-25T01:28:00Z">
              <w:r w:rsidRPr="00DD3CFC" w:rsidDel="009C499F">
                <w:rPr>
                  <w:rFonts w:ascii="Arial" w:eastAsiaTheme="minorEastAsia" w:hAnsi="Arial"/>
                  <w:sz w:val="18"/>
                  <w:lang w:val="en-US" w:eastAsia="zh-CN"/>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10B29F" w14:textId="2EDFF36C" w:rsidR="00C265FE" w:rsidRPr="00DD3CFC" w:rsidDel="009C499F" w:rsidRDefault="00C265FE" w:rsidP="00174B6A">
            <w:pPr>
              <w:keepNext/>
              <w:keepLines/>
              <w:spacing w:after="0"/>
              <w:jc w:val="center"/>
              <w:rPr>
                <w:del w:id="125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A12B64" w14:textId="687F227E" w:rsidR="00C265FE" w:rsidRPr="00DD3CFC" w:rsidDel="009C499F" w:rsidRDefault="00C265FE" w:rsidP="00174B6A">
            <w:pPr>
              <w:keepNext/>
              <w:keepLines/>
              <w:spacing w:after="0"/>
              <w:jc w:val="center"/>
              <w:rPr>
                <w:del w:id="1256" w:author="Kamel Tourki" w:date="2022-04-25T01:28:00Z"/>
                <w:rFonts w:ascii="Arial" w:eastAsiaTheme="minorEastAsia" w:hAnsi="Arial"/>
                <w:sz w:val="18"/>
                <w:lang w:val="en-US" w:eastAsia="zh-CN"/>
              </w:rPr>
            </w:pPr>
            <w:del w:id="1257" w:author="Kamel Tourki" w:date="2022-04-25T01:28:00Z">
              <w:r w:rsidRPr="00DD3CFC" w:rsidDel="009C499F">
                <w:rPr>
                  <w:rFonts w:ascii="Arial" w:eastAsiaTheme="minorEastAsia" w:hAnsi="Arial" w:hint="eastAsia"/>
                  <w:sz w:val="18"/>
                  <w:lang w:val="en-US" w:eastAsia="zh-CN"/>
                </w:rPr>
                <w:delText>c</w:delText>
              </w:r>
              <w:r w:rsidRPr="00DD3CFC" w:rsidDel="009C499F">
                <w:rPr>
                  <w:rFonts w:ascii="Arial" w:eastAsiaTheme="minorEastAsia" w:hAnsi="Arial"/>
                  <w:sz w:val="18"/>
                  <w:lang w:val="en-US" w:eastAsia="zh-CN"/>
                </w:rPr>
                <w:delText>onfigured</w:delText>
              </w:r>
            </w:del>
          </w:p>
        </w:tc>
      </w:tr>
      <w:tr w:rsidR="00C265FE" w:rsidRPr="00DD3CFC" w:rsidDel="009C499F" w14:paraId="5D912206" w14:textId="214F985B" w:rsidTr="00174B6A">
        <w:trPr>
          <w:trHeight w:val="70"/>
          <w:del w:id="125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66CD124C" w14:textId="008387A2" w:rsidR="00C265FE" w:rsidRPr="00DD3CFC" w:rsidDel="009C499F" w:rsidRDefault="00C265FE" w:rsidP="00174B6A">
            <w:pPr>
              <w:keepNext/>
              <w:keepLines/>
              <w:spacing w:after="0"/>
              <w:rPr>
                <w:del w:id="1259" w:author="Kamel Tourki" w:date="2022-04-25T01:28:00Z"/>
                <w:rFonts w:ascii="Arial" w:eastAsiaTheme="minorEastAsia" w:hAnsi="Arial"/>
                <w:sz w:val="18"/>
                <w:lang w:val="en-US" w:eastAsia="zh-CN"/>
              </w:rPr>
            </w:pPr>
            <w:del w:id="1260" w:author="Kamel Tourki" w:date="2022-04-25T01:28:00Z">
              <w:r w:rsidRPr="00DD3CFC" w:rsidDel="009C499F">
                <w:rPr>
                  <w:rFonts w:ascii="Arial" w:eastAsiaTheme="minorEastAsia" w:hAnsi="Arial"/>
                  <w:sz w:val="18"/>
                  <w:lang w:val="en-US" w:eastAsia="zh-CN"/>
                </w:rPr>
                <w:delText>cqi-FormatIndicator</w:delText>
              </w:r>
            </w:del>
          </w:p>
        </w:tc>
        <w:tc>
          <w:tcPr>
            <w:tcW w:w="992" w:type="dxa"/>
            <w:tcBorders>
              <w:top w:val="single" w:sz="4" w:space="0" w:color="auto"/>
              <w:left w:val="single" w:sz="4" w:space="0" w:color="auto"/>
              <w:bottom w:val="single" w:sz="4" w:space="0" w:color="auto"/>
              <w:right w:val="single" w:sz="4" w:space="0" w:color="auto"/>
            </w:tcBorders>
          </w:tcPr>
          <w:p w14:paraId="6443E245" w14:textId="50F70D6B" w:rsidR="00C265FE" w:rsidRPr="00DD3CFC" w:rsidDel="009C499F" w:rsidRDefault="00C265FE" w:rsidP="00174B6A">
            <w:pPr>
              <w:keepNext/>
              <w:keepLines/>
              <w:spacing w:after="0"/>
              <w:jc w:val="center"/>
              <w:rPr>
                <w:del w:id="1261"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B4C6A27" w14:textId="6A17777B" w:rsidR="00C265FE" w:rsidRPr="00DD3CFC" w:rsidDel="009C499F" w:rsidRDefault="00C265FE" w:rsidP="00174B6A">
            <w:pPr>
              <w:keepNext/>
              <w:keepLines/>
              <w:spacing w:after="0"/>
              <w:jc w:val="center"/>
              <w:rPr>
                <w:del w:id="1262" w:author="Kamel Tourki" w:date="2022-04-25T01:28:00Z"/>
                <w:rFonts w:ascii="Arial" w:eastAsiaTheme="minorEastAsia" w:hAnsi="Arial"/>
                <w:sz w:val="18"/>
                <w:lang w:val="en-US" w:eastAsia="zh-CN"/>
              </w:rPr>
            </w:pPr>
            <w:del w:id="1263" w:author="Kamel Tourki" w:date="2022-04-25T01:28:00Z">
              <w:r w:rsidRPr="00DD3CFC" w:rsidDel="009C499F">
                <w:rPr>
                  <w:rFonts w:ascii="Arial" w:eastAsiaTheme="minorEastAsia" w:hAnsi="Arial"/>
                  <w:sz w:val="18"/>
                  <w:lang w:val="en-US" w:eastAsia="zh-CN"/>
                </w:rPr>
                <w:delText>Wideband</w:delText>
              </w:r>
            </w:del>
          </w:p>
        </w:tc>
      </w:tr>
      <w:tr w:rsidR="00C265FE" w:rsidRPr="00DD3CFC" w:rsidDel="009C499F" w14:paraId="6A42A9C5" w14:textId="4C9A6B45" w:rsidTr="00174B6A">
        <w:trPr>
          <w:trHeight w:val="70"/>
          <w:del w:id="126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3D32170" w14:textId="30CDBCB1" w:rsidR="00C265FE" w:rsidRPr="00DD3CFC" w:rsidDel="009C499F" w:rsidRDefault="00C265FE" w:rsidP="00174B6A">
            <w:pPr>
              <w:keepNext/>
              <w:keepLines/>
              <w:spacing w:after="0"/>
              <w:rPr>
                <w:del w:id="1265" w:author="Kamel Tourki" w:date="2022-04-25T01:28:00Z"/>
                <w:rFonts w:ascii="Arial" w:eastAsiaTheme="minorEastAsia" w:hAnsi="Arial"/>
                <w:sz w:val="18"/>
                <w:lang w:val="en-US" w:eastAsia="zh-CN"/>
              </w:rPr>
            </w:pPr>
            <w:del w:id="1266" w:author="Kamel Tourki" w:date="2022-04-25T01:28:00Z">
              <w:r w:rsidRPr="00DD3CFC" w:rsidDel="009C499F">
                <w:rPr>
                  <w:rFonts w:ascii="Arial" w:eastAsiaTheme="minorEastAsia" w:hAnsi="Arial"/>
                  <w:sz w:val="18"/>
                  <w:lang w:val="en-US" w:eastAsia="zh-CN"/>
                </w:rPr>
                <w:delText xml:space="preserve">pmi-FormatIndicator  </w:delText>
              </w:r>
            </w:del>
          </w:p>
        </w:tc>
        <w:tc>
          <w:tcPr>
            <w:tcW w:w="992" w:type="dxa"/>
            <w:tcBorders>
              <w:top w:val="single" w:sz="4" w:space="0" w:color="auto"/>
              <w:left w:val="single" w:sz="4" w:space="0" w:color="auto"/>
              <w:bottom w:val="single" w:sz="4" w:space="0" w:color="auto"/>
              <w:right w:val="single" w:sz="4" w:space="0" w:color="auto"/>
            </w:tcBorders>
          </w:tcPr>
          <w:p w14:paraId="75B696AF" w14:textId="5FCC9596" w:rsidR="00C265FE" w:rsidRPr="00DD3CFC" w:rsidDel="009C499F" w:rsidRDefault="00C265FE" w:rsidP="00174B6A">
            <w:pPr>
              <w:keepNext/>
              <w:keepLines/>
              <w:spacing w:after="0"/>
              <w:jc w:val="center"/>
              <w:rPr>
                <w:del w:id="1267"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8BF9EF9" w14:textId="22AFC80D" w:rsidR="00C265FE" w:rsidRPr="00DD3CFC" w:rsidDel="009C499F" w:rsidRDefault="00C265FE" w:rsidP="00174B6A">
            <w:pPr>
              <w:keepNext/>
              <w:keepLines/>
              <w:spacing w:after="0"/>
              <w:jc w:val="center"/>
              <w:rPr>
                <w:del w:id="1268" w:author="Kamel Tourki" w:date="2022-04-25T01:28:00Z"/>
                <w:rFonts w:ascii="Arial" w:eastAsiaTheme="minorEastAsia" w:hAnsi="Arial"/>
                <w:sz w:val="18"/>
                <w:lang w:val="en-US" w:eastAsia="zh-CN"/>
              </w:rPr>
            </w:pPr>
            <w:del w:id="1269" w:author="Kamel Tourki" w:date="2022-04-25T01:28:00Z">
              <w:r w:rsidRPr="00DD3CFC" w:rsidDel="009C499F">
                <w:rPr>
                  <w:rFonts w:ascii="Arial" w:eastAsiaTheme="minorEastAsia" w:hAnsi="Arial"/>
                  <w:sz w:val="18"/>
                  <w:lang w:val="en-US" w:eastAsia="zh-CN"/>
                </w:rPr>
                <w:delText>Wideband</w:delText>
              </w:r>
            </w:del>
          </w:p>
        </w:tc>
      </w:tr>
      <w:tr w:rsidR="00C265FE" w:rsidRPr="00DD3CFC" w:rsidDel="009C499F" w14:paraId="49250A68" w14:textId="49022A92" w:rsidTr="00174B6A">
        <w:trPr>
          <w:trHeight w:val="70"/>
          <w:del w:id="127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1A77D963" w14:textId="607D177E" w:rsidR="00C265FE" w:rsidRPr="00DD3CFC" w:rsidDel="009C499F" w:rsidRDefault="00C265FE" w:rsidP="00174B6A">
            <w:pPr>
              <w:keepNext/>
              <w:keepLines/>
              <w:spacing w:after="0"/>
              <w:rPr>
                <w:del w:id="1271" w:author="Kamel Tourki" w:date="2022-04-25T01:28:00Z"/>
                <w:rFonts w:ascii="Arial" w:eastAsiaTheme="minorEastAsia" w:hAnsi="Arial"/>
                <w:sz w:val="18"/>
                <w:lang w:val="en-US" w:eastAsia="zh-CN"/>
              </w:rPr>
            </w:pPr>
            <w:del w:id="1272" w:author="Kamel Tourki" w:date="2022-04-25T01:28:00Z">
              <w:r w:rsidRPr="00DD3CFC" w:rsidDel="009C499F">
                <w:rPr>
                  <w:rFonts w:ascii="Arial" w:eastAsiaTheme="minorEastAsia" w:hAnsi="Arial"/>
                  <w:sz w:val="18"/>
                  <w:lang w:val="en-US" w:eastAsia="zh-CN"/>
                </w:rPr>
                <w:delText>Sub-band Size</w:delText>
              </w:r>
            </w:del>
          </w:p>
        </w:tc>
        <w:tc>
          <w:tcPr>
            <w:tcW w:w="992" w:type="dxa"/>
            <w:tcBorders>
              <w:top w:val="single" w:sz="4" w:space="0" w:color="auto"/>
              <w:left w:val="single" w:sz="4" w:space="0" w:color="auto"/>
              <w:bottom w:val="single" w:sz="4" w:space="0" w:color="auto"/>
              <w:right w:val="single" w:sz="4" w:space="0" w:color="auto"/>
            </w:tcBorders>
          </w:tcPr>
          <w:p w14:paraId="02DB773F" w14:textId="736B1681" w:rsidR="00C265FE" w:rsidRPr="00DD3CFC" w:rsidDel="009C499F" w:rsidRDefault="00C265FE" w:rsidP="00174B6A">
            <w:pPr>
              <w:keepNext/>
              <w:keepLines/>
              <w:spacing w:after="0"/>
              <w:jc w:val="center"/>
              <w:rPr>
                <w:del w:id="1273" w:author="Kamel Tourki" w:date="2022-04-25T01:28:00Z"/>
                <w:rFonts w:ascii="Arial" w:eastAsiaTheme="minorEastAsia" w:hAnsi="Arial"/>
                <w:sz w:val="18"/>
                <w:lang w:val="en-US" w:eastAsia="zh-CN"/>
              </w:rPr>
            </w:pPr>
            <w:del w:id="1274" w:author="Kamel Tourki" w:date="2022-04-25T01:28:00Z">
              <w:r w:rsidRPr="00DD3CFC" w:rsidDel="009C499F">
                <w:rPr>
                  <w:rFonts w:ascii="Arial" w:eastAsiaTheme="minorEastAsia" w:hAnsi="Arial"/>
                  <w:sz w:val="18"/>
                  <w:lang w:val="en-US" w:eastAsia="zh-CN"/>
                </w:rPr>
                <w:delText>RB</w:delText>
              </w:r>
            </w:del>
          </w:p>
        </w:tc>
        <w:tc>
          <w:tcPr>
            <w:tcW w:w="3016" w:type="dxa"/>
            <w:gridSpan w:val="2"/>
            <w:tcBorders>
              <w:top w:val="single" w:sz="4" w:space="0" w:color="auto"/>
              <w:left w:val="single" w:sz="4" w:space="0" w:color="auto"/>
              <w:bottom w:val="single" w:sz="4" w:space="0" w:color="auto"/>
              <w:right w:val="single" w:sz="4" w:space="0" w:color="auto"/>
            </w:tcBorders>
          </w:tcPr>
          <w:p w14:paraId="387A5BEB" w14:textId="5660574E" w:rsidR="00C265FE" w:rsidRPr="00DD3CFC" w:rsidDel="009C499F" w:rsidRDefault="00C265FE" w:rsidP="00174B6A">
            <w:pPr>
              <w:keepNext/>
              <w:keepLines/>
              <w:spacing w:after="0"/>
              <w:jc w:val="center"/>
              <w:rPr>
                <w:del w:id="1275" w:author="Kamel Tourki" w:date="2022-04-25T01:28:00Z"/>
                <w:rFonts w:ascii="Arial" w:eastAsiaTheme="minorEastAsia" w:hAnsi="Arial"/>
                <w:sz w:val="18"/>
                <w:lang w:val="en-US" w:eastAsia="zh-CN"/>
              </w:rPr>
            </w:pPr>
            <w:del w:id="1276" w:author="Kamel Tourki" w:date="2022-04-25T01:28:00Z">
              <w:r w:rsidRPr="00DD3CFC" w:rsidDel="009C499F">
                <w:rPr>
                  <w:rFonts w:ascii="Arial" w:eastAsiaTheme="minorEastAsia" w:hAnsi="Arial"/>
                  <w:sz w:val="18"/>
                  <w:lang w:val="en-US" w:eastAsia="zh-CN"/>
                </w:rPr>
                <w:delText>8</w:delText>
              </w:r>
            </w:del>
          </w:p>
        </w:tc>
      </w:tr>
      <w:tr w:rsidR="00C265FE" w:rsidRPr="00DD3CFC" w:rsidDel="009C499F" w14:paraId="6508B2A7" w14:textId="58C094F6" w:rsidTr="00174B6A">
        <w:trPr>
          <w:trHeight w:val="70"/>
          <w:del w:id="127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D0D25ED" w14:textId="5F56BE55" w:rsidR="00C265FE" w:rsidRPr="00DD3CFC" w:rsidDel="009C499F" w:rsidRDefault="00C265FE" w:rsidP="00174B6A">
            <w:pPr>
              <w:keepNext/>
              <w:keepLines/>
              <w:spacing w:after="0"/>
              <w:rPr>
                <w:del w:id="1278" w:author="Kamel Tourki" w:date="2022-04-25T01:28:00Z"/>
                <w:rFonts w:ascii="Arial" w:eastAsiaTheme="minorEastAsia" w:hAnsi="Arial"/>
                <w:sz w:val="18"/>
                <w:lang w:val="en-US" w:eastAsia="zh-CN"/>
              </w:rPr>
            </w:pPr>
            <w:del w:id="1279" w:author="Kamel Tourki" w:date="2022-04-25T01:28:00Z">
              <w:r w:rsidRPr="00DD3CFC" w:rsidDel="009C499F">
                <w:rPr>
                  <w:rFonts w:ascii="Arial" w:eastAsiaTheme="minorEastAsia" w:hAnsi="Arial"/>
                  <w:sz w:val="18"/>
                  <w:lang w:val="en-US" w:eastAsia="zh-CN"/>
                </w:rPr>
                <w:delText>csi-ReportingBand</w:delText>
              </w:r>
            </w:del>
          </w:p>
        </w:tc>
        <w:tc>
          <w:tcPr>
            <w:tcW w:w="992" w:type="dxa"/>
            <w:tcBorders>
              <w:top w:val="single" w:sz="4" w:space="0" w:color="auto"/>
              <w:left w:val="single" w:sz="4" w:space="0" w:color="auto"/>
              <w:bottom w:val="single" w:sz="4" w:space="0" w:color="auto"/>
              <w:right w:val="single" w:sz="4" w:space="0" w:color="auto"/>
            </w:tcBorders>
          </w:tcPr>
          <w:p w14:paraId="6C74CF62" w14:textId="1DD0AC28" w:rsidR="00C265FE" w:rsidRPr="00DD3CFC" w:rsidDel="009C499F" w:rsidRDefault="00C265FE" w:rsidP="00174B6A">
            <w:pPr>
              <w:keepNext/>
              <w:keepLines/>
              <w:spacing w:after="0"/>
              <w:jc w:val="center"/>
              <w:rPr>
                <w:del w:id="1280"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844DE15" w14:textId="0444A6D3" w:rsidR="00C265FE" w:rsidRPr="00DD3CFC" w:rsidDel="009C499F" w:rsidRDefault="00C265FE" w:rsidP="00174B6A">
            <w:pPr>
              <w:keepNext/>
              <w:keepLines/>
              <w:spacing w:after="0"/>
              <w:jc w:val="center"/>
              <w:rPr>
                <w:del w:id="1281" w:author="Kamel Tourki" w:date="2022-04-25T01:28:00Z"/>
                <w:rFonts w:ascii="Arial" w:eastAsiaTheme="minorEastAsia" w:hAnsi="Arial"/>
                <w:sz w:val="18"/>
                <w:lang w:val="en-US" w:eastAsia="zh-CN"/>
              </w:rPr>
            </w:pPr>
            <w:del w:id="1282" w:author="Kamel Tourki" w:date="2022-04-25T01:28:00Z">
              <w:r w:rsidRPr="00DD3CFC" w:rsidDel="009C499F">
                <w:rPr>
                  <w:rFonts w:ascii="Arial" w:eastAsiaTheme="minorEastAsia" w:hAnsi="Arial"/>
                  <w:sz w:val="18"/>
                  <w:lang w:val="en-US" w:eastAsia="zh-CN"/>
                </w:rPr>
                <w:delText>1111111</w:delText>
              </w:r>
            </w:del>
          </w:p>
        </w:tc>
      </w:tr>
      <w:tr w:rsidR="00C265FE" w:rsidRPr="00DD3CFC" w:rsidDel="009C499F" w14:paraId="508ABE9C" w14:textId="3C87D992" w:rsidTr="00174B6A">
        <w:trPr>
          <w:trHeight w:val="70"/>
          <w:del w:id="128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19BAA782" w14:textId="29EE0214" w:rsidR="00C265FE" w:rsidRPr="00DD3CFC" w:rsidDel="009C499F" w:rsidRDefault="00C265FE" w:rsidP="00174B6A">
            <w:pPr>
              <w:keepNext/>
              <w:keepLines/>
              <w:spacing w:after="0"/>
              <w:rPr>
                <w:del w:id="1284" w:author="Kamel Tourki" w:date="2022-04-25T01:28:00Z"/>
                <w:rFonts w:ascii="Arial" w:eastAsiaTheme="minorEastAsia" w:hAnsi="Arial"/>
                <w:sz w:val="18"/>
                <w:lang w:val="en-US" w:eastAsia="zh-CN"/>
              </w:rPr>
            </w:pPr>
            <w:del w:id="1285" w:author="Kamel Tourki" w:date="2022-04-25T01:28:00Z">
              <w:r w:rsidRPr="00DD3CFC" w:rsidDel="009C499F">
                <w:rPr>
                  <w:rFonts w:ascii="Arial" w:eastAsiaTheme="minorEastAsia" w:hAnsi="Arial"/>
                  <w:sz w:val="18"/>
                  <w:lang w:val="en-US" w:eastAsia="zh-CN"/>
                </w:rPr>
                <w:delText>CSI-Report interval and offset</w:delText>
              </w:r>
            </w:del>
          </w:p>
        </w:tc>
        <w:tc>
          <w:tcPr>
            <w:tcW w:w="992" w:type="dxa"/>
            <w:tcBorders>
              <w:top w:val="single" w:sz="4" w:space="0" w:color="auto"/>
              <w:left w:val="single" w:sz="4" w:space="0" w:color="auto"/>
              <w:bottom w:val="single" w:sz="4" w:space="0" w:color="auto"/>
              <w:right w:val="single" w:sz="4" w:space="0" w:color="auto"/>
            </w:tcBorders>
          </w:tcPr>
          <w:p w14:paraId="28B8DCDA" w14:textId="6706F6A8" w:rsidR="00C265FE" w:rsidRPr="00DD3CFC" w:rsidDel="009C499F" w:rsidRDefault="00C265FE" w:rsidP="00174B6A">
            <w:pPr>
              <w:keepNext/>
              <w:keepLines/>
              <w:spacing w:after="0"/>
              <w:jc w:val="center"/>
              <w:rPr>
                <w:del w:id="1286" w:author="Kamel Tourki" w:date="2022-04-25T01:28:00Z"/>
                <w:rFonts w:ascii="Arial" w:eastAsiaTheme="minorEastAsia" w:hAnsi="Arial"/>
                <w:sz w:val="18"/>
                <w:lang w:val="en-US" w:eastAsia="zh-CN"/>
              </w:rPr>
            </w:pPr>
            <w:del w:id="1287" w:author="Kamel Tourki" w:date="2022-04-25T01:28:00Z">
              <w:r w:rsidRPr="00DD3CFC" w:rsidDel="009C499F">
                <w:rPr>
                  <w:rFonts w:ascii="Arial" w:eastAsiaTheme="minorEastAsia" w:hAnsi="Arial"/>
                  <w:sz w:val="18"/>
                  <w:lang w:val="en-US"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tcPr>
          <w:p w14:paraId="56FD5AA1" w14:textId="32CEA475" w:rsidR="00C265FE" w:rsidRPr="00DD3CFC" w:rsidDel="009C499F" w:rsidRDefault="00C265FE" w:rsidP="00174B6A">
            <w:pPr>
              <w:keepNext/>
              <w:keepLines/>
              <w:spacing w:after="0"/>
              <w:jc w:val="center"/>
              <w:rPr>
                <w:del w:id="1288" w:author="Kamel Tourki" w:date="2022-04-25T01:28:00Z"/>
                <w:rFonts w:ascii="Arial" w:eastAsiaTheme="minorEastAsia" w:hAnsi="Arial"/>
                <w:sz w:val="18"/>
                <w:lang w:val="en-US" w:eastAsia="zh-CN"/>
              </w:rPr>
            </w:pPr>
            <w:del w:id="1289" w:author="Kamel Tourki" w:date="2022-04-25T01:28:00Z">
              <w:r w:rsidRPr="00DD3CFC" w:rsidDel="009C499F">
                <w:rPr>
                  <w:rFonts w:ascii="Arial" w:eastAsiaTheme="minorEastAsia" w:hAnsi="Arial"/>
                  <w:sz w:val="18"/>
                  <w:lang w:val="en-US" w:eastAsia="zh-CN"/>
                </w:rPr>
                <w:delText>Not configured</w:delText>
              </w:r>
            </w:del>
          </w:p>
        </w:tc>
      </w:tr>
      <w:tr w:rsidR="00C265FE" w:rsidRPr="00DD3CFC" w:rsidDel="009C499F" w14:paraId="12B0F12F" w14:textId="09DC3B67" w:rsidTr="00174B6A">
        <w:trPr>
          <w:trHeight w:val="70"/>
          <w:del w:id="129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75BF44A1" w14:textId="577D19F4" w:rsidR="00C265FE" w:rsidRPr="00DD3CFC" w:rsidDel="009C499F" w:rsidRDefault="00C265FE" w:rsidP="00174B6A">
            <w:pPr>
              <w:keepNext/>
              <w:keepLines/>
              <w:spacing w:after="0"/>
              <w:rPr>
                <w:del w:id="1291" w:author="Kamel Tourki" w:date="2022-04-25T01:28:00Z"/>
                <w:rFonts w:ascii="Arial" w:eastAsiaTheme="minorEastAsia" w:hAnsi="Arial"/>
                <w:sz w:val="18"/>
                <w:lang w:val="en-US" w:eastAsia="zh-CN"/>
              </w:rPr>
            </w:pPr>
            <w:del w:id="1292" w:author="Kamel Tourki" w:date="2022-04-25T01:28:00Z">
              <w:r w:rsidRPr="00DD3CFC" w:rsidDel="009C499F">
                <w:rPr>
                  <w:rFonts w:ascii="Arial" w:eastAsiaTheme="minorEastAsia" w:hAnsi="Arial"/>
                  <w:sz w:val="18"/>
                  <w:lang w:val="en-US" w:eastAsia="zh-CN"/>
                </w:rPr>
                <w:delText>Aperiodic Report Slot Offset</w:delText>
              </w:r>
            </w:del>
          </w:p>
        </w:tc>
        <w:tc>
          <w:tcPr>
            <w:tcW w:w="992" w:type="dxa"/>
            <w:tcBorders>
              <w:top w:val="single" w:sz="4" w:space="0" w:color="auto"/>
              <w:left w:val="single" w:sz="4" w:space="0" w:color="auto"/>
              <w:bottom w:val="single" w:sz="4" w:space="0" w:color="auto"/>
              <w:right w:val="single" w:sz="4" w:space="0" w:color="auto"/>
            </w:tcBorders>
          </w:tcPr>
          <w:p w14:paraId="45B8CC26" w14:textId="75597D74" w:rsidR="00C265FE" w:rsidRPr="00DD3CFC" w:rsidDel="009C499F" w:rsidRDefault="00C265FE" w:rsidP="00174B6A">
            <w:pPr>
              <w:keepNext/>
              <w:keepLines/>
              <w:spacing w:after="0"/>
              <w:jc w:val="center"/>
              <w:rPr>
                <w:del w:id="1293"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D7CAACA" w14:textId="6E8F4879" w:rsidR="00C265FE" w:rsidRPr="00DD3CFC" w:rsidDel="009C499F" w:rsidRDefault="00C265FE" w:rsidP="00174B6A">
            <w:pPr>
              <w:keepNext/>
              <w:keepLines/>
              <w:spacing w:after="0"/>
              <w:jc w:val="center"/>
              <w:rPr>
                <w:del w:id="1294" w:author="Kamel Tourki" w:date="2022-04-25T01:28:00Z"/>
                <w:rFonts w:ascii="Arial" w:eastAsiaTheme="minorEastAsia" w:hAnsi="Arial"/>
                <w:sz w:val="18"/>
                <w:lang w:val="en-US" w:eastAsia="zh-CN"/>
              </w:rPr>
            </w:pPr>
            <w:del w:id="1295" w:author="Kamel Tourki" w:date="2022-04-25T01:28:00Z">
              <w:r w:rsidRPr="00DD3CFC" w:rsidDel="009C499F">
                <w:rPr>
                  <w:rFonts w:ascii="Arial" w:eastAsiaTheme="minorEastAsia" w:hAnsi="Arial" w:hint="eastAsia"/>
                  <w:sz w:val="18"/>
                  <w:lang w:val="en-US" w:eastAsia="zh-CN"/>
                </w:rPr>
                <w:delText>7</w:delText>
              </w:r>
            </w:del>
          </w:p>
        </w:tc>
      </w:tr>
      <w:tr w:rsidR="00C265FE" w:rsidRPr="00DD3CFC" w:rsidDel="009C499F" w14:paraId="2CCD4ED5" w14:textId="19FFB550" w:rsidTr="00174B6A">
        <w:trPr>
          <w:trHeight w:val="345"/>
          <w:del w:id="129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9215DD6" w14:textId="7BF84F58" w:rsidR="00C265FE" w:rsidRPr="00DD3CFC" w:rsidDel="009C499F" w:rsidRDefault="00C265FE" w:rsidP="00174B6A">
            <w:pPr>
              <w:keepNext/>
              <w:keepLines/>
              <w:spacing w:after="0"/>
              <w:rPr>
                <w:del w:id="1297" w:author="Kamel Tourki" w:date="2022-04-25T01:28:00Z"/>
                <w:rFonts w:ascii="Arial" w:eastAsiaTheme="minorEastAsia" w:hAnsi="Arial"/>
                <w:sz w:val="18"/>
                <w:lang w:val="en-US" w:eastAsia="zh-CN"/>
              </w:rPr>
            </w:pPr>
            <w:del w:id="1298" w:author="Kamel Tourki" w:date="2022-04-25T01:28:00Z">
              <w:r w:rsidRPr="00DD3CFC" w:rsidDel="009C499F">
                <w:rPr>
                  <w:rFonts w:ascii="Arial" w:eastAsiaTheme="minorEastAsia" w:hAnsi="Arial"/>
                  <w:sz w:val="18"/>
                  <w:lang w:val="en-US" w:eastAsia="zh-CN"/>
                </w:rPr>
                <w:delText>CSI request</w:delText>
              </w:r>
            </w:del>
          </w:p>
        </w:tc>
        <w:tc>
          <w:tcPr>
            <w:tcW w:w="992" w:type="dxa"/>
            <w:tcBorders>
              <w:top w:val="single" w:sz="4" w:space="0" w:color="auto"/>
              <w:left w:val="single" w:sz="4" w:space="0" w:color="auto"/>
              <w:bottom w:val="single" w:sz="4" w:space="0" w:color="auto"/>
              <w:right w:val="single" w:sz="4" w:space="0" w:color="auto"/>
            </w:tcBorders>
          </w:tcPr>
          <w:p w14:paraId="00199258" w14:textId="0008D23E" w:rsidR="00C265FE" w:rsidRPr="00DD3CFC" w:rsidDel="009C499F" w:rsidRDefault="00C265FE" w:rsidP="00174B6A">
            <w:pPr>
              <w:keepNext/>
              <w:keepLines/>
              <w:spacing w:after="0"/>
              <w:jc w:val="center"/>
              <w:rPr>
                <w:del w:id="1299"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0FE4E6" w14:textId="6C33CB00" w:rsidR="00C265FE" w:rsidRPr="00DD3CFC" w:rsidDel="009C499F" w:rsidRDefault="00C265FE" w:rsidP="00174B6A">
            <w:pPr>
              <w:keepNext/>
              <w:keepLines/>
              <w:spacing w:after="0"/>
              <w:jc w:val="center"/>
              <w:rPr>
                <w:del w:id="1300" w:author="Kamel Tourki" w:date="2022-04-25T01:28:00Z"/>
                <w:rFonts w:ascii="Arial" w:eastAsiaTheme="minorEastAsia" w:hAnsi="Arial"/>
                <w:sz w:val="18"/>
                <w:lang w:val="en-US" w:eastAsia="zh-CN"/>
              </w:rPr>
            </w:pPr>
            <w:del w:id="1301" w:author="Kamel Tourki" w:date="2022-04-25T01:28:00Z">
              <w:r w:rsidRPr="00DD3CFC" w:rsidDel="009C499F">
                <w:rPr>
                  <w:rFonts w:ascii="Arial" w:eastAsiaTheme="minorEastAsia" w:hAnsi="Arial"/>
                  <w:sz w:val="18"/>
                  <w:lang w:val="en-US" w:eastAsia="zh-CN"/>
                </w:rPr>
                <w:delText>1 in slots i, where mod(i, 10) = 1, otherwise it is equal to 0</w:delText>
              </w:r>
            </w:del>
          </w:p>
        </w:tc>
      </w:tr>
      <w:tr w:rsidR="00C265FE" w:rsidRPr="00DD3CFC" w:rsidDel="009C499F" w14:paraId="45465985" w14:textId="116FAD3B" w:rsidTr="00174B6A">
        <w:trPr>
          <w:trHeight w:val="70"/>
          <w:del w:id="130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5B560BA2" w14:textId="6855A6BE" w:rsidR="00C265FE" w:rsidRPr="00DD3CFC" w:rsidDel="009C499F" w:rsidRDefault="00C265FE" w:rsidP="00174B6A">
            <w:pPr>
              <w:keepNext/>
              <w:keepLines/>
              <w:spacing w:after="0"/>
              <w:rPr>
                <w:del w:id="1303" w:author="Kamel Tourki" w:date="2022-04-25T01:28:00Z"/>
                <w:rFonts w:ascii="Arial" w:eastAsiaTheme="minorEastAsia" w:hAnsi="Arial"/>
                <w:sz w:val="18"/>
                <w:lang w:val="en-US" w:eastAsia="zh-CN"/>
              </w:rPr>
            </w:pPr>
            <w:del w:id="1304" w:author="Kamel Tourki" w:date="2022-04-25T01:28:00Z">
              <w:r w:rsidRPr="00DD3CFC" w:rsidDel="009C499F">
                <w:rPr>
                  <w:rFonts w:ascii="Arial" w:eastAsiaTheme="minorEastAsia" w:hAnsi="Arial" w:hint="eastAsia"/>
                  <w:sz w:val="18"/>
                  <w:lang w:val="en-US" w:eastAsia="zh-CN"/>
                </w:rPr>
                <w:delText>repor</w:delText>
              </w:r>
              <w:r w:rsidRPr="00DD3CFC" w:rsidDel="009C499F">
                <w:rPr>
                  <w:rFonts w:ascii="Arial" w:eastAsiaTheme="minorEastAsia" w:hAnsi="Arial"/>
                  <w:sz w:val="18"/>
                  <w:lang w:val="en-US" w:eastAsia="zh-CN"/>
                </w:rPr>
                <w:delText>tTriggrtSize</w:delText>
              </w:r>
            </w:del>
          </w:p>
        </w:tc>
        <w:tc>
          <w:tcPr>
            <w:tcW w:w="992" w:type="dxa"/>
            <w:tcBorders>
              <w:top w:val="single" w:sz="4" w:space="0" w:color="auto"/>
              <w:left w:val="single" w:sz="4" w:space="0" w:color="auto"/>
              <w:bottom w:val="single" w:sz="4" w:space="0" w:color="auto"/>
              <w:right w:val="single" w:sz="4" w:space="0" w:color="auto"/>
            </w:tcBorders>
          </w:tcPr>
          <w:p w14:paraId="0F091FEB" w14:textId="38EAAEA6" w:rsidR="00C265FE" w:rsidRPr="00DD3CFC" w:rsidDel="009C499F" w:rsidRDefault="00C265FE" w:rsidP="00174B6A">
            <w:pPr>
              <w:keepNext/>
              <w:keepLines/>
              <w:spacing w:after="0"/>
              <w:jc w:val="center"/>
              <w:rPr>
                <w:del w:id="1305"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C1A3A95" w14:textId="574F1F46" w:rsidR="00C265FE" w:rsidRPr="00DD3CFC" w:rsidDel="009C499F" w:rsidRDefault="00C265FE" w:rsidP="00174B6A">
            <w:pPr>
              <w:keepNext/>
              <w:keepLines/>
              <w:spacing w:after="0"/>
              <w:jc w:val="center"/>
              <w:rPr>
                <w:del w:id="1306" w:author="Kamel Tourki" w:date="2022-04-25T01:28:00Z"/>
                <w:rFonts w:ascii="Arial" w:eastAsiaTheme="minorEastAsia" w:hAnsi="Arial"/>
                <w:sz w:val="18"/>
                <w:lang w:val="en-US" w:eastAsia="zh-CN"/>
              </w:rPr>
            </w:pPr>
            <w:del w:id="1307" w:author="Kamel Tourki" w:date="2022-04-25T01:28:00Z">
              <w:r w:rsidRPr="00DD3CFC" w:rsidDel="009C499F">
                <w:rPr>
                  <w:rFonts w:ascii="Arial" w:eastAsiaTheme="minorEastAsia" w:hAnsi="Arial" w:hint="eastAsia"/>
                  <w:sz w:val="18"/>
                  <w:lang w:val="en-US" w:eastAsia="zh-CN"/>
                </w:rPr>
                <w:delText>1</w:delText>
              </w:r>
            </w:del>
          </w:p>
        </w:tc>
      </w:tr>
      <w:tr w:rsidR="00C265FE" w:rsidRPr="00DD3CFC" w:rsidDel="009C499F" w14:paraId="79266CB1" w14:textId="5EA2191A" w:rsidTr="00174B6A">
        <w:trPr>
          <w:trHeight w:val="70"/>
          <w:del w:id="130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36E512AB" w14:textId="596B4463" w:rsidR="00C265FE" w:rsidRPr="00DD3CFC" w:rsidDel="009C499F" w:rsidRDefault="00C265FE" w:rsidP="00174B6A">
            <w:pPr>
              <w:keepNext/>
              <w:keepLines/>
              <w:spacing w:after="0"/>
              <w:rPr>
                <w:del w:id="1309" w:author="Kamel Tourki" w:date="2022-04-25T01:28:00Z"/>
                <w:rFonts w:ascii="Arial" w:eastAsiaTheme="minorEastAsia" w:hAnsi="Arial"/>
                <w:sz w:val="18"/>
                <w:lang w:val="en-US" w:eastAsia="zh-CN"/>
              </w:rPr>
            </w:pPr>
            <w:del w:id="1310" w:author="Kamel Tourki" w:date="2022-04-25T01:28:00Z">
              <w:r w:rsidRPr="00DD3CFC" w:rsidDel="009C499F">
                <w:rPr>
                  <w:rFonts w:ascii="Arial" w:eastAsiaTheme="minorEastAsia"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tcPr>
          <w:p w14:paraId="0D09EB50" w14:textId="032B6A40" w:rsidR="00C265FE" w:rsidRPr="00DD3CFC" w:rsidDel="009C499F" w:rsidRDefault="00C265FE" w:rsidP="00174B6A">
            <w:pPr>
              <w:keepNext/>
              <w:keepLines/>
              <w:spacing w:after="0"/>
              <w:jc w:val="center"/>
              <w:rPr>
                <w:del w:id="1311"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0951096" w14:textId="63EE9237" w:rsidR="00C265FE" w:rsidRPr="00DD3CFC" w:rsidDel="009C499F" w:rsidRDefault="00C265FE" w:rsidP="00174B6A">
            <w:pPr>
              <w:keepNext/>
              <w:keepLines/>
              <w:spacing w:after="0"/>
              <w:jc w:val="center"/>
              <w:rPr>
                <w:del w:id="1312" w:author="Kamel Tourki" w:date="2022-04-25T01:28:00Z"/>
                <w:rFonts w:ascii="Arial" w:eastAsiaTheme="minorEastAsia" w:hAnsi="Arial"/>
                <w:sz w:val="18"/>
                <w:lang w:val="en-US" w:eastAsia="zh-CN"/>
              </w:rPr>
            </w:pPr>
            <w:del w:id="1313" w:author="Kamel Tourki" w:date="2022-04-25T01:28:00Z">
              <w:r w:rsidRPr="00DD3CFC" w:rsidDel="009C499F">
                <w:rPr>
                  <w:rFonts w:ascii="Arial" w:eastAsiaTheme="minorEastAsia" w:hAnsi="Arial"/>
                  <w:sz w:val="18"/>
                  <w:lang w:val="en-US" w:eastAsia="zh-CN"/>
                </w:rPr>
                <w:delText>One State with one Associated Report Configuration</w:delText>
              </w:r>
            </w:del>
          </w:p>
          <w:p w14:paraId="01AA3100" w14:textId="1A237DE9" w:rsidR="00C265FE" w:rsidRPr="00DD3CFC" w:rsidDel="009C499F" w:rsidRDefault="00C265FE" w:rsidP="00174B6A">
            <w:pPr>
              <w:keepNext/>
              <w:keepLines/>
              <w:spacing w:after="0"/>
              <w:jc w:val="center"/>
              <w:rPr>
                <w:del w:id="1314" w:author="Kamel Tourki" w:date="2022-04-25T01:28:00Z"/>
                <w:rFonts w:ascii="Arial" w:eastAsiaTheme="minorEastAsia" w:hAnsi="Arial"/>
                <w:sz w:val="18"/>
                <w:lang w:val="en-US" w:eastAsia="zh-CN"/>
              </w:rPr>
            </w:pPr>
            <w:del w:id="1315" w:author="Kamel Tourki" w:date="2022-04-25T01:28:00Z">
              <w:r w:rsidRPr="00DD3CFC" w:rsidDel="009C499F">
                <w:rPr>
                  <w:rFonts w:ascii="Arial" w:eastAsiaTheme="minorEastAsia" w:hAnsi="Arial"/>
                  <w:sz w:val="18"/>
                  <w:lang w:val="en-US" w:eastAsia="zh-CN"/>
                </w:rPr>
                <w:delText>Associated Report Configuration contains pointers to NZP CSI-RS and CSI-IM</w:delText>
              </w:r>
            </w:del>
          </w:p>
        </w:tc>
      </w:tr>
      <w:tr w:rsidR="00C265FE" w:rsidRPr="00DD3CFC" w:rsidDel="009C499F" w14:paraId="6BB9BDF3" w14:textId="39D1D666" w:rsidTr="00174B6A">
        <w:trPr>
          <w:trHeight w:val="70"/>
          <w:del w:id="1316"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4BC22" w14:textId="0F724CFA" w:rsidR="00C265FE" w:rsidRPr="00DD3CFC" w:rsidDel="009C499F" w:rsidRDefault="00C265FE" w:rsidP="00174B6A">
            <w:pPr>
              <w:keepNext/>
              <w:keepLines/>
              <w:spacing w:after="0"/>
              <w:rPr>
                <w:del w:id="1317" w:author="Kamel Tourki" w:date="2022-04-25T01:28:00Z"/>
                <w:rFonts w:ascii="Arial" w:eastAsiaTheme="minorEastAsia" w:hAnsi="Arial"/>
                <w:sz w:val="18"/>
                <w:lang w:val="en-US"/>
              </w:rPr>
            </w:pPr>
            <w:del w:id="1318" w:author="Kamel Tourki" w:date="2022-04-25T01:28:00Z">
              <w:r w:rsidRPr="00DD3CFC" w:rsidDel="009C499F">
                <w:rPr>
                  <w:rFonts w:ascii="Arial" w:eastAsiaTheme="minorEastAsia" w:hAnsi="Arial"/>
                  <w:sz w:val="18"/>
                  <w:lang w:val="en-US"/>
                </w:rPr>
                <w:delText>Codebook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66525711" w14:textId="25A38091" w:rsidR="00C265FE" w:rsidRPr="00DD3CFC" w:rsidDel="009C499F" w:rsidRDefault="00C265FE" w:rsidP="00174B6A">
            <w:pPr>
              <w:keepNext/>
              <w:keepLines/>
              <w:spacing w:after="0"/>
              <w:rPr>
                <w:del w:id="1319" w:author="Kamel Tourki" w:date="2022-04-25T01:28:00Z"/>
                <w:rFonts w:ascii="Arial" w:eastAsiaTheme="minorEastAsia" w:hAnsi="Arial"/>
                <w:sz w:val="18"/>
                <w:lang w:val="en-US"/>
              </w:rPr>
            </w:pPr>
            <w:del w:id="1320" w:author="Kamel Tourki" w:date="2022-04-25T01:28:00Z">
              <w:r w:rsidRPr="00DD3CFC" w:rsidDel="009C499F">
                <w:rPr>
                  <w:rFonts w:ascii="Arial" w:eastAsiaTheme="minorEastAsia" w:hAnsi="Arial"/>
                  <w:sz w:val="18"/>
                  <w:lang w:val="en-US"/>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E30488" w14:textId="0C880A41" w:rsidR="00C265FE" w:rsidRPr="00DD3CFC" w:rsidDel="009C499F" w:rsidRDefault="00C265FE" w:rsidP="00174B6A">
            <w:pPr>
              <w:keepNext/>
              <w:keepLines/>
              <w:spacing w:after="0"/>
              <w:jc w:val="center"/>
              <w:rPr>
                <w:del w:id="132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1E20C" w14:textId="029F717F" w:rsidR="00C265FE" w:rsidRPr="00DD3CFC" w:rsidDel="009C499F" w:rsidRDefault="00C265FE" w:rsidP="00174B6A">
            <w:pPr>
              <w:keepNext/>
              <w:keepLines/>
              <w:spacing w:after="0"/>
              <w:jc w:val="center"/>
              <w:rPr>
                <w:del w:id="1322" w:author="Kamel Tourki" w:date="2022-04-25T01:28:00Z"/>
                <w:rFonts w:ascii="Arial" w:eastAsiaTheme="minorEastAsia" w:hAnsi="Arial"/>
                <w:sz w:val="18"/>
                <w:lang w:val="en-US"/>
              </w:rPr>
            </w:pPr>
            <w:del w:id="1323" w:author="Kamel Tourki" w:date="2022-04-25T01:28:00Z">
              <w:r w:rsidRPr="00DD3CFC" w:rsidDel="009C499F">
                <w:rPr>
                  <w:rFonts w:ascii="Arial" w:eastAsiaTheme="minorEastAsia" w:hAnsi="Arial"/>
                  <w:sz w:val="18"/>
                  <w:lang w:val="en-US"/>
                </w:rPr>
                <w:delText>typeI-SinglePanel</w:delText>
              </w:r>
            </w:del>
          </w:p>
        </w:tc>
      </w:tr>
      <w:tr w:rsidR="00C265FE" w:rsidRPr="00DD3CFC" w:rsidDel="009C499F" w14:paraId="1B26811B" w14:textId="6B016F31" w:rsidTr="00174B6A">
        <w:trPr>
          <w:trHeight w:val="70"/>
          <w:del w:id="1324"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8FA14" w14:textId="421AE8EA" w:rsidR="00C265FE" w:rsidRPr="00DD3CFC" w:rsidDel="009C499F" w:rsidRDefault="00C265FE" w:rsidP="00174B6A">
            <w:pPr>
              <w:spacing w:after="0"/>
              <w:rPr>
                <w:del w:id="1325"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65EB333" w14:textId="73B3EC45" w:rsidR="00C265FE" w:rsidRPr="00DD3CFC" w:rsidDel="009C499F" w:rsidRDefault="00C265FE" w:rsidP="00174B6A">
            <w:pPr>
              <w:keepNext/>
              <w:keepLines/>
              <w:spacing w:after="0"/>
              <w:rPr>
                <w:del w:id="1326" w:author="Kamel Tourki" w:date="2022-04-25T01:28:00Z"/>
                <w:rFonts w:ascii="Arial" w:eastAsiaTheme="minorEastAsia" w:hAnsi="Arial"/>
                <w:sz w:val="18"/>
                <w:lang w:val="en-US"/>
              </w:rPr>
            </w:pPr>
            <w:del w:id="1327" w:author="Kamel Tourki" w:date="2022-04-25T01:28:00Z">
              <w:r w:rsidRPr="00DD3CFC" w:rsidDel="009C499F">
                <w:rPr>
                  <w:rFonts w:ascii="Arial" w:eastAsiaTheme="minorEastAsia" w:hAnsi="Arial"/>
                  <w:sz w:val="18"/>
                  <w:lang w:val="en-US"/>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0D6E83" w14:textId="587C0A34" w:rsidR="00C265FE" w:rsidRPr="00DD3CFC" w:rsidDel="009C499F" w:rsidRDefault="00C265FE" w:rsidP="00174B6A">
            <w:pPr>
              <w:keepNext/>
              <w:keepLines/>
              <w:spacing w:after="0"/>
              <w:jc w:val="center"/>
              <w:rPr>
                <w:del w:id="132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58043" w14:textId="03B25206" w:rsidR="00C265FE" w:rsidRPr="00DD3CFC" w:rsidDel="009C499F" w:rsidRDefault="00C265FE" w:rsidP="00174B6A">
            <w:pPr>
              <w:keepNext/>
              <w:keepLines/>
              <w:spacing w:after="0"/>
              <w:jc w:val="center"/>
              <w:rPr>
                <w:del w:id="1329" w:author="Kamel Tourki" w:date="2022-04-25T01:28:00Z"/>
                <w:rFonts w:ascii="Arial" w:eastAsiaTheme="minorEastAsia" w:hAnsi="Arial"/>
                <w:sz w:val="18"/>
                <w:lang w:val="en-US"/>
              </w:rPr>
            </w:pPr>
            <w:del w:id="1330" w:author="Kamel Tourki" w:date="2022-04-25T01:28:00Z">
              <w:r w:rsidRPr="00DD3CFC" w:rsidDel="009C499F">
                <w:rPr>
                  <w:rFonts w:ascii="Arial" w:eastAsiaTheme="minorEastAsia" w:hAnsi="Arial"/>
                  <w:sz w:val="18"/>
                  <w:lang w:val="en-US"/>
                </w:rPr>
                <w:delText>1</w:delText>
              </w:r>
            </w:del>
          </w:p>
        </w:tc>
      </w:tr>
      <w:tr w:rsidR="00C265FE" w:rsidRPr="00DD3CFC" w:rsidDel="009C499F" w14:paraId="278E34FF" w14:textId="75AEB0A4" w:rsidTr="00174B6A">
        <w:trPr>
          <w:trHeight w:val="70"/>
          <w:del w:id="133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33988A" w14:textId="3113A1CA" w:rsidR="00C265FE" w:rsidRPr="00DD3CFC" w:rsidDel="009C499F" w:rsidRDefault="00C265FE" w:rsidP="00174B6A">
            <w:pPr>
              <w:spacing w:after="0"/>
              <w:rPr>
                <w:del w:id="133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96FB4A8" w14:textId="026FAD1D" w:rsidR="00C265FE" w:rsidRPr="00DD3CFC" w:rsidDel="009C499F" w:rsidRDefault="00C265FE" w:rsidP="00174B6A">
            <w:pPr>
              <w:keepNext/>
              <w:keepLines/>
              <w:spacing w:after="0"/>
              <w:rPr>
                <w:del w:id="1333" w:author="Kamel Tourki" w:date="2022-04-25T01:28:00Z"/>
                <w:rFonts w:ascii="Arial" w:eastAsiaTheme="minorEastAsia" w:hAnsi="Arial"/>
                <w:sz w:val="18"/>
                <w:lang w:val="en-US"/>
              </w:rPr>
            </w:pPr>
            <w:del w:id="1334" w:author="Kamel Tourki" w:date="2022-04-25T01:28:00Z">
              <w:r w:rsidRPr="00DD3CFC" w:rsidDel="009C499F">
                <w:rPr>
                  <w:rFonts w:ascii="Arial" w:eastAsiaTheme="minorEastAsia" w:hAnsi="Arial"/>
                  <w:sz w:val="18"/>
                  <w:lang w:val="en-US"/>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7278A7" w14:textId="1150D1AF" w:rsidR="00C265FE" w:rsidRPr="00DD3CFC" w:rsidDel="009C499F" w:rsidRDefault="00C265FE" w:rsidP="00174B6A">
            <w:pPr>
              <w:keepNext/>
              <w:keepLines/>
              <w:spacing w:after="0"/>
              <w:jc w:val="center"/>
              <w:rPr>
                <w:del w:id="133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BA6E4" w14:textId="70B1F270" w:rsidR="00C265FE" w:rsidRPr="00DD3CFC" w:rsidDel="009C499F" w:rsidRDefault="00C265FE" w:rsidP="00174B6A">
            <w:pPr>
              <w:keepNext/>
              <w:keepLines/>
              <w:spacing w:after="0"/>
              <w:jc w:val="center"/>
              <w:rPr>
                <w:del w:id="1336" w:author="Kamel Tourki" w:date="2022-04-25T01:28:00Z"/>
                <w:rFonts w:ascii="Arial" w:eastAsiaTheme="minorEastAsia" w:hAnsi="Arial"/>
                <w:sz w:val="18"/>
                <w:lang w:val="en-US"/>
              </w:rPr>
            </w:pPr>
            <w:del w:id="1337" w:author="Kamel Tourki" w:date="2022-04-25T01:28:00Z">
              <w:r w:rsidRPr="00DD3CFC" w:rsidDel="009C499F">
                <w:rPr>
                  <w:rFonts w:ascii="Arial" w:eastAsiaTheme="minorEastAsia" w:hAnsi="Arial"/>
                  <w:sz w:val="18"/>
                  <w:lang w:val="en-US"/>
                </w:rPr>
                <w:delText>Not configured</w:delText>
              </w:r>
            </w:del>
          </w:p>
        </w:tc>
      </w:tr>
      <w:tr w:rsidR="00C265FE" w:rsidRPr="00DD3CFC" w:rsidDel="009C499F" w14:paraId="1DDE925D" w14:textId="581DF57A" w:rsidTr="00174B6A">
        <w:trPr>
          <w:trHeight w:val="70"/>
          <w:del w:id="133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3EF02" w14:textId="49BB6A74" w:rsidR="00C265FE" w:rsidRPr="00DD3CFC" w:rsidDel="009C499F" w:rsidRDefault="00C265FE" w:rsidP="00174B6A">
            <w:pPr>
              <w:spacing w:after="0"/>
              <w:rPr>
                <w:del w:id="133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744E76E" w14:textId="4B9CBDBB" w:rsidR="00C265FE" w:rsidRPr="00DD3CFC" w:rsidDel="009C499F" w:rsidRDefault="00C265FE" w:rsidP="00174B6A">
            <w:pPr>
              <w:keepNext/>
              <w:keepLines/>
              <w:spacing w:after="0"/>
              <w:rPr>
                <w:del w:id="1340" w:author="Kamel Tourki" w:date="2022-04-25T01:28:00Z"/>
                <w:rFonts w:ascii="Arial" w:eastAsiaTheme="minorEastAsia" w:hAnsi="Arial"/>
                <w:sz w:val="18"/>
                <w:lang w:val="en-US"/>
              </w:rPr>
            </w:pPr>
            <w:del w:id="1341" w:author="Kamel Tourki" w:date="2022-04-25T01:28:00Z">
              <w:r w:rsidRPr="00DD3CFC" w:rsidDel="009C499F">
                <w:rPr>
                  <w:rFonts w:ascii="Arial" w:eastAsiaTheme="minorEastAsia" w:hAnsi="Arial"/>
                  <w:sz w:val="18"/>
                  <w:lang w:val="en-US"/>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6F60A5" w14:textId="572793DC" w:rsidR="00C265FE" w:rsidRPr="00DD3CFC" w:rsidDel="009C499F" w:rsidRDefault="00C265FE" w:rsidP="00174B6A">
            <w:pPr>
              <w:keepNext/>
              <w:keepLines/>
              <w:spacing w:after="0"/>
              <w:jc w:val="center"/>
              <w:rPr>
                <w:del w:id="134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DB732F" w14:textId="1E485628" w:rsidR="00C265FE" w:rsidRPr="00DD3CFC" w:rsidDel="009C499F" w:rsidRDefault="00C265FE" w:rsidP="00174B6A">
            <w:pPr>
              <w:keepNext/>
              <w:keepLines/>
              <w:spacing w:after="0"/>
              <w:jc w:val="center"/>
              <w:rPr>
                <w:del w:id="1343" w:author="Kamel Tourki" w:date="2022-04-25T01:28:00Z"/>
                <w:rFonts w:ascii="Arial" w:eastAsiaTheme="minorEastAsia" w:hAnsi="Arial"/>
                <w:sz w:val="18"/>
                <w:lang w:val="en-US"/>
              </w:rPr>
            </w:pPr>
            <w:del w:id="1344" w:author="Kamel Tourki" w:date="2022-04-25T01:28:00Z">
              <w:r w:rsidRPr="00DD3CFC" w:rsidDel="009C499F">
                <w:rPr>
                  <w:rFonts w:ascii="Arial" w:eastAsiaTheme="minorEastAsia" w:hAnsi="Arial"/>
                  <w:sz w:val="18"/>
                  <w:lang w:val="en-US"/>
                </w:rPr>
                <w:delText>010000</w:delText>
              </w:r>
            </w:del>
          </w:p>
        </w:tc>
      </w:tr>
      <w:tr w:rsidR="00C265FE" w:rsidRPr="00DD3CFC" w:rsidDel="009C499F" w14:paraId="5D95D58A" w14:textId="0BEDCAF6" w:rsidTr="00174B6A">
        <w:trPr>
          <w:trHeight w:val="70"/>
          <w:del w:id="134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A1CDC7" w14:textId="105F24F6" w:rsidR="00C265FE" w:rsidRPr="00DD3CFC" w:rsidDel="009C499F" w:rsidRDefault="00C265FE" w:rsidP="00174B6A">
            <w:pPr>
              <w:spacing w:after="0"/>
              <w:rPr>
                <w:del w:id="134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603CE3" w14:textId="4CAD5A71" w:rsidR="00C265FE" w:rsidRPr="00DD3CFC" w:rsidDel="009C499F" w:rsidRDefault="00C265FE" w:rsidP="00174B6A">
            <w:pPr>
              <w:keepNext/>
              <w:keepLines/>
              <w:spacing w:after="0"/>
              <w:rPr>
                <w:del w:id="1347" w:author="Kamel Tourki" w:date="2022-04-25T01:28:00Z"/>
                <w:rFonts w:ascii="Arial" w:eastAsiaTheme="minorEastAsia" w:hAnsi="Arial"/>
                <w:sz w:val="18"/>
                <w:lang w:val="en-US"/>
              </w:rPr>
            </w:pPr>
            <w:del w:id="1348" w:author="Kamel Tourki" w:date="2022-04-25T01:28:00Z">
              <w:r w:rsidRPr="00DD3CFC" w:rsidDel="009C499F">
                <w:rPr>
                  <w:rFonts w:ascii="Arial" w:eastAsiaTheme="minorEastAsia" w:hAnsi="Arial"/>
                  <w:sz w:val="18"/>
                  <w:lang w:val="en-US"/>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0C9207" w14:textId="31737845" w:rsidR="00C265FE" w:rsidRPr="00DD3CFC" w:rsidDel="009C499F" w:rsidRDefault="00C265FE" w:rsidP="00174B6A">
            <w:pPr>
              <w:keepNext/>
              <w:keepLines/>
              <w:spacing w:after="0"/>
              <w:jc w:val="center"/>
              <w:rPr>
                <w:del w:id="134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AEDE9" w14:textId="7BB5E3B7" w:rsidR="00C265FE" w:rsidRPr="00DD3CFC" w:rsidDel="009C499F" w:rsidRDefault="00C265FE" w:rsidP="00174B6A">
            <w:pPr>
              <w:keepNext/>
              <w:keepLines/>
              <w:spacing w:after="0"/>
              <w:jc w:val="center"/>
              <w:rPr>
                <w:del w:id="1350" w:author="Kamel Tourki" w:date="2022-04-25T01:28:00Z"/>
                <w:rFonts w:ascii="Arial" w:eastAsiaTheme="minorEastAsia" w:hAnsi="Arial"/>
                <w:sz w:val="18"/>
                <w:lang w:val="en-US"/>
              </w:rPr>
            </w:pPr>
            <w:del w:id="1351" w:author="Kamel Tourki" w:date="2022-04-25T01:28:00Z">
              <w:r w:rsidRPr="00DD3CFC" w:rsidDel="009C499F">
                <w:rPr>
                  <w:rFonts w:ascii="Arial" w:eastAsiaTheme="minorEastAsia" w:hAnsi="Arial"/>
                  <w:sz w:val="18"/>
                  <w:lang w:val="en-US"/>
                </w:rPr>
                <w:delText>N/A</w:delText>
              </w:r>
            </w:del>
          </w:p>
        </w:tc>
      </w:tr>
      <w:tr w:rsidR="00C265FE" w:rsidRPr="00DD3CFC" w:rsidDel="009C499F" w14:paraId="22B1D7F8" w14:textId="6AE74E08" w:rsidTr="00174B6A">
        <w:trPr>
          <w:trHeight w:val="70"/>
          <w:del w:id="135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2DFD6D" w14:textId="7883E43A" w:rsidR="00C265FE" w:rsidRPr="00DD3CFC" w:rsidDel="009C499F" w:rsidRDefault="00C265FE" w:rsidP="00174B6A">
            <w:pPr>
              <w:keepNext/>
              <w:keepLines/>
              <w:spacing w:after="0"/>
              <w:rPr>
                <w:del w:id="1353" w:author="Kamel Tourki" w:date="2022-04-25T01:28:00Z"/>
                <w:rFonts w:ascii="Arial" w:eastAsiaTheme="minorEastAsia" w:hAnsi="Arial"/>
                <w:sz w:val="18"/>
                <w:lang w:val="en-US"/>
              </w:rPr>
            </w:pPr>
            <w:del w:id="1354" w:author="Kamel Tourki" w:date="2022-04-25T01:28:00Z">
              <w:r w:rsidRPr="00DD3CFC" w:rsidDel="009C499F">
                <w:rPr>
                  <w:rFonts w:ascii="Arial" w:eastAsiaTheme="minorEastAsia"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6026D2" w14:textId="76D76CFE" w:rsidR="00C265FE" w:rsidRPr="00DD3CFC" w:rsidDel="009C499F" w:rsidRDefault="00C265FE" w:rsidP="00174B6A">
            <w:pPr>
              <w:keepNext/>
              <w:keepLines/>
              <w:spacing w:after="0"/>
              <w:jc w:val="center"/>
              <w:rPr>
                <w:del w:id="135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EBE3987" w14:textId="7E8FBA34" w:rsidR="00C265FE" w:rsidRPr="00DD3CFC" w:rsidDel="009C499F" w:rsidRDefault="00C265FE" w:rsidP="00174B6A">
            <w:pPr>
              <w:keepNext/>
              <w:keepLines/>
              <w:spacing w:after="0"/>
              <w:jc w:val="center"/>
              <w:rPr>
                <w:del w:id="1356" w:author="Kamel Tourki" w:date="2022-04-25T01:28:00Z"/>
                <w:rFonts w:ascii="Arial" w:eastAsiaTheme="minorEastAsia" w:hAnsi="Arial"/>
                <w:sz w:val="18"/>
                <w:lang w:val="en-US"/>
              </w:rPr>
            </w:pPr>
            <w:del w:id="1357" w:author="Kamel Tourki" w:date="2022-04-25T01:28:00Z">
              <w:r w:rsidRPr="00DD3CFC" w:rsidDel="009C499F">
                <w:rPr>
                  <w:rFonts w:ascii="Arial" w:eastAsiaTheme="minorEastAsia" w:hAnsi="Arial"/>
                  <w:sz w:val="18"/>
                  <w:lang w:val="en-US"/>
                </w:rPr>
                <w:delText>PUSCH</w:delText>
              </w:r>
            </w:del>
          </w:p>
        </w:tc>
      </w:tr>
      <w:tr w:rsidR="00C265FE" w:rsidRPr="00DD3CFC" w:rsidDel="009C499F" w14:paraId="37123794" w14:textId="3E7ED674" w:rsidTr="00174B6A">
        <w:trPr>
          <w:trHeight w:val="70"/>
          <w:del w:id="135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1C76" w14:textId="6CDBF882" w:rsidR="00C265FE" w:rsidRPr="00DD3CFC" w:rsidDel="009C499F" w:rsidRDefault="00C265FE" w:rsidP="00174B6A">
            <w:pPr>
              <w:keepNext/>
              <w:keepLines/>
              <w:spacing w:after="0"/>
              <w:rPr>
                <w:del w:id="1359" w:author="Kamel Tourki" w:date="2022-04-25T01:28:00Z"/>
                <w:rFonts w:ascii="Arial" w:eastAsiaTheme="minorEastAsia" w:hAnsi="Arial"/>
                <w:sz w:val="18"/>
                <w:lang w:val="en-US"/>
              </w:rPr>
            </w:pPr>
            <w:del w:id="1360" w:author="Kamel Tourki" w:date="2022-04-25T01:28:00Z">
              <w:r w:rsidRPr="00DD3CFC" w:rsidDel="009C499F">
                <w:rPr>
                  <w:rFonts w:ascii="Arial" w:eastAsiaTheme="minorEastAsia" w:hAnsi="Arial"/>
                  <w:sz w:val="18"/>
                  <w:lang w:val="en-US"/>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CBACC3" w14:textId="2D41E892" w:rsidR="00C265FE" w:rsidRPr="00DD3CFC" w:rsidDel="009C499F" w:rsidRDefault="00C265FE" w:rsidP="00174B6A">
            <w:pPr>
              <w:keepNext/>
              <w:keepLines/>
              <w:spacing w:after="0"/>
              <w:jc w:val="center"/>
              <w:rPr>
                <w:del w:id="1361" w:author="Kamel Tourki" w:date="2022-04-25T01:28:00Z"/>
                <w:rFonts w:ascii="Arial" w:eastAsiaTheme="minorEastAsia" w:hAnsi="Arial"/>
                <w:sz w:val="18"/>
                <w:lang w:val="en-US"/>
              </w:rPr>
            </w:pPr>
            <w:del w:id="1362" w:author="Kamel Tourki" w:date="2022-04-25T01:28:00Z">
              <w:r w:rsidRPr="00DD3CFC" w:rsidDel="009C499F">
                <w:rPr>
                  <w:rFonts w:ascii="Arial" w:eastAsiaTheme="minorEastAsia" w:hAnsi="Arial"/>
                  <w:sz w:val="18"/>
                  <w:lang w:val="en-US"/>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AFA322" w14:textId="6635F181" w:rsidR="00C265FE" w:rsidRPr="00DD3CFC" w:rsidDel="009C499F" w:rsidRDefault="00C265FE" w:rsidP="00174B6A">
            <w:pPr>
              <w:keepNext/>
              <w:keepLines/>
              <w:spacing w:after="0"/>
              <w:jc w:val="center"/>
              <w:rPr>
                <w:del w:id="1363" w:author="Kamel Tourki" w:date="2022-04-25T01:28:00Z"/>
                <w:rFonts w:ascii="Arial" w:eastAsiaTheme="minorEastAsia" w:hAnsi="Arial"/>
                <w:sz w:val="18"/>
                <w:lang w:val="en-US" w:eastAsia="zh-CN"/>
              </w:rPr>
            </w:pPr>
            <w:del w:id="1364" w:author="Kamel Tourki" w:date="2022-04-25T01:28:00Z">
              <w:r w:rsidRPr="00DD3CFC" w:rsidDel="009C499F">
                <w:rPr>
                  <w:rFonts w:ascii="Arial" w:eastAsiaTheme="minorEastAsia" w:hAnsi="Arial"/>
                  <w:sz w:val="18"/>
                  <w:lang w:val="en-US" w:eastAsia="zh-CN"/>
                </w:rPr>
                <w:delText>9.5</w:delText>
              </w:r>
            </w:del>
          </w:p>
        </w:tc>
      </w:tr>
      <w:tr w:rsidR="00C265FE" w:rsidRPr="00DD3CFC" w:rsidDel="009C499F" w14:paraId="33FC2D8D" w14:textId="572993F7" w:rsidTr="00174B6A">
        <w:trPr>
          <w:trHeight w:val="70"/>
          <w:del w:id="136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EAF5A4" w14:textId="4F677C2B" w:rsidR="00C265FE" w:rsidRPr="00DD3CFC" w:rsidDel="009C499F" w:rsidRDefault="00C265FE" w:rsidP="00174B6A">
            <w:pPr>
              <w:keepNext/>
              <w:keepLines/>
              <w:spacing w:after="0"/>
              <w:rPr>
                <w:del w:id="1366" w:author="Kamel Tourki" w:date="2022-04-25T01:28:00Z"/>
                <w:rFonts w:ascii="Arial" w:eastAsiaTheme="minorEastAsia" w:hAnsi="Arial"/>
                <w:sz w:val="18"/>
                <w:lang w:val="en-US"/>
              </w:rPr>
            </w:pPr>
            <w:del w:id="1367" w:author="Kamel Tourki" w:date="2022-04-25T01:28:00Z">
              <w:r w:rsidRPr="00DD3CFC" w:rsidDel="009C499F">
                <w:rPr>
                  <w:rFonts w:ascii="Arial" w:eastAsiaTheme="minorEastAsia" w:hAnsi="Arial"/>
                  <w:sz w:val="18"/>
                  <w:lang w:val="en-US"/>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0DE7C5A" w14:textId="50135E81" w:rsidR="00C265FE" w:rsidRPr="00DD3CFC" w:rsidDel="009C499F" w:rsidRDefault="00C265FE" w:rsidP="00174B6A">
            <w:pPr>
              <w:keepNext/>
              <w:keepLines/>
              <w:spacing w:after="0"/>
              <w:jc w:val="center"/>
              <w:rPr>
                <w:del w:id="136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5787D" w14:textId="097B3840" w:rsidR="00C265FE" w:rsidRPr="00DD3CFC" w:rsidDel="009C499F" w:rsidRDefault="00C265FE" w:rsidP="00174B6A">
            <w:pPr>
              <w:keepNext/>
              <w:keepLines/>
              <w:spacing w:after="0"/>
              <w:jc w:val="center"/>
              <w:rPr>
                <w:del w:id="1369" w:author="Kamel Tourki" w:date="2022-04-25T01:28:00Z"/>
                <w:rFonts w:ascii="Arial" w:eastAsiaTheme="minorEastAsia" w:hAnsi="Arial"/>
                <w:sz w:val="18"/>
                <w:lang w:val="en-US"/>
              </w:rPr>
            </w:pPr>
            <w:del w:id="1370" w:author="Kamel Tourki" w:date="2022-04-25T01:28:00Z">
              <w:r w:rsidRPr="00DD3CFC" w:rsidDel="009C499F">
                <w:rPr>
                  <w:rFonts w:ascii="Arial" w:eastAsiaTheme="minorEastAsia" w:hAnsi="Arial"/>
                  <w:sz w:val="18"/>
                  <w:lang w:val="en-US"/>
                </w:rPr>
                <w:delText>1</w:delText>
              </w:r>
            </w:del>
          </w:p>
        </w:tc>
      </w:tr>
      <w:tr w:rsidR="00C265FE" w:rsidRPr="00DD3CFC" w:rsidDel="009C499F" w14:paraId="69F03D4B" w14:textId="3D81DAD0" w:rsidTr="00174B6A">
        <w:trPr>
          <w:trHeight w:val="70"/>
          <w:del w:id="137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6C4167" w14:textId="313F2674" w:rsidR="00C265FE" w:rsidRPr="00DD3CFC" w:rsidDel="009C499F" w:rsidRDefault="00C265FE" w:rsidP="00174B6A">
            <w:pPr>
              <w:keepNext/>
              <w:keepLines/>
              <w:spacing w:after="0"/>
              <w:rPr>
                <w:del w:id="1372" w:author="Kamel Tourki" w:date="2022-04-25T01:28:00Z"/>
                <w:rFonts w:ascii="Arial" w:eastAsiaTheme="minorEastAsia" w:hAnsi="Arial"/>
                <w:sz w:val="18"/>
                <w:lang w:val="en-US"/>
              </w:rPr>
            </w:pPr>
            <w:del w:id="1373" w:author="Kamel Tourki" w:date="2022-04-25T01:28:00Z">
              <w:r w:rsidRPr="00DD3CFC" w:rsidDel="009C499F">
                <w:rPr>
                  <w:rFonts w:ascii="Arial" w:eastAsiaTheme="minorEastAsia" w:hAnsi="Arial"/>
                  <w:sz w:val="18"/>
                  <w:lang w:val="en-US"/>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15FBB1" w14:textId="5EB30149" w:rsidR="00C265FE" w:rsidRPr="00DD3CFC" w:rsidDel="009C499F" w:rsidRDefault="00C265FE" w:rsidP="00174B6A">
            <w:pPr>
              <w:keepNext/>
              <w:keepLines/>
              <w:spacing w:after="0"/>
              <w:jc w:val="center"/>
              <w:rPr>
                <w:del w:id="137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55EBD" w14:textId="0EC52DFC" w:rsidR="00C265FE" w:rsidRPr="00DD3CFC" w:rsidDel="009C499F" w:rsidRDefault="00C265FE" w:rsidP="00174B6A">
            <w:pPr>
              <w:keepNext/>
              <w:keepLines/>
              <w:spacing w:after="0"/>
              <w:jc w:val="center"/>
              <w:rPr>
                <w:del w:id="1375" w:author="Kamel Tourki" w:date="2022-04-25T01:28:00Z"/>
                <w:rFonts w:ascii="Arial" w:eastAsiaTheme="minorEastAsia" w:hAnsi="Arial"/>
                <w:sz w:val="18"/>
                <w:lang w:val="en-US"/>
              </w:rPr>
            </w:pPr>
            <w:del w:id="1376" w:author="Kamel Tourki" w:date="2022-04-25T01:28:00Z">
              <w:r w:rsidRPr="00DD3CFC" w:rsidDel="009C499F">
                <w:rPr>
                  <w:rFonts w:ascii="Arial" w:eastAsiaTheme="minorEastAsia" w:hAnsi="Arial"/>
                  <w:sz w:val="18"/>
                  <w:lang w:val="en-US" w:eastAsia="zh-CN"/>
                </w:rPr>
                <w:delText>As specified in Table A.4-2, TBS.2-8</w:delText>
              </w:r>
            </w:del>
          </w:p>
        </w:tc>
      </w:tr>
    </w:tbl>
    <w:p w14:paraId="12C57772" w14:textId="39B4353B" w:rsidR="00C265FE" w:rsidDel="009C499F" w:rsidRDefault="00C265FE" w:rsidP="000971EB">
      <w:pPr>
        <w:pStyle w:val="NormalWeb"/>
        <w:spacing w:before="0" w:beforeAutospacing="0" w:after="180" w:afterAutospacing="0"/>
        <w:rPr>
          <w:del w:id="1377" w:author="Kamel Tourki" w:date="2022-04-25T01:28:00Z"/>
          <w:sz w:val="20"/>
          <w:szCs w:val="20"/>
          <w:highlight w:val="yellow"/>
        </w:rPr>
      </w:pPr>
    </w:p>
    <w:p w14:paraId="651F1B04" w14:textId="2D7BB3E8" w:rsidR="001B6119" w:rsidRPr="00C25669" w:rsidDel="009C499F" w:rsidRDefault="001B6119" w:rsidP="001B6119">
      <w:pPr>
        <w:pStyle w:val="H6"/>
        <w:rPr>
          <w:ins w:id="1378" w:author="Kazuyoshi Uesaka" w:date="2022-02-09T16:45:00Z"/>
          <w:del w:id="1379" w:author="Kamel Tourki" w:date="2022-04-25T01:28:00Z"/>
          <w:lang w:eastAsia="zh-CN"/>
        </w:rPr>
      </w:pPr>
      <w:ins w:id="1380" w:author="Kazuyoshi Uesaka" w:date="2022-02-09T16:45:00Z">
        <w:del w:id="1381" w:author="Kamel Tourki" w:date="2022-04-25T01:28:00Z">
          <w:r w:rsidRPr="00C25669" w:rsidDel="009C499F">
            <w:rPr>
              <w:rFonts w:hint="eastAsia"/>
            </w:rPr>
            <w:delText>6.2.2.</w:delText>
          </w:r>
          <w:r w:rsidRPr="00C25669" w:rsidDel="009C499F">
            <w:rPr>
              <w:rFonts w:hint="eastAsia"/>
              <w:lang w:eastAsia="zh-CN"/>
            </w:rPr>
            <w:delText>2</w:delText>
          </w:r>
          <w:r w:rsidRPr="00C25669" w:rsidDel="009C499F">
            <w:rPr>
              <w:rFonts w:hint="eastAsia"/>
            </w:rPr>
            <w:delText>.1</w:delText>
          </w:r>
          <w:r w:rsidRPr="00C25669" w:rsidDel="009C499F">
            <w:delText>.</w:delText>
          </w:r>
        </w:del>
      </w:ins>
      <w:ins w:id="1382" w:author="Kazuyoshi Uesaka" w:date="2022-02-09T16:47:00Z">
        <w:del w:id="1383" w:author="Kamel Tourki" w:date="2022-04-25T01:28:00Z">
          <w:r w:rsidDel="009C499F">
            <w:delText>4</w:delText>
          </w:r>
        </w:del>
      </w:ins>
      <w:ins w:id="1384" w:author="Kazuyoshi Uesaka" w:date="2022-02-09T16:45:00Z">
        <w:del w:id="1385" w:author="Kamel Tourki" w:date="2022-04-25T01:28:00Z">
          <w:r w:rsidRPr="00C25669" w:rsidDel="009C499F">
            <w:rPr>
              <w:rFonts w:hint="eastAsia"/>
            </w:rPr>
            <w:tab/>
          </w:r>
          <w:r w:rsidRPr="00C25669" w:rsidDel="009C499F">
            <w:delText xml:space="preserve">Minimum requirement for periodic </w:delText>
          </w:r>
          <w:r w:rsidRPr="00C25669" w:rsidDel="009C499F">
            <w:rPr>
              <w:rFonts w:hint="eastAsia"/>
              <w:lang w:eastAsia="zh-CN"/>
            </w:rPr>
            <w:delText>CQI reporting</w:delText>
          </w:r>
        </w:del>
      </w:ins>
      <w:ins w:id="1386" w:author="Kazuyoshi Uesaka" w:date="2022-04-21T13:39:00Z">
        <w:del w:id="1387" w:author="Kamel Tourki" w:date="2022-04-25T01:28:00Z">
          <w:r w:rsidR="00EE0443" w:rsidDel="009C499F">
            <w:rPr>
              <w:lang w:eastAsia="zh-CN"/>
            </w:rPr>
            <w:delText xml:space="preserve"> with Table 4</w:delText>
          </w:r>
        </w:del>
      </w:ins>
    </w:p>
    <w:p w14:paraId="755C52D9" w14:textId="1FE58592" w:rsidR="001B6119" w:rsidRPr="00C25669" w:rsidDel="009C499F" w:rsidRDefault="001B6119" w:rsidP="001B6119">
      <w:pPr>
        <w:overflowPunct w:val="0"/>
        <w:autoSpaceDE w:val="0"/>
        <w:autoSpaceDN w:val="0"/>
        <w:adjustRightInd w:val="0"/>
        <w:textAlignment w:val="baseline"/>
        <w:rPr>
          <w:ins w:id="1388" w:author="Kazuyoshi Uesaka" w:date="2022-02-09T16:45:00Z"/>
          <w:del w:id="1389" w:author="Kamel Tourki" w:date="2022-04-25T01:28:00Z"/>
          <w:rFonts w:eastAsia="SimSun"/>
        </w:rPr>
      </w:pPr>
      <w:ins w:id="1390" w:author="Kazuyoshi Uesaka" w:date="2022-02-09T16:45:00Z">
        <w:del w:id="1391" w:author="Kamel Tourki" w:date="2022-04-25T01:28:00Z">
          <w:r w:rsidRPr="00C25669" w:rsidDel="009C499F">
            <w:rPr>
              <w:rFonts w:hint="eastAsia"/>
              <w:lang w:eastAsia="ko-KR"/>
            </w:rPr>
            <w:delText>The purpose of the requirements is to verify that the reported CQI values are in accordance with the CQI definition given in TS</w:delText>
          </w:r>
          <w:r w:rsidRPr="00C25669" w:rsidDel="009C499F">
            <w:rPr>
              <w:lang w:eastAsia="ko-KR"/>
            </w:rPr>
            <w:delText> </w:delText>
          </w:r>
          <w:r w:rsidRPr="00C25669" w:rsidDel="009C499F">
            <w:rPr>
              <w:rFonts w:hint="eastAsia"/>
              <w:lang w:eastAsia="ko-KR"/>
            </w:rPr>
            <w:delText>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ins>
    </w:p>
    <w:p w14:paraId="71E34C56" w14:textId="39DD3579" w:rsidR="001B6119" w:rsidRPr="00C25669" w:rsidDel="009C499F" w:rsidRDefault="001B6119" w:rsidP="001B6119">
      <w:pPr>
        <w:overflowPunct w:val="0"/>
        <w:autoSpaceDE w:val="0"/>
        <w:autoSpaceDN w:val="0"/>
        <w:adjustRightInd w:val="0"/>
        <w:textAlignment w:val="baseline"/>
        <w:rPr>
          <w:ins w:id="1392" w:author="Kazuyoshi Uesaka" w:date="2022-02-09T16:45:00Z"/>
          <w:del w:id="1393" w:author="Kamel Tourki" w:date="2022-04-25T01:28:00Z"/>
          <w:rFonts w:eastAsia="SimSun"/>
        </w:rPr>
      </w:pPr>
      <w:ins w:id="1394" w:author="Kazuyoshi Uesaka" w:date="2022-02-09T16:45:00Z">
        <w:del w:id="1395" w:author="Kamel Tourki" w:date="2022-04-25T01:28:00Z">
          <w:r w:rsidRPr="00C25669" w:rsidDel="009C499F">
            <w:rPr>
              <w:rFonts w:eastAsia="SimSun" w:hint="eastAsia"/>
            </w:rPr>
            <w:delText>For the parameters specified in Table 6.2.2.2.1</w:delText>
          </w:r>
          <w:r w:rsidRPr="00C25669" w:rsidDel="009C499F">
            <w:rPr>
              <w:rFonts w:eastAsia="SimSun"/>
            </w:rPr>
            <w:delText>.</w:delText>
          </w:r>
        </w:del>
      </w:ins>
      <w:ins w:id="1396" w:author="Kazuyoshi Uesaka" w:date="2022-02-09T17:07:00Z">
        <w:del w:id="1397" w:author="Kamel Tourki" w:date="2022-04-25T01:28:00Z">
          <w:r w:rsidR="00275E8A" w:rsidDel="009C499F">
            <w:rPr>
              <w:rFonts w:eastAsia="SimSun"/>
            </w:rPr>
            <w:delText>4</w:delText>
          </w:r>
        </w:del>
      </w:ins>
      <w:ins w:id="1398" w:author="Kazuyoshi Uesaka" w:date="2022-02-09T16:45:00Z">
        <w:del w:id="1399" w:author="Kamel Tourki" w:date="2022-04-25T01:28:00Z">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ins>
    </w:p>
    <w:p w14:paraId="37F462AC" w14:textId="09B2BDB1" w:rsidR="001B6119" w:rsidRPr="00C25669" w:rsidDel="009C499F" w:rsidRDefault="001B6119" w:rsidP="001B6119">
      <w:pPr>
        <w:ind w:left="568" w:hanging="284"/>
        <w:rPr>
          <w:ins w:id="1400" w:author="Kazuyoshi Uesaka" w:date="2022-02-09T16:45:00Z"/>
          <w:del w:id="1401" w:author="Kamel Tourki" w:date="2022-04-25T01:28:00Z"/>
          <w:rFonts w:eastAsia="SimSun"/>
        </w:rPr>
      </w:pPr>
      <w:ins w:id="1402" w:author="Kazuyoshi Uesaka" w:date="2022-02-09T16:45:00Z">
        <w:del w:id="1403" w:author="Kamel Tourki" w:date="2022-04-25T01:28: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ins>
    </w:p>
    <w:p w14:paraId="357A3BD3" w14:textId="378EF9AE" w:rsidR="001B6119" w:rsidRPr="00C25669" w:rsidDel="009C499F" w:rsidRDefault="001B6119" w:rsidP="001B6119">
      <w:pPr>
        <w:ind w:left="568" w:hanging="284"/>
        <w:rPr>
          <w:ins w:id="1404" w:author="Kazuyoshi Uesaka" w:date="2022-02-09T16:45:00Z"/>
          <w:del w:id="1405" w:author="Kamel Tourki" w:date="2022-04-25T01:28:00Z"/>
          <w:rFonts w:eastAsia="SimSun"/>
        </w:rPr>
      </w:pPr>
      <w:ins w:id="1406" w:author="Kazuyoshi Uesaka" w:date="2022-02-09T16:45:00Z">
        <w:del w:id="1407" w:author="Kamel Tourki" w:date="2022-04-25T01:28: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ins>
    </w:p>
    <w:p w14:paraId="2D55D13D" w14:textId="36B05CDB" w:rsidR="001B6119" w:rsidRPr="00C25669" w:rsidDel="009C499F" w:rsidRDefault="001B6119" w:rsidP="001B6119">
      <w:pPr>
        <w:pStyle w:val="TH"/>
        <w:rPr>
          <w:ins w:id="1408" w:author="Kazuyoshi Uesaka" w:date="2022-02-09T16:45:00Z"/>
          <w:del w:id="1409" w:author="Kamel Tourki" w:date="2022-04-25T01:28:00Z"/>
          <w:rFonts w:eastAsia="SimSun"/>
          <w:lang w:eastAsia="zh-CN"/>
        </w:rPr>
      </w:pPr>
      <w:ins w:id="1410" w:author="Kazuyoshi Uesaka" w:date="2022-02-09T16:45:00Z">
        <w:del w:id="1411" w:author="Kamel Tourki" w:date="2022-04-25T01:28:00Z">
          <w:r w:rsidRPr="00C25669" w:rsidDel="009C499F">
            <w:rPr>
              <w:rFonts w:hint="eastAsia"/>
            </w:rPr>
            <w:delText>Table 6.2.2.</w:delText>
          </w:r>
          <w:r w:rsidRPr="00C25669" w:rsidDel="009C499F">
            <w:rPr>
              <w:rFonts w:eastAsia="SimSun" w:hint="eastAsia"/>
              <w:lang w:eastAsia="zh-CN"/>
            </w:rPr>
            <w:delText>2</w:delText>
          </w:r>
          <w:r w:rsidRPr="00C25669" w:rsidDel="009C499F">
            <w:rPr>
              <w:rFonts w:hint="eastAsia"/>
            </w:rPr>
            <w:delText>.1</w:delText>
          </w:r>
          <w:r w:rsidRPr="00C25669" w:rsidDel="009C499F">
            <w:delText>.</w:delText>
          </w:r>
        </w:del>
      </w:ins>
      <w:ins w:id="1412" w:author="Kazuyoshi Uesaka" w:date="2022-02-09T17:03:00Z">
        <w:del w:id="1413" w:author="Kamel Tourki" w:date="2022-04-25T01:28:00Z">
          <w:r w:rsidR="00275E8A" w:rsidDel="009C499F">
            <w:delText>4</w:delText>
          </w:r>
        </w:del>
      </w:ins>
      <w:ins w:id="1414" w:author="Kazuyoshi Uesaka" w:date="2022-02-09T16:45:00Z">
        <w:del w:id="1415" w:author="Kamel Tourki" w:date="2022-04-25T01:28:00Z">
          <w:r w:rsidRPr="00C25669" w:rsidDel="009C499F">
            <w:rPr>
              <w:rFonts w:hint="eastAsia"/>
            </w:rPr>
            <w:delText>-1: CQI reporting definition test</w:delText>
          </w:r>
        </w:del>
      </w:ins>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275E8A" w:rsidRPr="00C25669" w:rsidDel="009C499F" w14:paraId="42E42D71" w14:textId="16A509D1" w:rsidTr="00275E8A">
        <w:trPr>
          <w:trHeight w:val="70"/>
          <w:ins w:id="1416" w:author="Kazuyoshi Uesaka" w:date="2022-02-09T16:45:00Z"/>
          <w:del w:id="141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8E4DB" w14:textId="079996D6" w:rsidR="00275E8A" w:rsidRPr="00C25669" w:rsidDel="009C499F" w:rsidRDefault="00275E8A" w:rsidP="00174B6A">
            <w:pPr>
              <w:keepNext/>
              <w:keepLines/>
              <w:spacing w:after="0"/>
              <w:jc w:val="center"/>
              <w:rPr>
                <w:ins w:id="1418" w:author="Kazuyoshi Uesaka" w:date="2022-02-09T16:45:00Z"/>
                <w:del w:id="1419" w:author="Kamel Tourki" w:date="2022-04-25T01:28:00Z"/>
                <w:rFonts w:ascii="Arial" w:hAnsi="Arial"/>
                <w:b/>
                <w:sz w:val="18"/>
              </w:rPr>
            </w:pPr>
            <w:ins w:id="1420" w:author="Kazuyoshi Uesaka" w:date="2022-02-09T16:45:00Z">
              <w:del w:id="1421" w:author="Kamel Tourki" w:date="2022-04-25T01:28:00Z">
                <w:r w:rsidRPr="00C25669" w:rsidDel="009C499F">
                  <w:rPr>
                    <w:rFonts w:ascii="Arial" w:eastAsia="SimSun" w:hAnsi="Arial"/>
                    <w:b/>
                    <w:sz w:val="18"/>
                  </w:rPr>
                  <w:delText>Parameter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807B48" w14:textId="67BA2CAF" w:rsidR="00275E8A" w:rsidRPr="00C25669" w:rsidDel="009C499F" w:rsidRDefault="00275E8A" w:rsidP="00174B6A">
            <w:pPr>
              <w:keepNext/>
              <w:keepLines/>
              <w:spacing w:after="0"/>
              <w:jc w:val="center"/>
              <w:rPr>
                <w:ins w:id="1422" w:author="Kazuyoshi Uesaka" w:date="2022-02-09T16:45:00Z"/>
                <w:del w:id="1423" w:author="Kamel Tourki" w:date="2022-04-25T01:28:00Z"/>
                <w:rFonts w:ascii="Arial" w:hAnsi="Arial"/>
                <w:b/>
                <w:sz w:val="18"/>
              </w:rPr>
            </w:pPr>
            <w:ins w:id="1424" w:author="Kazuyoshi Uesaka" w:date="2022-02-09T16:45:00Z">
              <w:del w:id="1425" w:author="Kamel Tourki" w:date="2022-04-25T01:28:00Z">
                <w:r w:rsidRPr="00C25669" w:rsidDel="009C499F">
                  <w:rPr>
                    <w:rFonts w:ascii="Arial" w:eastAsia="SimSun" w:hAnsi="Arial"/>
                    <w:b/>
                    <w:sz w:val="18"/>
                  </w:rPr>
                  <w:delText>Unit</w:delText>
                </w:r>
              </w:del>
            </w:ins>
          </w:p>
        </w:tc>
        <w:tc>
          <w:tcPr>
            <w:tcW w:w="1588" w:type="dxa"/>
            <w:gridSpan w:val="2"/>
            <w:tcBorders>
              <w:top w:val="single" w:sz="4" w:space="0" w:color="auto"/>
              <w:left w:val="single" w:sz="4" w:space="0" w:color="auto"/>
              <w:bottom w:val="single" w:sz="4" w:space="0" w:color="auto"/>
              <w:right w:val="single" w:sz="4" w:space="0" w:color="auto"/>
            </w:tcBorders>
          </w:tcPr>
          <w:p w14:paraId="2E717AE5" w14:textId="7D8C9E62" w:rsidR="00275E8A" w:rsidRPr="00C25669" w:rsidDel="009C499F" w:rsidRDefault="00275E8A" w:rsidP="00174B6A">
            <w:pPr>
              <w:keepNext/>
              <w:keepLines/>
              <w:spacing w:after="0"/>
              <w:jc w:val="center"/>
              <w:rPr>
                <w:ins w:id="1426" w:author="Kazuyoshi Uesaka" w:date="2022-02-09T17:03:00Z"/>
                <w:del w:id="1427" w:author="Kamel Tourki" w:date="2022-04-25T01:28:00Z"/>
                <w:rFonts w:ascii="Arial" w:eastAsia="SimSun" w:hAnsi="Arial"/>
                <w:b/>
                <w:sz w:val="18"/>
              </w:rPr>
            </w:pPr>
            <w:ins w:id="1428" w:author="Kazuyoshi Uesaka" w:date="2022-02-09T17:04:00Z">
              <w:del w:id="1429" w:author="Kamel Tourki" w:date="2022-04-25T01:28:00Z">
                <w:r w:rsidDel="009C499F">
                  <w:rPr>
                    <w:rFonts w:ascii="Arial" w:eastAsia="SimSun" w:hAnsi="Arial"/>
                    <w:b/>
                    <w:sz w:val="18"/>
                  </w:rPr>
                  <w:delText>Test 1</w:delText>
                </w:r>
              </w:del>
            </w:ins>
          </w:p>
        </w:tc>
      </w:tr>
      <w:tr w:rsidR="00275E8A" w:rsidRPr="00C25669" w:rsidDel="009C499F" w14:paraId="15DDF084" w14:textId="1D7E35EA" w:rsidTr="00275E8A">
        <w:trPr>
          <w:trHeight w:val="70"/>
          <w:ins w:id="1430" w:author="Kazuyoshi Uesaka" w:date="2022-02-09T16:45:00Z"/>
          <w:del w:id="143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015AE" w14:textId="5D3E72FB" w:rsidR="00275E8A" w:rsidRPr="00C25669" w:rsidDel="009C499F" w:rsidRDefault="00275E8A" w:rsidP="00275E8A">
            <w:pPr>
              <w:keepNext/>
              <w:keepLines/>
              <w:spacing w:after="0"/>
              <w:rPr>
                <w:ins w:id="1432" w:author="Kazuyoshi Uesaka" w:date="2022-02-09T16:45:00Z"/>
                <w:del w:id="1433" w:author="Kamel Tourki" w:date="2022-04-25T01:28:00Z"/>
                <w:rFonts w:ascii="Arial" w:hAnsi="Arial"/>
                <w:sz w:val="18"/>
              </w:rPr>
            </w:pPr>
            <w:ins w:id="1434" w:author="Kazuyoshi Uesaka" w:date="2022-02-09T16:45:00Z">
              <w:del w:id="1435" w:author="Kamel Tourki" w:date="2022-04-25T01:28:00Z">
                <w:r w:rsidRPr="00C25669" w:rsidDel="009C499F">
                  <w:rPr>
                    <w:rFonts w:ascii="Arial" w:eastAsia="SimSun" w:hAnsi="Arial"/>
                    <w:sz w:val="18"/>
                  </w:rPr>
                  <w:delText>Bandwidth</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3C8595" w14:textId="5866B30A" w:rsidR="00275E8A" w:rsidRPr="00C25669" w:rsidDel="009C499F" w:rsidRDefault="00275E8A" w:rsidP="00275E8A">
            <w:pPr>
              <w:keepNext/>
              <w:keepLines/>
              <w:spacing w:after="0"/>
              <w:jc w:val="center"/>
              <w:rPr>
                <w:ins w:id="1436" w:author="Kazuyoshi Uesaka" w:date="2022-02-09T16:45:00Z"/>
                <w:del w:id="1437" w:author="Kamel Tourki" w:date="2022-04-25T01:28:00Z"/>
                <w:rFonts w:ascii="Arial" w:hAnsi="Arial"/>
                <w:sz w:val="18"/>
              </w:rPr>
            </w:pPr>
            <w:ins w:id="1438" w:author="Kazuyoshi Uesaka" w:date="2022-02-09T16:45:00Z">
              <w:del w:id="1439" w:author="Kamel Tourki" w:date="2022-04-25T01:28:00Z">
                <w:r w:rsidRPr="00C25669" w:rsidDel="009C499F">
                  <w:rPr>
                    <w:rFonts w:ascii="Arial" w:eastAsia="SimSun" w:hAnsi="Arial"/>
                    <w:sz w:val="18"/>
                  </w:rPr>
                  <w:delText>MHz</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FC1505B" w14:textId="5B1DB38E" w:rsidR="00275E8A" w:rsidRPr="00C25669" w:rsidDel="009C499F" w:rsidRDefault="00275E8A" w:rsidP="00275E8A">
            <w:pPr>
              <w:keepNext/>
              <w:keepLines/>
              <w:spacing w:after="0"/>
              <w:jc w:val="center"/>
              <w:rPr>
                <w:ins w:id="1440" w:author="Kazuyoshi Uesaka" w:date="2022-02-09T17:03:00Z"/>
                <w:del w:id="1441" w:author="Kamel Tourki" w:date="2022-04-25T01:28:00Z"/>
                <w:rFonts w:ascii="Arial" w:eastAsia="SimSun" w:hAnsi="Arial"/>
                <w:sz w:val="18"/>
                <w:lang w:eastAsia="zh-CN"/>
              </w:rPr>
            </w:pPr>
            <w:ins w:id="1442" w:author="Kazuyoshi Uesaka" w:date="2022-02-09T17:04:00Z">
              <w:del w:id="1443" w:author="Kamel Tourki" w:date="2022-04-25T01:28:00Z">
                <w:r w:rsidRPr="00C25669" w:rsidDel="009C499F">
                  <w:rPr>
                    <w:rFonts w:ascii="Arial" w:eastAsia="SimSun" w:hAnsi="Arial" w:hint="eastAsia"/>
                    <w:sz w:val="18"/>
                    <w:lang w:eastAsia="zh-CN"/>
                  </w:rPr>
                  <w:delText>40</w:delText>
                </w:r>
              </w:del>
            </w:ins>
          </w:p>
        </w:tc>
      </w:tr>
      <w:tr w:rsidR="00275E8A" w:rsidRPr="00C25669" w:rsidDel="009C499F" w14:paraId="4C635D4D" w14:textId="2648B782" w:rsidTr="00275E8A">
        <w:trPr>
          <w:trHeight w:val="70"/>
          <w:ins w:id="1444" w:author="Kazuyoshi Uesaka" w:date="2022-02-09T16:45:00Z"/>
          <w:del w:id="144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60A2CF" w14:textId="759037C6" w:rsidR="00275E8A" w:rsidRPr="00C25669" w:rsidDel="009C499F" w:rsidRDefault="00275E8A" w:rsidP="00275E8A">
            <w:pPr>
              <w:keepNext/>
              <w:keepLines/>
              <w:spacing w:after="0"/>
              <w:rPr>
                <w:ins w:id="1446" w:author="Kazuyoshi Uesaka" w:date="2022-02-09T16:45:00Z"/>
                <w:del w:id="1447" w:author="Kamel Tourki" w:date="2022-04-25T01:28:00Z"/>
                <w:rFonts w:ascii="Arial" w:eastAsia="SimSun" w:hAnsi="Arial"/>
                <w:sz w:val="18"/>
              </w:rPr>
            </w:pPr>
            <w:ins w:id="1448" w:author="Kazuyoshi Uesaka" w:date="2022-02-09T16:45:00Z">
              <w:del w:id="1449" w:author="Kamel Tourki" w:date="2022-04-25T01:28:00Z">
                <w:r w:rsidRPr="00C25669" w:rsidDel="009C499F">
                  <w:rPr>
                    <w:rFonts w:ascii="Arial" w:eastAsia="SimSun" w:hAnsi="Arial"/>
                    <w:sz w:val="18"/>
                  </w:rPr>
                  <w:delText>Subcarrier spacing</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C52DB81" w14:textId="1BCE991C" w:rsidR="00275E8A" w:rsidRPr="00C25669" w:rsidDel="009C499F" w:rsidRDefault="00275E8A" w:rsidP="00275E8A">
            <w:pPr>
              <w:keepNext/>
              <w:keepLines/>
              <w:spacing w:after="0"/>
              <w:jc w:val="center"/>
              <w:rPr>
                <w:ins w:id="1450" w:author="Kazuyoshi Uesaka" w:date="2022-02-09T16:45:00Z"/>
                <w:del w:id="1451" w:author="Kamel Tourki" w:date="2022-04-25T01:28:00Z"/>
                <w:rFonts w:ascii="Arial" w:eastAsia="SimSun" w:hAnsi="Arial"/>
                <w:sz w:val="18"/>
              </w:rPr>
            </w:pPr>
            <w:ins w:id="1452" w:author="Kazuyoshi Uesaka" w:date="2022-02-09T16:45:00Z">
              <w:del w:id="1453" w:author="Kamel Tourki" w:date="2022-04-25T01:28:00Z">
                <w:r w:rsidRPr="00C25669" w:rsidDel="009C499F">
                  <w:rPr>
                    <w:rFonts w:ascii="Arial" w:eastAsia="SimSun" w:hAnsi="Arial"/>
                    <w:sz w:val="18"/>
                  </w:rPr>
                  <w:delText>kHz</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6FAF8E8" w14:textId="7535A6B0" w:rsidR="00275E8A" w:rsidRPr="00C25669" w:rsidDel="009C499F" w:rsidRDefault="00275E8A" w:rsidP="00275E8A">
            <w:pPr>
              <w:keepNext/>
              <w:keepLines/>
              <w:spacing w:after="0"/>
              <w:jc w:val="center"/>
              <w:rPr>
                <w:ins w:id="1454" w:author="Kazuyoshi Uesaka" w:date="2022-02-09T17:03:00Z"/>
                <w:del w:id="1455" w:author="Kamel Tourki" w:date="2022-04-25T01:28:00Z"/>
                <w:rFonts w:ascii="Arial" w:eastAsia="SimSun" w:hAnsi="Arial"/>
                <w:sz w:val="18"/>
                <w:lang w:eastAsia="zh-CN"/>
              </w:rPr>
            </w:pPr>
            <w:ins w:id="1456" w:author="Kazuyoshi Uesaka" w:date="2022-02-09T17:04:00Z">
              <w:del w:id="1457" w:author="Kamel Tourki" w:date="2022-04-25T01:28:00Z">
                <w:r w:rsidRPr="00C25669" w:rsidDel="009C499F">
                  <w:rPr>
                    <w:rFonts w:ascii="Arial" w:eastAsia="SimSun" w:hAnsi="Arial" w:hint="eastAsia"/>
                    <w:sz w:val="18"/>
                    <w:lang w:eastAsia="zh-CN"/>
                  </w:rPr>
                  <w:delText>30</w:delText>
                </w:r>
              </w:del>
            </w:ins>
          </w:p>
        </w:tc>
      </w:tr>
      <w:tr w:rsidR="00275E8A" w:rsidRPr="00C25669" w:rsidDel="009C499F" w14:paraId="78B96495" w14:textId="383F1D12" w:rsidTr="00275E8A">
        <w:trPr>
          <w:trHeight w:val="70"/>
          <w:ins w:id="1458" w:author="Kazuyoshi Uesaka" w:date="2022-02-09T16:45:00Z"/>
          <w:del w:id="145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F301C" w14:textId="06B38F7A" w:rsidR="00275E8A" w:rsidRPr="00C25669" w:rsidDel="009C499F" w:rsidRDefault="00275E8A" w:rsidP="00275E8A">
            <w:pPr>
              <w:keepNext/>
              <w:keepLines/>
              <w:spacing w:after="0"/>
              <w:rPr>
                <w:ins w:id="1460" w:author="Kazuyoshi Uesaka" w:date="2022-02-09T16:45:00Z"/>
                <w:del w:id="1461" w:author="Kamel Tourki" w:date="2022-04-25T01:28:00Z"/>
                <w:rFonts w:ascii="Arial" w:hAnsi="Arial"/>
                <w:sz w:val="18"/>
              </w:rPr>
            </w:pPr>
            <w:ins w:id="1462" w:author="Kazuyoshi Uesaka" w:date="2022-02-09T16:45:00Z">
              <w:del w:id="1463" w:author="Kamel Tourki" w:date="2022-04-25T01:28:00Z">
                <w:r w:rsidRPr="00C25669" w:rsidDel="009C499F">
                  <w:rPr>
                    <w:rFonts w:ascii="Arial" w:eastAsia="SimSun" w:hAnsi="Arial"/>
                    <w:sz w:val="18"/>
                  </w:rPr>
                  <w:delText>Duplex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AE5738B" w14:textId="3193EBA6" w:rsidR="00275E8A" w:rsidRPr="00C25669" w:rsidDel="009C499F" w:rsidRDefault="00275E8A" w:rsidP="00275E8A">
            <w:pPr>
              <w:keepNext/>
              <w:keepLines/>
              <w:spacing w:after="0"/>
              <w:jc w:val="center"/>
              <w:rPr>
                <w:ins w:id="1464" w:author="Kazuyoshi Uesaka" w:date="2022-02-09T16:45:00Z"/>
                <w:del w:id="1465"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1CAD07" w14:textId="08EE47A4" w:rsidR="00275E8A" w:rsidRPr="00C25669" w:rsidDel="009C499F" w:rsidRDefault="00275E8A" w:rsidP="00275E8A">
            <w:pPr>
              <w:keepNext/>
              <w:keepLines/>
              <w:spacing w:after="0"/>
              <w:jc w:val="center"/>
              <w:rPr>
                <w:ins w:id="1466" w:author="Kazuyoshi Uesaka" w:date="2022-02-09T17:03:00Z"/>
                <w:del w:id="1467" w:author="Kamel Tourki" w:date="2022-04-25T01:28:00Z"/>
                <w:rFonts w:ascii="Arial" w:eastAsia="SimSun" w:hAnsi="Arial"/>
                <w:sz w:val="18"/>
                <w:lang w:eastAsia="zh-CN"/>
              </w:rPr>
            </w:pPr>
            <w:ins w:id="1468" w:author="Kazuyoshi Uesaka" w:date="2022-02-09T17:04:00Z">
              <w:del w:id="1469" w:author="Kamel Tourki" w:date="2022-04-25T01:28:00Z">
                <w:r w:rsidRPr="00C25669" w:rsidDel="009C499F">
                  <w:rPr>
                    <w:rFonts w:ascii="Arial" w:eastAsia="SimSun" w:hAnsi="Arial" w:hint="eastAsia"/>
                    <w:sz w:val="18"/>
                    <w:lang w:eastAsia="zh-CN"/>
                  </w:rPr>
                  <w:delText>TDD</w:delText>
                </w:r>
              </w:del>
            </w:ins>
          </w:p>
        </w:tc>
      </w:tr>
      <w:tr w:rsidR="00275E8A" w:rsidRPr="00C25669" w:rsidDel="009C499F" w14:paraId="5CAE0CEB" w14:textId="1ED78252" w:rsidTr="00275E8A">
        <w:trPr>
          <w:trHeight w:val="70"/>
          <w:ins w:id="1470" w:author="Kazuyoshi Uesaka" w:date="2022-02-09T16:45:00Z"/>
          <w:del w:id="147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498BE" w14:textId="208EDDCC" w:rsidR="00275E8A" w:rsidRPr="00C25669" w:rsidDel="009C499F" w:rsidRDefault="00275E8A" w:rsidP="00275E8A">
            <w:pPr>
              <w:keepNext/>
              <w:keepLines/>
              <w:spacing w:after="0"/>
              <w:rPr>
                <w:ins w:id="1472" w:author="Kazuyoshi Uesaka" w:date="2022-02-09T16:45:00Z"/>
                <w:del w:id="1473" w:author="Kamel Tourki" w:date="2022-04-25T01:28:00Z"/>
                <w:rFonts w:ascii="Arial" w:eastAsia="SimSun" w:hAnsi="Arial"/>
                <w:sz w:val="18"/>
              </w:rPr>
            </w:pPr>
            <w:ins w:id="1474" w:author="Kazuyoshi Uesaka" w:date="2022-02-09T16:45:00Z">
              <w:del w:id="1475" w:author="Kamel Tourki" w:date="2022-04-25T01:28:00Z">
                <w:r w:rsidRPr="00C25669" w:rsidDel="009C499F">
                  <w:rPr>
                    <w:rFonts w:ascii="Arial" w:eastAsia="SimSun" w:hAnsi="Arial"/>
                    <w:sz w:val="18"/>
                  </w:rPr>
                  <w:delText>TDD UL-DL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774B186" w14:textId="23DF93AF" w:rsidR="00275E8A" w:rsidRPr="00C25669" w:rsidDel="009C499F" w:rsidRDefault="00275E8A" w:rsidP="00275E8A">
            <w:pPr>
              <w:keepNext/>
              <w:keepLines/>
              <w:spacing w:after="0"/>
              <w:jc w:val="center"/>
              <w:rPr>
                <w:ins w:id="1476" w:author="Kazuyoshi Uesaka" w:date="2022-02-09T16:45:00Z"/>
                <w:del w:id="147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AAE7E30" w14:textId="273E5F37" w:rsidR="00275E8A" w:rsidRPr="00C25669" w:rsidDel="009C499F" w:rsidRDefault="00275E8A" w:rsidP="00275E8A">
            <w:pPr>
              <w:keepNext/>
              <w:keepLines/>
              <w:spacing w:after="0"/>
              <w:jc w:val="center"/>
              <w:rPr>
                <w:ins w:id="1478" w:author="Kazuyoshi Uesaka" w:date="2022-02-09T17:03:00Z"/>
                <w:del w:id="1479" w:author="Kamel Tourki" w:date="2022-04-25T01:28:00Z"/>
                <w:rFonts w:ascii="Arial" w:eastAsia="SimSun" w:hAnsi="Arial"/>
                <w:sz w:val="18"/>
              </w:rPr>
            </w:pPr>
            <w:ins w:id="1480" w:author="Kazuyoshi Uesaka" w:date="2022-02-09T17:04:00Z">
              <w:del w:id="1481" w:author="Kamel Tourki" w:date="2022-04-25T01:28:00Z">
                <w:r w:rsidRPr="00C25669" w:rsidDel="009C499F">
                  <w:rPr>
                    <w:rFonts w:ascii="Arial" w:eastAsia="SimSun" w:hAnsi="Arial"/>
                    <w:sz w:val="18"/>
                  </w:rPr>
                  <w:delText>FR1.30-1</w:delText>
                </w:r>
              </w:del>
            </w:ins>
          </w:p>
        </w:tc>
      </w:tr>
      <w:tr w:rsidR="00275E8A" w:rsidRPr="00C25669" w:rsidDel="009C499F" w14:paraId="32E64EE1" w14:textId="427BB0AA" w:rsidTr="00275E8A">
        <w:trPr>
          <w:trHeight w:val="70"/>
          <w:ins w:id="1482" w:author="Kazuyoshi Uesaka" w:date="2022-02-09T16:45:00Z"/>
          <w:del w:id="148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328C4F" w14:textId="7B26E382" w:rsidR="00275E8A" w:rsidRPr="00C25669" w:rsidDel="009C499F" w:rsidRDefault="00275E8A" w:rsidP="00275E8A">
            <w:pPr>
              <w:keepNext/>
              <w:keepLines/>
              <w:spacing w:after="0"/>
              <w:rPr>
                <w:ins w:id="1484" w:author="Kazuyoshi Uesaka" w:date="2022-02-09T16:45:00Z"/>
                <w:del w:id="1485" w:author="Kamel Tourki" w:date="2022-04-25T01:28:00Z"/>
                <w:rFonts w:ascii="Arial" w:eastAsia="SimSun" w:hAnsi="Arial"/>
                <w:sz w:val="18"/>
              </w:rPr>
            </w:pPr>
            <w:ins w:id="1486" w:author="Kazuyoshi Uesaka" w:date="2022-02-09T16:45:00Z">
              <w:del w:id="1487" w:author="Kamel Tourki" w:date="2022-04-25T01:28:00Z">
                <w:r w:rsidRPr="00C25669" w:rsidDel="009C499F">
                  <w:rPr>
                    <w:rFonts w:ascii="Arial" w:eastAsia="?? ??" w:hAnsi="Arial"/>
                    <w:sz w:val="18"/>
                  </w:rPr>
                  <w:delText>SNR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3D6C9E" w14:textId="0971188F" w:rsidR="00275E8A" w:rsidRPr="00C25669" w:rsidDel="009C499F" w:rsidRDefault="00275E8A" w:rsidP="00275E8A">
            <w:pPr>
              <w:keepNext/>
              <w:keepLines/>
              <w:spacing w:after="0"/>
              <w:jc w:val="center"/>
              <w:rPr>
                <w:ins w:id="1488" w:author="Kazuyoshi Uesaka" w:date="2022-02-09T16:45:00Z"/>
                <w:del w:id="1489" w:author="Kamel Tourki" w:date="2022-04-25T01:28:00Z"/>
                <w:rFonts w:ascii="Arial" w:hAnsi="Arial"/>
                <w:sz w:val="18"/>
              </w:rPr>
            </w:pPr>
            <w:ins w:id="1490" w:author="Kazuyoshi Uesaka" w:date="2022-02-09T16:45:00Z">
              <w:del w:id="1491" w:author="Kamel Tourki" w:date="2022-04-25T01:28:00Z">
                <w:r w:rsidRPr="00C25669" w:rsidDel="009C499F">
                  <w:rPr>
                    <w:rFonts w:ascii="Arial" w:eastAsia="SimSun" w:hAnsi="Arial"/>
                    <w:sz w:val="18"/>
                  </w:rPr>
                  <w:delText xml:space="preserve"> dB</w:delText>
                </w:r>
              </w:del>
            </w:ins>
          </w:p>
        </w:tc>
        <w:tc>
          <w:tcPr>
            <w:tcW w:w="794" w:type="dxa"/>
            <w:tcBorders>
              <w:top w:val="single" w:sz="4" w:space="0" w:color="auto"/>
              <w:left w:val="single" w:sz="4" w:space="0" w:color="auto"/>
              <w:bottom w:val="single" w:sz="4" w:space="0" w:color="auto"/>
              <w:right w:val="single" w:sz="4" w:space="0" w:color="auto"/>
            </w:tcBorders>
          </w:tcPr>
          <w:p w14:paraId="4D5B3520" w14:textId="5A8ABE23" w:rsidR="00275E8A" w:rsidRPr="00EE0443" w:rsidDel="009C499F" w:rsidRDefault="00B2679F" w:rsidP="00275E8A">
            <w:pPr>
              <w:keepNext/>
              <w:keepLines/>
              <w:spacing w:after="0"/>
              <w:jc w:val="center"/>
              <w:rPr>
                <w:ins w:id="1492" w:author="Kazuyoshi Uesaka" w:date="2022-02-09T17:03:00Z"/>
                <w:del w:id="1493" w:author="Kamel Tourki" w:date="2022-04-25T01:28:00Z"/>
                <w:rFonts w:ascii="Arial" w:eastAsia="SimSun" w:hAnsi="Arial"/>
                <w:sz w:val="18"/>
                <w:highlight w:val="yellow"/>
                <w:lang w:eastAsia="zh-CN"/>
              </w:rPr>
            </w:pPr>
            <w:ins w:id="1494" w:author="Kazuyoshi Uesaka" w:date="2022-04-07T17:33:00Z">
              <w:del w:id="1495" w:author="Kamel Tourki" w:date="2022-04-25T01:28:00Z">
                <w:r w:rsidRPr="00EE0443" w:rsidDel="009C499F">
                  <w:rPr>
                    <w:rFonts w:ascii="Arial" w:eastAsia="SimSun" w:hAnsi="Arial"/>
                    <w:sz w:val="18"/>
                    <w:highlight w:val="yellow"/>
                    <w:lang w:eastAsia="zh-CN"/>
                  </w:rPr>
                  <w:delText>[29]</w:delText>
                </w:r>
              </w:del>
            </w:ins>
          </w:p>
        </w:tc>
        <w:tc>
          <w:tcPr>
            <w:tcW w:w="794" w:type="dxa"/>
            <w:tcBorders>
              <w:top w:val="single" w:sz="4" w:space="0" w:color="auto"/>
              <w:left w:val="single" w:sz="4" w:space="0" w:color="auto"/>
              <w:bottom w:val="single" w:sz="4" w:space="0" w:color="auto"/>
              <w:right w:val="single" w:sz="4" w:space="0" w:color="auto"/>
            </w:tcBorders>
          </w:tcPr>
          <w:p w14:paraId="7200846B" w14:textId="673DA1F9" w:rsidR="00275E8A" w:rsidRPr="00EE0443" w:rsidDel="009C499F" w:rsidRDefault="00B2679F" w:rsidP="00275E8A">
            <w:pPr>
              <w:keepNext/>
              <w:keepLines/>
              <w:spacing w:after="0"/>
              <w:jc w:val="center"/>
              <w:rPr>
                <w:ins w:id="1496" w:author="Kazuyoshi Uesaka" w:date="2022-02-09T17:03:00Z"/>
                <w:del w:id="1497" w:author="Kamel Tourki" w:date="2022-04-25T01:28:00Z"/>
                <w:rFonts w:ascii="Arial" w:eastAsia="SimSun" w:hAnsi="Arial"/>
                <w:sz w:val="18"/>
                <w:highlight w:val="yellow"/>
                <w:lang w:eastAsia="zh-CN"/>
              </w:rPr>
            </w:pPr>
            <w:ins w:id="1498" w:author="Kazuyoshi Uesaka" w:date="2022-04-07T17:33:00Z">
              <w:del w:id="1499" w:author="Kamel Tourki" w:date="2022-04-25T01:28:00Z">
                <w:r w:rsidRPr="00EE0443" w:rsidDel="009C499F">
                  <w:rPr>
                    <w:rFonts w:ascii="Arial" w:eastAsia="SimSun" w:hAnsi="Arial"/>
                    <w:sz w:val="18"/>
                    <w:highlight w:val="yellow"/>
                    <w:lang w:eastAsia="zh-CN"/>
                  </w:rPr>
                  <w:delText>[30]</w:delText>
                </w:r>
              </w:del>
            </w:ins>
          </w:p>
        </w:tc>
      </w:tr>
      <w:tr w:rsidR="00275E8A" w:rsidRPr="00C25669" w:rsidDel="009C499F" w14:paraId="3C8C02BA" w14:textId="23B85BDE" w:rsidTr="00275E8A">
        <w:trPr>
          <w:trHeight w:val="70"/>
          <w:ins w:id="1500" w:author="Kazuyoshi Uesaka" w:date="2022-02-09T16:45:00Z"/>
          <w:del w:id="150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6CEDF2" w14:textId="7983B7E0" w:rsidR="00275E8A" w:rsidRPr="00C25669" w:rsidDel="009C499F" w:rsidRDefault="00275E8A" w:rsidP="00275E8A">
            <w:pPr>
              <w:keepNext/>
              <w:keepLines/>
              <w:spacing w:after="0"/>
              <w:rPr>
                <w:ins w:id="1502" w:author="Kazuyoshi Uesaka" w:date="2022-02-09T16:45:00Z"/>
                <w:del w:id="1503" w:author="Kamel Tourki" w:date="2022-04-25T01:28:00Z"/>
                <w:rFonts w:ascii="Arial" w:hAnsi="Arial"/>
                <w:sz w:val="18"/>
              </w:rPr>
            </w:pPr>
            <w:ins w:id="1504" w:author="Kazuyoshi Uesaka" w:date="2022-02-09T16:45:00Z">
              <w:del w:id="1505" w:author="Kamel Tourki" w:date="2022-04-25T01:28:00Z">
                <w:r w:rsidRPr="00C25669" w:rsidDel="009C499F">
                  <w:rPr>
                    <w:rFonts w:ascii="Arial" w:eastAsia="SimSun" w:hAnsi="Arial"/>
                    <w:sz w:val="18"/>
                  </w:rPr>
                  <w:delText>Propagation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F13F73" w14:textId="4D32096E" w:rsidR="00275E8A" w:rsidRPr="00C25669" w:rsidDel="009C499F" w:rsidRDefault="00275E8A" w:rsidP="00275E8A">
            <w:pPr>
              <w:keepNext/>
              <w:keepLines/>
              <w:spacing w:after="0"/>
              <w:jc w:val="center"/>
              <w:rPr>
                <w:ins w:id="1506" w:author="Kazuyoshi Uesaka" w:date="2022-02-09T16:45:00Z"/>
                <w:del w:id="150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1832EED4" w14:textId="144B318B" w:rsidR="00275E8A" w:rsidRPr="00C25669" w:rsidDel="009C499F" w:rsidRDefault="00275E8A" w:rsidP="00275E8A">
            <w:pPr>
              <w:keepNext/>
              <w:keepLines/>
              <w:spacing w:after="0"/>
              <w:jc w:val="center"/>
              <w:rPr>
                <w:ins w:id="1508" w:author="Kazuyoshi Uesaka" w:date="2022-02-09T17:03:00Z"/>
                <w:del w:id="1509" w:author="Kamel Tourki" w:date="2022-04-25T01:28:00Z"/>
                <w:rFonts w:ascii="Arial" w:eastAsia="SimSun" w:hAnsi="Arial"/>
                <w:sz w:val="18"/>
              </w:rPr>
            </w:pPr>
            <w:ins w:id="1510" w:author="Kazuyoshi Uesaka" w:date="2022-02-09T17:05:00Z">
              <w:del w:id="1511" w:author="Kamel Tourki" w:date="2022-04-25T01:28:00Z">
                <w:r w:rsidDel="009C499F">
                  <w:rPr>
                    <w:rFonts w:ascii="Arial" w:eastAsia="SimSun" w:hAnsi="Arial"/>
                    <w:sz w:val="18"/>
                  </w:rPr>
                  <w:delText>AWGN</w:delText>
                </w:r>
              </w:del>
            </w:ins>
          </w:p>
        </w:tc>
      </w:tr>
      <w:tr w:rsidR="00275E8A" w:rsidRPr="00C25669" w:rsidDel="009C499F" w14:paraId="508A4302" w14:textId="080AF921" w:rsidTr="00275E8A">
        <w:trPr>
          <w:trHeight w:val="70"/>
          <w:ins w:id="1512" w:author="Kazuyoshi Uesaka" w:date="2022-02-09T16:45:00Z"/>
          <w:del w:id="151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16CE4" w14:textId="5C602751" w:rsidR="00275E8A" w:rsidRPr="00C25669" w:rsidDel="009C499F" w:rsidRDefault="00275E8A" w:rsidP="00275E8A">
            <w:pPr>
              <w:keepNext/>
              <w:keepLines/>
              <w:spacing w:after="0"/>
              <w:rPr>
                <w:ins w:id="1514" w:author="Kazuyoshi Uesaka" w:date="2022-02-09T16:45:00Z"/>
                <w:del w:id="1515" w:author="Kamel Tourki" w:date="2022-04-25T01:28:00Z"/>
                <w:rFonts w:ascii="Arial" w:hAnsi="Arial"/>
                <w:sz w:val="18"/>
              </w:rPr>
            </w:pPr>
            <w:ins w:id="1516" w:author="Kazuyoshi Uesaka" w:date="2022-02-09T16:45:00Z">
              <w:del w:id="1517" w:author="Kamel Tourki" w:date="2022-04-25T01:28:00Z">
                <w:r w:rsidRPr="00C25669" w:rsidDel="009C499F">
                  <w:rPr>
                    <w:rFonts w:ascii="Arial" w:eastAsia="SimSun" w:hAnsi="Arial"/>
                    <w:sz w:val="18"/>
                  </w:rPr>
                  <w:delText>Antenna configuration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8CB4011" w14:textId="6FD13F31" w:rsidR="00275E8A" w:rsidRPr="00C25669" w:rsidDel="009C499F" w:rsidRDefault="00275E8A" w:rsidP="00275E8A">
            <w:pPr>
              <w:keepNext/>
              <w:keepLines/>
              <w:spacing w:after="0"/>
              <w:jc w:val="center"/>
              <w:rPr>
                <w:ins w:id="1518" w:author="Kazuyoshi Uesaka" w:date="2022-02-09T16:45:00Z"/>
                <w:del w:id="151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ABCB324" w14:textId="3DFC02FA" w:rsidR="00275E8A" w:rsidRPr="00C25669" w:rsidDel="009C499F" w:rsidRDefault="00275E8A" w:rsidP="00275E8A">
            <w:pPr>
              <w:keepNext/>
              <w:keepLines/>
              <w:spacing w:after="0"/>
              <w:jc w:val="center"/>
              <w:rPr>
                <w:ins w:id="1520" w:author="Kazuyoshi Uesaka" w:date="2022-02-09T17:03:00Z"/>
                <w:del w:id="1521" w:author="Kamel Tourki" w:date="2022-04-25T01:28:00Z"/>
                <w:rFonts w:ascii="Arial" w:eastAsia="SimSun" w:hAnsi="Arial"/>
                <w:sz w:val="18"/>
              </w:rPr>
            </w:pPr>
            <w:ins w:id="1522" w:author="Kazuyoshi Uesaka" w:date="2022-02-09T17:05:00Z">
              <w:del w:id="1523" w:author="Kamel Tourki" w:date="2022-04-25T01:28:00Z">
                <w:r w:rsidRPr="00C25669" w:rsidDel="009C499F">
                  <w:rPr>
                    <w:rFonts w:ascii="Arial" w:eastAsia="SimSun" w:hAnsi="Arial"/>
                    <w:sz w:val="18"/>
                  </w:rPr>
                  <w:delText xml:space="preserve">2×2 with static channel specified in Annex </w:delText>
                </w:r>
                <w:r w:rsidRPr="00C25669" w:rsidDel="009C499F">
                  <w:rPr>
                    <w:rFonts w:ascii="Arial" w:eastAsia="SimSun" w:hAnsi="Arial" w:hint="eastAsia"/>
                    <w:sz w:val="18"/>
                    <w:lang w:eastAsia="zh-CN"/>
                  </w:rPr>
                  <w:delText>B.1</w:delText>
                </w:r>
              </w:del>
            </w:ins>
          </w:p>
        </w:tc>
      </w:tr>
      <w:tr w:rsidR="00275E8A" w:rsidRPr="00C25669" w:rsidDel="009C499F" w14:paraId="106847B6" w14:textId="344E2444" w:rsidTr="00275E8A">
        <w:trPr>
          <w:trHeight w:val="70"/>
          <w:ins w:id="1524" w:author="Kazuyoshi Uesaka" w:date="2022-02-09T16:45:00Z"/>
          <w:del w:id="152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99551" w14:textId="4218E626" w:rsidR="00275E8A" w:rsidRPr="00C25669" w:rsidDel="009C499F" w:rsidRDefault="00275E8A" w:rsidP="00275E8A">
            <w:pPr>
              <w:keepNext/>
              <w:keepLines/>
              <w:spacing w:after="0"/>
              <w:rPr>
                <w:ins w:id="1526" w:author="Kazuyoshi Uesaka" w:date="2022-02-09T16:45:00Z"/>
                <w:del w:id="1527" w:author="Kamel Tourki" w:date="2022-04-25T01:28:00Z"/>
                <w:rFonts w:ascii="Arial" w:hAnsi="Arial"/>
                <w:sz w:val="18"/>
              </w:rPr>
            </w:pPr>
            <w:ins w:id="1528" w:author="Kazuyoshi Uesaka" w:date="2022-02-09T16:45:00Z">
              <w:del w:id="1529" w:author="Kamel Tourki" w:date="2022-04-25T01:28:00Z">
                <w:r w:rsidRPr="00C25669" w:rsidDel="009C499F">
                  <w:rPr>
                    <w:rFonts w:ascii="Arial" w:eastAsia="SimSun" w:hAnsi="Arial"/>
                    <w:sz w:val="18"/>
                  </w:rPr>
                  <w:delText>Beamforming Model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3222C5A" w14:textId="50422974" w:rsidR="00275E8A" w:rsidRPr="00C25669" w:rsidDel="009C499F" w:rsidRDefault="00275E8A" w:rsidP="00275E8A">
            <w:pPr>
              <w:keepNext/>
              <w:keepLines/>
              <w:spacing w:after="0"/>
              <w:jc w:val="center"/>
              <w:rPr>
                <w:ins w:id="1530" w:author="Kazuyoshi Uesaka" w:date="2022-02-09T16:45:00Z"/>
                <w:del w:id="1531"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9A8BE1" w14:textId="2265BE9C" w:rsidR="00275E8A" w:rsidRPr="00C25669" w:rsidDel="009C499F" w:rsidRDefault="00275E8A" w:rsidP="00275E8A">
            <w:pPr>
              <w:keepNext/>
              <w:keepLines/>
              <w:spacing w:after="0"/>
              <w:jc w:val="center"/>
              <w:rPr>
                <w:ins w:id="1532" w:author="Kazuyoshi Uesaka" w:date="2022-02-09T17:03:00Z"/>
                <w:del w:id="1533" w:author="Kamel Tourki" w:date="2022-04-25T01:28:00Z"/>
                <w:rFonts w:ascii="Arial" w:eastAsia="SimSun" w:hAnsi="Arial"/>
                <w:sz w:val="18"/>
              </w:rPr>
            </w:pPr>
            <w:ins w:id="1534" w:author="Kazuyoshi Uesaka" w:date="2022-02-09T17:05:00Z">
              <w:del w:id="1535"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ins>
          </w:p>
        </w:tc>
      </w:tr>
      <w:tr w:rsidR="00275E8A" w:rsidRPr="00C25669" w:rsidDel="009C499F" w14:paraId="05E5EF30" w14:textId="39D1BD6B" w:rsidTr="00275E8A">
        <w:trPr>
          <w:trHeight w:val="70"/>
          <w:ins w:id="1536" w:author="Kazuyoshi Uesaka" w:date="2022-02-09T16:45:00Z"/>
          <w:del w:id="1537"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0B93D90D" w14:textId="77F0F9F2" w:rsidR="00275E8A" w:rsidRPr="00C25669" w:rsidDel="009C499F" w:rsidRDefault="00275E8A" w:rsidP="00275E8A">
            <w:pPr>
              <w:keepNext/>
              <w:keepLines/>
              <w:spacing w:after="0"/>
              <w:rPr>
                <w:ins w:id="1538" w:author="Kazuyoshi Uesaka" w:date="2022-02-09T16:45:00Z"/>
                <w:del w:id="1539" w:author="Kamel Tourki" w:date="2022-04-25T01:28:00Z"/>
                <w:rFonts w:ascii="Arial" w:eastAsia="SimSun" w:hAnsi="Arial"/>
                <w:sz w:val="18"/>
              </w:rPr>
            </w:pPr>
            <w:ins w:id="1540" w:author="Kazuyoshi Uesaka" w:date="2022-02-09T16:45:00Z">
              <w:del w:id="1541" w:author="Kamel Tourki" w:date="2022-04-25T01:28:00Z">
                <w:r w:rsidRPr="00C25669" w:rsidDel="009C499F">
                  <w:rPr>
                    <w:rFonts w:ascii="Arial" w:eastAsia="SimSun" w:hAnsi="Arial"/>
                    <w:sz w:val="18"/>
                  </w:rPr>
                  <w:delText>ZP CSI-RS configuration</w:delText>
                </w:r>
              </w:del>
            </w:ins>
          </w:p>
          <w:p w14:paraId="41FA8996" w14:textId="72B1B9B7" w:rsidR="00275E8A" w:rsidRPr="00C25669" w:rsidDel="009C499F" w:rsidRDefault="00275E8A" w:rsidP="00275E8A">
            <w:pPr>
              <w:keepNext/>
              <w:keepLines/>
              <w:spacing w:after="0"/>
              <w:rPr>
                <w:ins w:id="1542" w:author="Kazuyoshi Uesaka" w:date="2022-02-09T16:45:00Z"/>
                <w:del w:id="154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D0C5E" w14:textId="4D599CAD" w:rsidR="00275E8A" w:rsidRPr="00C25669" w:rsidDel="009C499F" w:rsidRDefault="00275E8A" w:rsidP="00275E8A">
            <w:pPr>
              <w:keepNext/>
              <w:keepLines/>
              <w:spacing w:after="0"/>
              <w:rPr>
                <w:ins w:id="1544" w:author="Kazuyoshi Uesaka" w:date="2022-02-09T16:45:00Z"/>
                <w:del w:id="1545" w:author="Kamel Tourki" w:date="2022-04-25T01:28:00Z"/>
                <w:rFonts w:ascii="Arial" w:hAnsi="Arial"/>
                <w:sz w:val="18"/>
              </w:rPr>
            </w:pPr>
            <w:ins w:id="1546" w:author="Kazuyoshi Uesaka" w:date="2022-02-09T16:45:00Z">
              <w:del w:id="1547"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F5059ED" w14:textId="01DC77A3" w:rsidR="00275E8A" w:rsidRPr="00C25669" w:rsidDel="009C499F" w:rsidRDefault="00275E8A" w:rsidP="00275E8A">
            <w:pPr>
              <w:keepNext/>
              <w:keepLines/>
              <w:spacing w:after="0"/>
              <w:jc w:val="center"/>
              <w:rPr>
                <w:ins w:id="1548" w:author="Kazuyoshi Uesaka" w:date="2022-02-09T16:45:00Z"/>
                <w:del w:id="154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108EB9" w14:textId="7C0DD5D8" w:rsidR="00275E8A" w:rsidRPr="00C25669" w:rsidDel="009C499F" w:rsidRDefault="00275E8A" w:rsidP="00275E8A">
            <w:pPr>
              <w:keepNext/>
              <w:keepLines/>
              <w:spacing w:after="0"/>
              <w:jc w:val="center"/>
              <w:rPr>
                <w:ins w:id="1550" w:author="Kazuyoshi Uesaka" w:date="2022-02-09T17:03:00Z"/>
                <w:del w:id="1551" w:author="Kamel Tourki" w:date="2022-04-25T01:28:00Z"/>
                <w:rFonts w:ascii="Arial" w:eastAsia="SimSun" w:hAnsi="Arial"/>
                <w:sz w:val="18"/>
              </w:rPr>
            </w:pPr>
            <w:ins w:id="1552" w:author="Kazuyoshi Uesaka" w:date="2022-02-09T17:05:00Z">
              <w:del w:id="1553" w:author="Kamel Tourki" w:date="2022-04-25T01:28:00Z">
                <w:r w:rsidRPr="00C25669" w:rsidDel="009C499F">
                  <w:rPr>
                    <w:rFonts w:ascii="Arial" w:eastAsia="SimSun" w:hAnsi="Arial"/>
                    <w:sz w:val="18"/>
                  </w:rPr>
                  <w:delText>Periodic</w:delText>
                </w:r>
              </w:del>
            </w:ins>
          </w:p>
        </w:tc>
      </w:tr>
      <w:tr w:rsidR="00275E8A" w:rsidRPr="00C25669" w:rsidDel="009C499F" w14:paraId="0FDD1FDC" w14:textId="2E74AA61" w:rsidTr="00275E8A">
        <w:trPr>
          <w:trHeight w:val="70"/>
          <w:ins w:id="1554" w:author="Kazuyoshi Uesaka" w:date="2022-02-09T16:45:00Z"/>
          <w:del w:id="1555" w:author="Kamel Tourki" w:date="2022-04-25T01:28:00Z"/>
        </w:trPr>
        <w:tc>
          <w:tcPr>
            <w:tcW w:w="1556" w:type="dxa"/>
            <w:vMerge/>
            <w:tcBorders>
              <w:left w:val="single" w:sz="4" w:space="0" w:color="auto"/>
              <w:right w:val="single" w:sz="4" w:space="0" w:color="auto"/>
            </w:tcBorders>
            <w:vAlign w:val="center"/>
            <w:hideMark/>
          </w:tcPr>
          <w:p w14:paraId="6115A541" w14:textId="3E5C911B" w:rsidR="00275E8A" w:rsidRPr="00C25669" w:rsidDel="009C499F" w:rsidRDefault="00275E8A" w:rsidP="00275E8A">
            <w:pPr>
              <w:keepNext/>
              <w:keepLines/>
              <w:spacing w:after="0"/>
              <w:rPr>
                <w:ins w:id="1556" w:author="Kazuyoshi Uesaka" w:date="2022-02-09T16:45:00Z"/>
                <w:del w:id="1557"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19DE2" w14:textId="0515393E" w:rsidR="00275E8A" w:rsidRPr="00C25669" w:rsidDel="009C499F" w:rsidRDefault="00275E8A" w:rsidP="00275E8A">
            <w:pPr>
              <w:keepNext/>
              <w:keepLines/>
              <w:spacing w:after="0"/>
              <w:rPr>
                <w:ins w:id="1558" w:author="Kazuyoshi Uesaka" w:date="2022-02-09T16:45:00Z"/>
                <w:del w:id="1559" w:author="Kamel Tourki" w:date="2022-04-25T01:28:00Z"/>
                <w:rFonts w:ascii="Arial" w:hAnsi="Arial"/>
                <w:sz w:val="18"/>
              </w:rPr>
            </w:pPr>
            <w:ins w:id="1560" w:author="Kazuyoshi Uesaka" w:date="2022-02-09T16:45:00Z">
              <w:del w:id="1561"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FC2B6D4" w14:textId="1A41AD02" w:rsidR="00275E8A" w:rsidRPr="00C25669" w:rsidDel="009C499F" w:rsidRDefault="00275E8A" w:rsidP="00275E8A">
            <w:pPr>
              <w:keepNext/>
              <w:keepLines/>
              <w:spacing w:after="0"/>
              <w:jc w:val="center"/>
              <w:rPr>
                <w:ins w:id="1562" w:author="Kazuyoshi Uesaka" w:date="2022-02-09T16:45:00Z"/>
                <w:del w:id="1563"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F24D4B" w14:textId="0B9000A0" w:rsidR="00275E8A" w:rsidRPr="00C25669" w:rsidDel="009C499F" w:rsidRDefault="00275E8A" w:rsidP="00275E8A">
            <w:pPr>
              <w:keepNext/>
              <w:keepLines/>
              <w:spacing w:after="0"/>
              <w:jc w:val="center"/>
              <w:rPr>
                <w:ins w:id="1564" w:author="Kazuyoshi Uesaka" w:date="2022-02-09T17:03:00Z"/>
                <w:del w:id="1565" w:author="Kamel Tourki" w:date="2022-04-25T01:28:00Z"/>
                <w:rFonts w:ascii="Arial" w:eastAsia="SimSun" w:hAnsi="Arial"/>
                <w:sz w:val="18"/>
                <w:lang w:eastAsia="zh-CN"/>
              </w:rPr>
            </w:pPr>
            <w:ins w:id="1566" w:author="Kazuyoshi Uesaka" w:date="2022-02-09T17:05:00Z">
              <w:del w:id="1567" w:author="Kamel Tourki" w:date="2022-04-25T01:28:00Z">
                <w:r w:rsidRPr="00C25669" w:rsidDel="009C499F">
                  <w:rPr>
                    <w:rFonts w:ascii="Arial" w:eastAsia="SimSun" w:hAnsi="Arial" w:hint="eastAsia"/>
                    <w:sz w:val="18"/>
                    <w:lang w:eastAsia="zh-CN"/>
                  </w:rPr>
                  <w:delText>4</w:delText>
                </w:r>
              </w:del>
            </w:ins>
          </w:p>
        </w:tc>
      </w:tr>
      <w:tr w:rsidR="00275E8A" w:rsidRPr="00C25669" w:rsidDel="009C499F" w14:paraId="0AB02FB6" w14:textId="09BF35A0" w:rsidTr="00275E8A">
        <w:trPr>
          <w:trHeight w:val="70"/>
          <w:ins w:id="1568" w:author="Kazuyoshi Uesaka" w:date="2022-02-09T16:45:00Z"/>
          <w:del w:id="1569" w:author="Kamel Tourki" w:date="2022-04-25T01:28:00Z"/>
        </w:trPr>
        <w:tc>
          <w:tcPr>
            <w:tcW w:w="1556" w:type="dxa"/>
            <w:vMerge/>
            <w:tcBorders>
              <w:left w:val="single" w:sz="4" w:space="0" w:color="auto"/>
              <w:right w:val="single" w:sz="4" w:space="0" w:color="auto"/>
            </w:tcBorders>
            <w:vAlign w:val="center"/>
            <w:hideMark/>
          </w:tcPr>
          <w:p w14:paraId="311BFCEF" w14:textId="4CB9242D" w:rsidR="00275E8A" w:rsidRPr="00C25669" w:rsidDel="009C499F" w:rsidRDefault="00275E8A" w:rsidP="00275E8A">
            <w:pPr>
              <w:keepNext/>
              <w:keepLines/>
              <w:spacing w:after="0"/>
              <w:rPr>
                <w:ins w:id="1570" w:author="Kazuyoshi Uesaka" w:date="2022-02-09T16:45:00Z"/>
                <w:del w:id="157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337A4" w14:textId="263176E4" w:rsidR="00275E8A" w:rsidRPr="00C25669" w:rsidDel="009C499F" w:rsidRDefault="00275E8A" w:rsidP="00275E8A">
            <w:pPr>
              <w:keepNext/>
              <w:keepLines/>
              <w:spacing w:after="0"/>
              <w:rPr>
                <w:ins w:id="1572" w:author="Kazuyoshi Uesaka" w:date="2022-02-09T16:45:00Z"/>
                <w:del w:id="1573" w:author="Kamel Tourki" w:date="2022-04-25T01:28:00Z"/>
                <w:rFonts w:ascii="Arial" w:eastAsia="SimSun" w:hAnsi="Arial"/>
                <w:sz w:val="18"/>
              </w:rPr>
            </w:pPr>
            <w:ins w:id="1574" w:author="Kazuyoshi Uesaka" w:date="2022-02-09T16:45:00Z">
              <w:del w:id="1575"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3A47BF" w14:textId="52AAD2A2" w:rsidR="00275E8A" w:rsidRPr="00C25669" w:rsidDel="009C499F" w:rsidRDefault="00275E8A" w:rsidP="00275E8A">
            <w:pPr>
              <w:keepNext/>
              <w:keepLines/>
              <w:spacing w:after="0"/>
              <w:jc w:val="center"/>
              <w:rPr>
                <w:ins w:id="1576" w:author="Kazuyoshi Uesaka" w:date="2022-02-09T16:45:00Z"/>
                <w:del w:id="157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7D8597" w14:textId="2D113F89" w:rsidR="00275E8A" w:rsidRPr="00C25669" w:rsidDel="009C499F" w:rsidRDefault="00275E8A" w:rsidP="00275E8A">
            <w:pPr>
              <w:keepNext/>
              <w:keepLines/>
              <w:spacing w:after="0"/>
              <w:jc w:val="center"/>
              <w:rPr>
                <w:ins w:id="1578" w:author="Kazuyoshi Uesaka" w:date="2022-02-09T17:03:00Z"/>
                <w:del w:id="1579" w:author="Kamel Tourki" w:date="2022-04-25T01:28:00Z"/>
                <w:rFonts w:ascii="Arial" w:eastAsia="SimSun" w:hAnsi="Arial"/>
                <w:sz w:val="18"/>
              </w:rPr>
            </w:pPr>
            <w:ins w:id="1580" w:author="Kazuyoshi Uesaka" w:date="2022-02-09T17:05:00Z">
              <w:del w:id="1581" w:author="Kamel Tourki" w:date="2022-04-25T01:28:00Z">
                <w:r w:rsidRPr="00C25669" w:rsidDel="009C499F">
                  <w:rPr>
                    <w:rFonts w:ascii="Arial" w:eastAsia="SimSun" w:hAnsi="Arial"/>
                    <w:sz w:val="18"/>
                  </w:rPr>
                  <w:delText>FD-CDM2</w:delText>
                </w:r>
              </w:del>
            </w:ins>
          </w:p>
        </w:tc>
      </w:tr>
      <w:tr w:rsidR="00275E8A" w:rsidRPr="00C25669" w:rsidDel="009C499F" w14:paraId="3C8DC699" w14:textId="528DD995" w:rsidTr="00275E8A">
        <w:trPr>
          <w:trHeight w:val="70"/>
          <w:ins w:id="1582" w:author="Kazuyoshi Uesaka" w:date="2022-02-09T16:45:00Z"/>
          <w:del w:id="1583" w:author="Kamel Tourki" w:date="2022-04-25T01:28:00Z"/>
        </w:trPr>
        <w:tc>
          <w:tcPr>
            <w:tcW w:w="1556" w:type="dxa"/>
            <w:vMerge/>
            <w:tcBorders>
              <w:left w:val="single" w:sz="4" w:space="0" w:color="auto"/>
              <w:right w:val="single" w:sz="4" w:space="0" w:color="auto"/>
            </w:tcBorders>
            <w:vAlign w:val="center"/>
            <w:hideMark/>
          </w:tcPr>
          <w:p w14:paraId="24230507" w14:textId="07790036" w:rsidR="00275E8A" w:rsidRPr="00C25669" w:rsidDel="009C499F" w:rsidRDefault="00275E8A" w:rsidP="00275E8A">
            <w:pPr>
              <w:keepNext/>
              <w:keepLines/>
              <w:spacing w:after="0"/>
              <w:rPr>
                <w:ins w:id="1584" w:author="Kazuyoshi Uesaka" w:date="2022-02-09T16:45:00Z"/>
                <w:del w:id="158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84A1F3" w14:textId="3D78CA18" w:rsidR="00275E8A" w:rsidRPr="00C25669" w:rsidDel="009C499F" w:rsidRDefault="00275E8A" w:rsidP="00275E8A">
            <w:pPr>
              <w:keepNext/>
              <w:keepLines/>
              <w:spacing w:after="0"/>
              <w:rPr>
                <w:ins w:id="1586" w:author="Kazuyoshi Uesaka" w:date="2022-02-09T16:45:00Z"/>
                <w:del w:id="1587" w:author="Kamel Tourki" w:date="2022-04-25T01:28:00Z"/>
                <w:rFonts w:ascii="Arial" w:eastAsia="SimSun" w:hAnsi="Arial"/>
                <w:sz w:val="18"/>
              </w:rPr>
            </w:pPr>
            <w:ins w:id="1588" w:author="Kazuyoshi Uesaka" w:date="2022-02-09T16:45:00Z">
              <w:del w:id="1589"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45E142" w14:textId="5DEDD442" w:rsidR="00275E8A" w:rsidRPr="00C25669" w:rsidDel="009C499F" w:rsidRDefault="00275E8A" w:rsidP="00275E8A">
            <w:pPr>
              <w:keepNext/>
              <w:keepLines/>
              <w:spacing w:after="0"/>
              <w:jc w:val="center"/>
              <w:rPr>
                <w:ins w:id="1590" w:author="Kazuyoshi Uesaka" w:date="2022-02-09T16:45:00Z"/>
                <w:del w:id="1591"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32338" w14:textId="54155C96" w:rsidR="00275E8A" w:rsidRPr="00C25669" w:rsidDel="009C499F" w:rsidRDefault="00275E8A" w:rsidP="00275E8A">
            <w:pPr>
              <w:keepNext/>
              <w:keepLines/>
              <w:spacing w:after="0"/>
              <w:jc w:val="center"/>
              <w:rPr>
                <w:ins w:id="1592" w:author="Kazuyoshi Uesaka" w:date="2022-02-09T17:03:00Z"/>
                <w:del w:id="1593" w:author="Kamel Tourki" w:date="2022-04-25T01:28:00Z"/>
                <w:rFonts w:ascii="Arial" w:hAnsi="Arial"/>
                <w:sz w:val="18"/>
              </w:rPr>
            </w:pPr>
            <w:ins w:id="1594" w:author="Kazuyoshi Uesaka" w:date="2022-02-09T17:05:00Z">
              <w:del w:id="1595" w:author="Kamel Tourki" w:date="2022-04-25T01:28:00Z">
                <w:r w:rsidRPr="00C25669" w:rsidDel="009C499F">
                  <w:rPr>
                    <w:rFonts w:ascii="Arial" w:hAnsi="Arial"/>
                    <w:sz w:val="18"/>
                  </w:rPr>
                  <w:delText>1</w:delText>
                </w:r>
              </w:del>
            </w:ins>
          </w:p>
        </w:tc>
      </w:tr>
      <w:tr w:rsidR="00275E8A" w:rsidRPr="00C25669" w:rsidDel="009C499F" w14:paraId="19EC51CA" w14:textId="1810E36D" w:rsidTr="00275E8A">
        <w:trPr>
          <w:trHeight w:val="70"/>
          <w:ins w:id="1596" w:author="Kazuyoshi Uesaka" w:date="2022-02-09T16:45:00Z"/>
          <w:del w:id="1597" w:author="Kamel Tourki" w:date="2022-04-25T01:28:00Z"/>
        </w:trPr>
        <w:tc>
          <w:tcPr>
            <w:tcW w:w="1556" w:type="dxa"/>
            <w:vMerge/>
            <w:tcBorders>
              <w:left w:val="single" w:sz="4" w:space="0" w:color="auto"/>
              <w:right w:val="single" w:sz="4" w:space="0" w:color="auto"/>
            </w:tcBorders>
            <w:vAlign w:val="center"/>
            <w:hideMark/>
          </w:tcPr>
          <w:p w14:paraId="2608B80C" w14:textId="26E102F8" w:rsidR="00275E8A" w:rsidRPr="00C25669" w:rsidDel="009C499F" w:rsidRDefault="00275E8A" w:rsidP="00275E8A">
            <w:pPr>
              <w:keepNext/>
              <w:keepLines/>
              <w:spacing w:after="0"/>
              <w:rPr>
                <w:ins w:id="1598" w:author="Kazuyoshi Uesaka" w:date="2022-02-09T16:45:00Z"/>
                <w:del w:id="159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95D61" w14:textId="7510B255" w:rsidR="00275E8A" w:rsidRPr="00C25669" w:rsidDel="009C499F" w:rsidRDefault="00275E8A" w:rsidP="00275E8A">
            <w:pPr>
              <w:keepNext/>
              <w:keepLines/>
              <w:spacing w:after="0"/>
              <w:rPr>
                <w:ins w:id="1600" w:author="Kazuyoshi Uesaka" w:date="2022-02-09T16:45:00Z"/>
                <w:del w:id="1601" w:author="Kamel Tourki" w:date="2022-04-25T01:28:00Z"/>
                <w:rFonts w:ascii="Arial" w:eastAsia="SimSun" w:hAnsi="Arial"/>
                <w:sz w:val="18"/>
              </w:rPr>
            </w:pPr>
            <w:ins w:id="1602" w:author="Kazuyoshi Uesaka" w:date="2022-02-09T16:45:00Z">
              <w:del w:id="1603"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BD034D8" w14:textId="1C966925" w:rsidR="00275E8A" w:rsidRPr="00C25669" w:rsidDel="009C499F" w:rsidRDefault="00275E8A" w:rsidP="00275E8A">
            <w:pPr>
              <w:keepNext/>
              <w:keepLines/>
              <w:spacing w:after="0"/>
              <w:jc w:val="center"/>
              <w:rPr>
                <w:ins w:id="1604" w:author="Kazuyoshi Uesaka" w:date="2022-02-09T16:45:00Z"/>
                <w:del w:id="1605" w:author="Kamel Tourki" w:date="2022-04-25T01:28: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2CFF29" w14:textId="7C45AD28" w:rsidR="00275E8A" w:rsidRPr="00C25669" w:rsidDel="009C499F" w:rsidRDefault="00275E8A" w:rsidP="00275E8A">
            <w:pPr>
              <w:keepNext/>
              <w:keepLines/>
              <w:spacing w:after="0"/>
              <w:jc w:val="center"/>
              <w:rPr>
                <w:ins w:id="1606" w:author="Kazuyoshi Uesaka" w:date="2022-02-09T17:03:00Z"/>
                <w:del w:id="1607" w:author="Kamel Tourki" w:date="2022-04-25T01:28:00Z"/>
                <w:rFonts w:ascii="Arial" w:eastAsia="SimSun" w:hAnsi="Arial"/>
                <w:sz w:val="18"/>
                <w:lang w:eastAsia="zh-CN"/>
              </w:rPr>
            </w:pPr>
            <w:ins w:id="1608" w:author="Kazuyoshi Uesaka" w:date="2022-02-09T17:05:00Z">
              <w:del w:id="1609" w:author="Kamel Tourki" w:date="2022-04-25T01:28:00Z">
                <w:r w:rsidRPr="00C25669" w:rsidDel="009C499F">
                  <w:rPr>
                    <w:rFonts w:ascii="Arial" w:eastAsia="SimSun" w:hAnsi="Arial" w:hint="eastAsia"/>
                    <w:sz w:val="18"/>
                    <w:lang w:eastAsia="zh-CN"/>
                  </w:rPr>
                  <w:delText>Row 5,4</w:delText>
                </w:r>
              </w:del>
            </w:ins>
          </w:p>
        </w:tc>
      </w:tr>
      <w:tr w:rsidR="00275E8A" w:rsidRPr="00C25669" w:rsidDel="009C499F" w14:paraId="4909ADCA" w14:textId="17370E58" w:rsidTr="00275E8A">
        <w:trPr>
          <w:trHeight w:val="70"/>
          <w:ins w:id="1610" w:author="Kazuyoshi Uesaka" w:date="2022-02-09T16:45:00Z"/>
          <w:del w:id="1611" w:author="Kamel Tourki" w:date="2022-04-25T01:28:00Z"/>
        </w:trPr>
        <w:tc>
          <w:tcPr>
            <w:tcW w:w="1556" w:type="dxa"/>
            <w:vMerge/>
            <w:tcBorders>
              <w:left w:val="single" w:sz="4" w:space="0" w:color="auto"/>
              <w:right w:val="single" w:sz="4" w:space="0" w:color="auto"/>
            </w:tcBorders>
            <w:vAlign w:val="center"/>
            <w:hideMark/>
          </w:tcPr>
          <w:p w14:paraId="1A0A5FDE" w14:textId="5AF184DE" w:rsidR="00275E8A" w:rsidRPr="00C25669" w:rsidDel="009C499F" w:rsidRDefault="00275E8A" w:rsidP="00275E8A">
            <w:pPr>
              <w:keepNext/>
              <w:keepLines/>
              <w:spacing w:after="0"/>
              <w:rPr>
                <w:ins w:id="1612" w:author="Kazuyoshi Uesaka" w:date="2022-02-09T16:45:00Z"/>
                <w:del w:id="161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0C84F1" w14:textId="061E3AB3" w:rsidR="00275E8A" w:rsidRPr="00C25669" w:rsidDel="009C499F" w:rsidRDefault="00275E8A" w:rsidP="00275E8A">
            <w:pPr>
              <w:keepNext/>
              <w:keepLines/>
              <w:spacing w:after="0"/>
              <w:rPr>
                <w:ins w:id="1614" w:author="Kazuyoshi Uesaka" w:date="2022-02-09T16:45:00Z"/>
                <w:del w:id="1615" w:author="Kamel Tourki" w:date="2022-04-25T01:28:00Z"/>
                <w:rFonts w:ascii="Arial" w:eastAsia="SimSun" w:hAnsi="Arial"/>
                <w:sz w:val="18"/>
              </w:rPr>
            </w:pPr>
            <w:ins w:id="1616" w:author="Kazuyoshi Uesaka" w:date="2022-02-09T16:45:00Z">
              <w:del w:id="1617"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A54DB5B" w14:textId="50BE9E7F" w:rsidR="00275E8A" w:rsidRPr="00C25669" w:rsidDel="009C499F" w:rsidRDefault="00275E8A" w:rsidP="00275E8A">
            <w:pPr>
              <w:keepNext/>
              <w:keepLines/>
              <w:spacing w:after="0"/>
              <w:jc w:val="center"/>
              <w:rPr>
                <w:ins w:id="1618" w:author="Kazuyoshi Uesaka" w:date="2022-02-09T16:45:00Z"/>
                <w:del w:id="161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E38F91" w14:textId="35519E6A" w:rsidR="00275E8A" w:rsidRPr="00C25669" w:rsidDel="009C499F" w:rsidRDefault="00275E8A" w:rsidP="00275E8A">
            <w:pPr>
              <w:keepNext/>
              <w:keepLines/>
              <w:spacing w:after="0"/>
              <w:jc w:val="center"/>
              <w:rPr>
                <w:ins w:id="1620" w:author="Kazuyoshi Uesaka" w:date="2022-02-09T17:03:00Z"/>
                <w:del w:id="1621" w:author="Kamel Tourki" w:date="2022-04-25T01:28:00Z"/>
                <w:rFonts w:ascii="Arial" w:eastAsia="SimSun" w:hAnsi="Arial"/>
                <w:sz w:val="18"/>
                <w:lang w:eastAsia="zh-CN"/>
              </w:rPr>
            </w:pPr>
            <w:ins w:id="1622" w:author="Kazuyoshi Uesaka" w:date="2022-02-09T17:05:00Z">
              <w:del w:id="1623" w:author="Kamel Tourki" w:date="2022-04-25T01:28:00Z">
                <w:r w:rsidRPr="00C25669" w:rsidDel="009C499F">
                  <w:rPr>
                    <w:rFonts w:ascii="Arial" w:eastAsia="SimSun" w:hAnsi="Arial" w:hint="eastAsia"/>
                    <w:sz w:val="18"/>
                    <w:lang w:eastAsia="zh-CN"/>
                  </w:rPr>
                  <w:delText>9</w:delText>
                </w:r>
              </w:del>
            </w:ins>
          </w:p>
        </w:tc>
      </w:tr>
      <w:tr w:rsidR="00275E8A" w:rsidRPr="00C25669" w:rsidDel="009C499F" w14:paraId="682B1594" w14:textId="592507B3" w:rsidTr="00275E8A">
        <w:trPr>
          <w:trHeight w:val="70"/>
          <w:ins w:id="1624" w:author="Kazuyoshi Uesaka" w:date="2022-02-09T16:45:00Z"/>
          <w:del w:id="1625"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135CE92A" w14:textId="362E0489" w:rsidR="00275E8A" w:rsidRPr="00C25669" w:rsidDel="009C499F" w:rsidRDefault="00275E8A" w:rsidP="00275E8A">
            <w:pPr>
              <w:keepNext/>
              <w:keepLines/>
              <w:spacing w:after="0"/>
              <w:rPr>
                <w:ins w:id="1626" w:author="Kazuyoshi Uesaka" w:date="2022-02-09T16:45:00Z"/>
                <w:del w:id="1627"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9AE5F" w14:textId="67D9C933" w:rsidR="00275E8A" w:rsidRPr="00C25669" w:rsidDel="009C499F" w:rsidRDefault="00275E8A" w:rsidP="00275E8A">
            <w:pPr>
              <w:keepNext/>
              <w:keepLines/>
              <w:spacing w:after="0"/>
              <w:rPr>
                <w:ins w:id="1628" w:author="Kazuyoshi Uesaka" w:date="2022-02-09T16:45:00Z"/>
                <w:del w:id="1629" w:author="Kamel Tourki" w:date="2022-04-25T01:28:00Z"/>
                <w:rFonts w:ascii="Arial" w:eastAsia="SimSun" w:hAnsi="Arial"/>
                <w:sz w:val="18"/>
              </w:rPr>
            </w:pPr>
            <w:ins w:id="1630" w:author="Kazuyoshi Uesaka" w:date="2022-02-09T16:45:00Z">
              <w:del w:id="1631" w:author="Kamel Tourki" w:date="2022-04-25T01:28:00Z">
                <w:r w:rsidRPr="00C25669" w:rsidDel="009C499F">
                  <w:rPr>
                    <w:rFonts w:ascii="Arial" w:eastAsia="SimSun" w:hAnsi="Arial"/>
                    <w:sz w:val="18"/>
                  </w:rPr>
                  <w:delText>CSI-RS</w:delText>
                </w:r>
              </w:del>
            </w:ins>
          </w:p>
          <w:p w14:paraId="6753629A" w14:textId="47765561" w:rsidR="00275E8A" w:rsidRPr="00C25669" w:rsidDel="009C499F" w:rsidRDefault="00275E8A" w:rsidP="00275E8A">
            <w:pPr>
              <w:keepNext/>
              <w:keepLines/>
              <w:spacing w:after="0"/>
              <w:rPr>
                <w:ins w:id="1632" w:author="Kazuyoshi Uesaka" w:date="2022-02-09T16:45:00Z"/>
                <w:del w:id="1633" w:author="Kamel Tourki" w:date="2022-04-25T01:28:00Z"/>
                <w:rFonts w:ascii="Arial" w:eastAsia="SimSun" w:hAnsi="Arial"/>
                <w:sz w:val="18"/>
              </w:rPr>
            </w:pPr>
            <w:ins w:id="1634" w:author="Kazuyoshi Uesaka" w:date="2022-02-09T16:45:00Z">
              <w:del w:id="1635"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4FAA3F6" w14:textId="69361B3C" w:rsidR="00275E8A" w:rsidRPr="00C25669" w:rsidDel="009C499F" w:rsidRDefault="00275E8A" w:rsidP="00275E8A">
            <w:pPr>
              <w:keepNext/>
              <w:keepLines/>
              <w:spacing w:after="0"/>
              <w:jc w:val="center"/>
              <w:rPr>
                <w:ins w:id="1636" w:author="Kazuyoshi Uesaka" w:date="2022-02-09T16:45:00Z"/>
                <w:del w:id="1637" w:author="Kamel Tourki" w:date="2022-04-25T01:28:00Z"/>
                <w:rFonts w:ascii="Arial" w:hAnsi="Arial"/>
                <w:sz w:val="18"/>
              </w:rPr>
            </w:pPr>
            <w:ins w:id="1638" w:author="Kazuyoshi Uesaka" w:date="2022-02-09T16:45:00Z">
              <w:del w:id="1639"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070687" w14:textId="67C3AF32" w:rsidR="00275E8A" w:rsidRPr="00C25669" w:rsidDel="009C499F" w:rsidRDefault="00275E8A" w:rsidP="00275E8A">
            <w:pPr>
              <w:keepNext/>
              <w:keepLines/>
              <w:spacing w:after="0"/>
              <w:jc w:val="center"/>
              <w:rPr>
                <w:ins w:id="1640" w:author="Kazuyoshi Uesaka" w:date="2022-02-09T17:03:00Z"/>
                <w:del w:id="1641" w:author="Kamel Tourki" w:date="2022-04-25T01:28:00Z"/>
                <w:rFonts w:ascii="Arial" w:eastAsia="SimSun" w:hAnsi="Arial"/>
                <w:sz w:val="18"/>
                <w:lang w:eastAsia="zh-CN"/>
              </w:rPr>
            </w:pPr>
            <w:ins w:id="1642" w:author="Kazuyoshi Uesaka" w:date="2022-02-09T17:05:00Z">
              <w:del w:id="1643"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230B199A" w14:textId="57D5A2AC" w:rsidTr="00275E8A">
        <w:trPr>
          <w:trHeight w:val="70"/>
          <w:ins w:id="1644" w:author="Kazuyoshi Uesaka" w:date="2022-02-09T16:45:00Z"/>
          <w:del w:id="1645"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57E7B6C4" w14:textId="6B6839C8" w:rsidR="00275E8A" w:rsidRPr="00C25669" w:rsidDel="009C499F" w:rsidRDefault="00275E8A" w:rsidP="00275E8A">
            <w:pPr>
              <w:keepNext/>
              <w:keepLines/>
              <w:spacing w:after="0"/>
              <w:rPr>
                <w:ins w:id="1646" w:author="Kazuyoshi Uesaka" w:date="2022-02-09T16:45:00Z"/>
                <w:del w:id="1647" w:author="Kamel Tourki" w:date="2022-04-25T01:28:00Z"/>
                <w:rFonts w:ascii="Arial" w:eastAsia="SimSun" w:hAnsi="Arial"/>
                <w:sz w:val="18"/>
              </w:rPr>
            </w:pPr>
            <w:ins w:id="1648" w:author="Kazuyoshi Uesaka" w:date="2022-02-09T16:45:00Z">
              <w:del w:id="1649" w:author="Kamel Tourki" w:date="2022-04-25T01:28:00Z">
                <w:r w:rsidRPr="00C25669" w:rsidDel="009C499F">
                  <w:rPr>
                    <w:rFonts w:ascii="Arial" w:eastAsia="SimSun" w:hAnsi="Arial"/>
                    <w:sz w:val="18"/>
                  </w:rPr>
                  <w:delText>NZP CSI-RS for CSI acquisition</w:delText>
                </w:r>
              </w:del>
            </w:ins>
          </w:p>
          <w:p w14:paraId="6F5B5B89" w14:textId="187D9848" w:rsidR="00275E8A" w:rsidRPr="00C25669" w:rsidDel="009C499F" w:rsidRDefault="00275E8A" w:rsidP="00275E8A">
            <w:pPr>
              <w:keepNext/>
              <w:keepLines/>
              <w:spacing w:after="0"/>
              <w:rPr>
                <w:ins w:id="1650" w:author="Kazuyoshi Uesaka" w:date="2022-02-09T16:45:00Z"/>
                <w:del w:id="165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38AE9" w14:textId="07BCC93E" w:rsidR="00275E8A" w:rsidRPr="00C25669" w:rsidDel="009C499F" w:rsidRDefault="00275E8A" w:rsidP="00275E8A">
            <w:pPr>
              <w:keepNext/>
              <w:keepLines/>
              <w:spacing w:after="0"/>
              <w:rPr>
                <w:ins w:id="1652" w:author="Kazuyoshi Uesaka" w:date="2022-02-09T16:45:00Z"/>
                <w:del w:id="1653" w:author="Kamel Tourki" w:date="2022-04-25T01:28:00Z"/>
                <w:rFonts w:ascii="Arial" w:hAnsi="Arial"/>
                <w:sz w:val="18"/>
              </w:rPr>
            </w:pPr>
            <w:ins w:id="1654" w:author="Kazuyoshi Uesaka" w:date="2022-02-09T16:45:00Z">
              <w:del w:id="1655"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484D51A" w14:textId="70810BFD" w:rsidR="00275E8A" w:rsidRPr="00C25669" w:rsidDel="009C499F" w:rsidRDefault="00275E8A" w:rsidP="00275E8A">
            <w:pPr>
              <w:keepNext/>
              <w:keepLines/>
              <w:spacing w:after="0"/>
              <w:jc w:val="center"/>
              <w:rPr>
                <w:ins w:id="1656" w:author="Kazuyoshi Uesaka" w:date="2022-02-09T16:45:00Z"/>
                <w:del w:id="165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9AD0947" w14:textId="58588AE7" w:rsidR="00275E8A" w:rsidRPr="00C25669" w:rsidDel="009C499F" w:rsidRDefault="00275E8A" w:rsidP="00275E8A">
            <w:pPr>
              <w:keepNext/>
              <w:keepLines/>
              <w:spacing w:after="0"/>
              <w:jc w:val="center"/>
              <w:rPr>
                <w:ins w:id="1658" w:author="Kazuyoshi Uesaka" w:date="2022-02-09T17:03:00Z"/>
                <w:del w:id="1659" w:author="Kamel Tourki" w:date="2022-04-25T01:28:00Z"/>
                <w:rFonts w:ascii="Arial" w:eastAsia="SimSun" w:hAnsi="Arial"/>
                <w:sz w:val="18"/>
              </w:rPr>
            </w:pPr>
            <w:ins w:id="1660" w:author="Kazuyoshi Uesaka" w:date="2022-02-09T17:05:00Z">
              <w:del w:id="1661" w:author="Kamel Tourki" w:date="2022-04-25T01:28:00Z">
                <w:r w:rsidRPr="00C25669" w:rsidDel="009C499F">
                  <w:rPr>
                    <w:rFonts w:ascii="Arial" w:eastAsia="SimSun" w:hAnsi="Arial"/>
                    <w:sz w:val="18"/>
                  </w:rPr>
                  <w:delText>Periodic</w:delText>
                </w:r>
              </w:del>
            </w:ins>
          </w:p>
        </w:tc>
      </w:tr>
      <w:tr w:rsidR="00275E8A" w:rsidRPr="00C25669" w:rsidDel="009C499F" w14:paraId="2E090D4F" w14:textId="2EBA84D9" w:rsidTr="00275E8A">
        <w:trPr>
          <w:trHeight w:val="70"/>
          <w:ins w:id="1662" w:author="Kazuyoshi Uesaka" w:date="2022-02-09T16:45:00Z"/>
          <w:del w:id="1663" w:author="Kamel Tourki" w:date="2022-04-25T01:28:00Z"/>
        </w:trPr>
        <w:tc>
          <w:tcPr>
            <w:tcW w:w="1556" w:type="dxa"/>
            <w:vMerge/>
            <w:tcBorders>
              <w:left w:val="single" w:sz="4" w:space="0" w:color="auto"/>
              <w:right w:val="single" w:sz="4" w:space="0" w:color="auto"/>
            </w:tcBorders>
            <w:vAlign w:val="center"/>
          </w:tcPr>
          <w:p w14:paraId="7BE1ECFA" w14:textId="39CE89C2" w:rsidR="00275E8A" w:rsidRPr="00C25669" w:rsidDel="009C499F" w:rsidRDefault="00275E8A" w:rsidP="00275E8A">
            <w:pPr>
              <w:keepNext/>
              <w:keepLines/>
              <w:spacing w:after="0"/>
              <w:rPr>
                <w:ins w:id="1664" w:author="Kazuyoshi Uesaka" w:date="2022-02-09T16:45:00Z"/>
                <w:del w:id="166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4D3054" w14:textId="766ADF78" w:rsidR="00275E8A" w:rsidRPr="00C25669" w:rsidDel="009C499F" w:rsidRDefault="00275E8A" w:rsidP="00275E8A">
            <w:pPr>
              <w:keepNext/>
              <w:keepLines/>
              <w:spacing w:after="0"/>
              <w:rPr>
                <w:ins w:id="1666" w:author="Kazuyoshi Uesaka" w:date="2022-02-09T16:45:00Z"/>
                <w:del w:id="1667" w:author="Kamel Tourki" w:date="2022-04-25T01:28:00Z"/>
                <w:rFonts w:ascii="Arial" w:hAnsi="Arial"/>
                <w:sz w:val="18"/>
              </w:rPr>
            </w:pPr>
            <w:ins w:id="1668" w:author="Kazuyoshi Uesaka" w:date="2022-02-09T16:45:00Z">
              <w:del w:id="1669"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D43C396" w14:textId="7D0BFE91" w:rsidR="00275E8A" w:rsidRPr="00C25669" w:rsidDel="009C499F" w:rsidRDefault="00275E8A" w:rsidP="00275E8A">
            <w:pPr>
              <w:keepNext/>
              <w:keepLines/>
              <w:spacing w:after="0"/>
              <w:jc w:val="center"/>
              <w:rPr>
                <w:ins w:id="1670" w:author="Kazuyoshi Uesaka" w:date="2022-02-09T16:45:00Z"/>
                <w:del w:id="1671"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63447D" w14:textId="2ABCF973" w:rsidR="00275E8A" w:rsidRPr="00C25669" w:rsidDel="009C499F" w:rsidRDefault="00275E8A" w:rsidP="00275E8A">
            <w:pPr>
              <w:keepNext/>
              <w:keepLines/>
              <w:spacing w:after="0"/>
              <w:jc w:val="center"/>
              <w:rPr>
                <w:ins w:id="1672" w:author="Kazuyoshi Uesaka" w:date="2022-02-09T17:03:00Z"/>
                <w:del w:id="1673" w:author="Kamel Tourki" w:date="2022-04-25T01:28:00Z"/>
                <w:rFonts w:ascii="Arial" w:eastAsia="SimSun" w:hAnsi="Arial"/>
                <w:sz w:val="18"/>
                <w:lang w:eastAsia="zh-CN"/>
              </w:rPr>
            </w:pPr>
            <w:ins w:id="1674" w:author="Kazuyoshi Uesaka" w:date="2022-02-09T17:05:00Z">
              <w:del w:id="1675" w:author="Kamel Tourki" w:date="2022-04-25T01:28:00Z">
                <w:r w:rsidRPr="00C25669" w:rsidDel="009C499F">
                  <w:rPr>
                    <w:rFonts w:ascii="Arial" w:eastAsia="SimSun" w:hAnsi="Arial" w:hint="eastAsia"/>
                    <w:sz w:val="18"/>
                    <w:lang w:eastAsia="zh-CN"/>
                  </w:rPr>
                  <w:delText>2</w:delText>
                </w:r>
              </w:del>
            </w:ins>
          </w:p>
        </w:tc>
      </w:tr>
      <w:tr w:rsidR="00275E8A" w:rsidRPr="00C25669" w:rsidDel="009C499F" w14:paraId="5BBA4766" w14:textId="494D4B4A" w:rsidTr="00275E8A">
        <w:trPr>
          <w:trHeight w:val="70"/>
          <w:ins w:id="1676" w:author="Kazuyoshi Uesaka" w:date="2022-02-09T16:45:00Z"/>
          <w:del w:id="1677" w:author="Kamel Tourki" w:date="2022-04-25T01:28:00Z"/>
        </w:trPr>
        <w:tc>
          <w:tcPr>
            <w:tcW w:w="1556" w:type="dxa"/>
            <w:vMerge/>
            <w:tcBorders>
              <w:left w:val="single" w:sz="4" w:space="0" w:color="auto"/>
              <w:right w:val="single" w:sz="4" w:space="0" w:color="auto"/>
            </w:tcBorders>
            <w:vAlign w:val="center"/>
            <w:hideMark/>
          </w:tcPr>
          <w:p w14:paraId="2C506784" w14:textId="44874B07" w:rsidR="00275E8A" w:rsidRPr="00C25669" w:rsidDel="009C499F" w:rsidRDefault="00275E8A" w:rsidP="00275E8A">
            <w:pPr>
              <w:keepNext/>
              <w:keepLines/>
              <w:spacing w:after="0"/>
              <w:rPr>
                <w:ins w:id="1678" w:author="Kazuyoshi Uesaka" w:date="2022-02-09T16:45:00Z"/>
                <w:del w:id="167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0084C" w14:textId="26634113" w:rsidR="00275E8A" w:rsidRPr="00C25669" w:rsidDel="009C499F" w:rsidRDefault="00275E8A" w:rsidP="00275E8A">
            <w:pPr>
              <w:keepNext/>
              <w:keepLines/>
              <w:spacing w:after="0"/>
              <w:rPr>
                <w:ins w:id="1680" w:author="Kazuyoshi Uesaka" w:date="2022-02-09T16:45:00Z"/>
                <w:del w:id="1681" w:author="Kamel Tourki" w:date="2022-04-25T01:28:00Z"/>
                <w:rFonts w:ascii="Arial" w:hAnsi="Arial"/>
                <w:sz w:val="18"/>
              </w:rPr>
            </w:pPr>
            <w:ins w:id="1682" w:author="Kazuyoshi Uesaka" w:date="2022-02-09T16:45:00Z">
              <w:del w:id="1683"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D6B212D" w14:textId="48C44447" w:rsidR="00275E8A" w:rsidRPr="00C25669" w:rsidDel="009C499F" w:rsidRDefault="00275E8A" w:rsidP="00275E8A">
            <w:pPr>
              <w:keepNext/>
              <w:keepLines/>
              <w:spacing w:after="0"/>
              <w:jc w:val="center"/>
              <w:rPr>
                <w:ins w:id="1684" w:author="Kazuyoshi Uesaka" w:date="2022-02-09T16:45:00Z"/>
                <w:del w:id="1685"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D9663" w14:textId="338325C8" w:rsidR="00275E8A" w:rsidRPr="00C25669" w:rsidDel="009C499F" w:rsidRDefault="00275E8A" w:rsidP="00275E8A">
            <w:pPr>
              <w:keepNext/>
              <w:keepLines/>
              <w:spacing w:after="0"/>
              <w:jc w:val="center"/>
              <w:rPr>
                <w:ins w:id="1686" w:author="Kazuyoshi Uesaka" w:date="2022-02-09T17:03:00Z"/>
                <w:del w:id="1687" w:author="Kamel Tourki" w:date="2022-04-25T01:28:00Z"/>
                <w:rFonts w:ascii="Arial" w:eastAsia="SimSun" w:hAnsi="Arial"/>
                <w:sz w:val="18"/>
              </w:rPr>
            </w:pPr>
            <w:ins w:id="1688" w:author="Kazuyoshi Uesaka" w:date="2022-02-09T17:05:00Z">
              <w:del w:id="1689" w:author="Kamel Tourki" w:date="2022-04-25T01:28:00Z">
                <w:r w:rsidRPr="00C25669" w:rsidDel="009C499F">
                  <w:rPr>
                    <w:rFonts w:ascii="Arial" w:eastAsia="SimSun" w:hAnsi="Arial"/>
                    <w:sz w:val="18"/>
                  </w:rPr>
                  <w:delText>FD-CDM2</w:delText>
                </w:r>
              </w:del>
            </w:ins>
          </w:p>
        </w:tc>
      </w:tr>
      <w:tr w:rsidR="00275E8A" w:rsidRPr="00C25669" w:rsidDel="009C499F" w14:paraId="324B3C39" w14:textId="49F927D4" w:rsidTr="00275E8A">
        <w:trPr>
          <w:trHeight w:val="70"/>
          <w:ins w:id="1690" w:author="Kazuyoshi Uesaka" w:date="2022-02-09T16:45:00Z"/>
          <w:del w:id="1691" w:author="Kamel Tourki" w:date="2022-04-25T01:28:00Z"/>
        </w:trPr>
        <w:tc>
          <w:tcPr>
            <w:tcW w:w="1556" w:type="dxa"/>
            <w:vMerge/>
            <w:tcBorders>
              <w:left w:val="single" w:sz="4" w:space="0" w:color="auto"/>
              <w:right w:val="single" w:sz="4" w:space="0" w:color="auto"/>
            </w:tcBorders>
            <w:vAlign w:val="center"/>
            <w:hideMark/>
          </w:tcPr>
          <w:p w14:paraId="1451F34B" w14:textId="354E235C" w:rsidR="00275E8A" w:rsidRPr="00C25669" w:rsidDel="009C499F" w:rsidRDefault="00275E8A" w:rsidP="00275E8A">
            <w:pPr>
              <w:keepNext/>
              <w:keepLines/>
              <w:spacing w:after="0"/>
              <w:rPr>
                <w:ins w:id="1692" w:author="Kazuyoshi Uesaka" w:date="2022-02-09T16:45:00Z"/>
                <w:del w:id="169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EF328E" w14:textId="0E185A2C" w:rsidR="00275E8A" w:rsidRPr="00C25669" w:rsidDel="009C499F" w:rsidRDefault="00275E8A" w:rsidP="00275E8A">
            <w:pPr>
              <w:keepNext/>
              <w:keepLines/>
              <w:spacing w:after="0"/>
              <w:rPr>
                <w:ins w:id="1694" w:author="Kazuyoshi Uesaka" w:date="2022-02-09T16:45:00Z"/>
                <w:del w:id="1695" w:author="Kamel Tourki" w:date="2022-04-25T01:28:00Z"/>
                <w:rFonts w:ascii="Arial" w:hAnsi="Arial"/>
                <w:sz w:val="18"/>
              </w:rPr>
            </w:pPr>
            <w:ins w:id="1696" w:author="Kazuyoshi Uesaka" w:date="2022-02-09T16:45:00Z">
              <w:del w:id="1697"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1732ECD" w14:textId="574800C2" w:rsidR="00275E8A" w:rsidRPr="00C25669" w:rsidDel="009C499F" w:rsidRDefault="00275E8A" w:rsidP="00275E8A">
            <w:pPr>
              <w:keepNext/>
              <w:keepLines/>
              <w:spacing w:after="0"/>
              <w:jc w:val="center"/>
              <w:rPr>
                <w:ins w:id="1698" w:author="Kazuyoshi Uesaka" w:date="2022-02-09T16:45:00Z"/>
                <w:del w:id="169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88D6C7" w14:textId="609EDFB6" w:rsidR="00275E8A" w:rsidRPr="00C25669" w:rsidDel="009C499F" w:rsidRDefault="00275E8A" w:rsidP="00275E8A">
            <w:pPr>
              <w:keepNext/>
              <w:keepLines/>
              <w:spacing w:after="0"/>
              <w:jc w:val="center"/>
              <w:rPr>
                <w:ins w:id="1700" w:author="Kazuyoshi Uesaka" w:date="2022-02-09T17:03:00Z"/>
                <w:del w:id="1701" w:author="Kamel Tourki" w:date="2022-04-25T01:28:00Z"/>
                <w:rFonts w:ascii="Arial" w:hAnsi="Arial"/>
                <w:sz w:val="18"/>
              </w:rPr>
            </w:pPr>
            <w:ins w:id="1702" w:author="Kazuyoshi Uesaka" w:date="2022-02-09T17:05:00Z">
              <w:del w:id="1703" w:author="Kamel Tourki" w:date="2022-04-25T01:28:00Z">
                <w:r w:rsidRPr="00C25669" w:rsidDel="009C499F">
                  <w:rPr>
                    <w:rFonts w:ascii="Arial" w:hAnsi="Arial"/>
                    <w:sz w:val="18"/>
                  </w:rPr>
                  <w:delText>1</w:delText>
                </w:r>
              </w:del>
            </w:ins>
          </w:p>
        </w:tc>
      </w:tr>
      <w:tr w:rsidR="00275E8A" w:rsidRPr="00C25669" w:rsidDel="009C499F" w14:paraId="7D6BAF08" w14:textId="104B05F1" w:rsidTr="00275E8A">
        <w:trPr>
          <w:trHeight w:val="70"/>
          <w:ins w:id="1704" w:author="Kazuyoshi Uesaka" w:date="2022-02-09T16:45:00Z"/>
          <w:del w:id="1705" w:author="Kamel Tourki" w:date="2022-04-25T01:28:00Z"/>
        </w:trPr>
        <w:tc>
          <w:tcPr>
            <w:tcW w:w="1556" w:type="dxa"/>
            <w:vMerge/>
            <w:tcBorders>
              <w:left w:val="single" w:sz="4" w:space="0" w:color="auto"/>
              <w:right w:val="single" w:sz="4" w:space="0" w:color="auto"/>
            </w:tcBorders>
            <w:vAlign w:val="center"/>
            <w:hideMark/>
          </w:tcPr>
          <w:p w14:paraId="0B522F5A" w14:textId="7679C8A7" w:rsidR="00275E8A" w:rsidRPr="00C25669" w:rsidDel="009C499F" w:rsidRDefault="00275E8A" w:rsidP="00275E8A">
            <w:pPr>
              <w:keepNext/>
              <w:keepLines/>
              <w:spacing w:after="0"/>
              <w:rPr>
                <w:ins w:id="1706" w:author="Kazuyoshi Uesaka" w:date="2022-02-09T16:45:00Z"/>
                <w:del w:id="1707" w:author="Kamel Tourki" w:date="2022-04-25T01:2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F3E99" w14:textId="70765AE5" w:rsidR="00275E8A" w:rsidRPr="00C25669" w:rsidDel="009C499F" w:rsidRDefault="00275E8A" w:rsidP="00275E8A">
            <w:pPr>
              <w:keepNext/>
              <w:keepLines/>
              <w:spacing w:after="0"/>
              <w:rPr>
                <w:ins w:id="1708" w:author="Kazuyoshi Uesaka" w:date="2022-02-09T16:45:00Z"/>
                <w:del w:id="1709" w:author="Kamel Tourki" w:date="2022-04-25T01:28:00Z"/>
                <w:rFonts w:ascii="Arial" w:hAnsi="Arial"/>
                <w:sz w:val="18"/>
              </w:rPr>
            </w:pPr>
            <w:ins w:id="1710" w:author="Kazuyoshi Uesaka" w:date="2022-02-09T16:45:00Z">
              <w:del w:id="1711"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741688B" w14:textId="078A086B" w:rsidR="00275E8A" w:rsidRPr="00C25669" w:rsidDel="009C499F" w:rsidRDefault="00275E8A" w:rsidP="00275E8A">
            <w:pPr>
              <w:keepNext/>
              <w:keepLines/>
              <w:spacing w:after="0"/>
              <w:jc w:val="center"/>
              <w:rPr>
                <w:ins w:id="1712" w:author="Kazuyoshi Uesaka" w:date="2022-02-09T16:45:00Z"/>
                <w:del w:id="1713"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DA30F5" w14:textId="03813E98" w:rsidR="00275E8A" w:rsidRPr="00C25669" w:rsidDel="009C499F" w:rsidRDefault="00275E8A" w:rsidP="00275E8A">
            <w:pPr>
              <w:keepNext/>
              <w:keepLines/>
              <w:spacing w:after="0"/>
              <w:jc w:val="center"/>
              <w:rPr>
                <w:ins w:id="1714" w:author="Kazuyoshi Uesaka" w:date="2022-02-09T17:03:00Z"/>
                <w:del w:id="1715" w:author="Kamel Tourki" w:date="2022-04-25T01:28:00Z"/>
                <w:rFonts w:ascii="Arial" w:eastAsia="SimSun" w:hAnsi="Arial"/>
                <w:sz w:val="18"/>
                <w:lang w:eastAsia="zh-CN"/>
              </w:rPr>
            </w:pPr>
            <w:ins w:id="1716" w:author="Kazuyoshi Uesaka" w:date="2022-02-09T17:05:00Z">
              <w:del w:id="1717" w:author="Kamel Tourki" w:date="2022-04-25T01:28:00Z">
                <w:r w:rsidRPr="00C25669" w:rsidDel="009C499F">
                  <w:rPr>
                    <w:rFonts w:ascii="Arial" w:eastAsia="SimSun" w:hAnsi="Arial" w:hint="eastAsia"/>
                    <w:sz w:val="18"/>
                    <w:lang w:eastAsia="zh-CN"/>
                  </w:rPr>
                  <w:delText>Row 3,(6)</w:delText>
                </w:r>
              </w:del>
            </w:ins>
          </w:p>
        </w:tc>
      </w:tr>
      <w:tr w:rsidR="00275E8A" w:rsidRPr="00C25669" w:rsidDel="009C499F" w14:paraId="32D5647E" w14:textId="2016308E" w:rsidTr="00275E8A">
        <w:trPr>
          <w:trHeight w:val="70"/>
          <w:ins w:id="1718" w:author="Kazuyoshi Uesaka" w:date="2022-02-09T16:45:00Z"/>
          <w:del w:id="1719" w:author="Kamel Tourki" w:date="2022-04-25T01:28:00Z"/>
        </w:trPr>
        <w:tc>
          <w:tcPr>
            <w:tcW w:w="1556" w:type="dxa"/>
            <w:vMerge/>
            <w:tcBorders>
              <w:left w:val="single" w:sz="4" w:space="0" w:color="auto"/>
              <w:right w:val="single" w:sz="4" w:space="0" w:color="auto"/>
            </w:tcBorders>
            <w:vAlign w:val="center"/>
            <w:hideMark/>
          </w:tcPr>
          <w:p w14:paraId="2726D1E0" w14:textId="292FB549" w:rsidR="00275E8A" w:rsidRPr="00C25669" w:rsidDel="009C499F" w:rsidRDefault="00275E8A" w:rsidP="00275E8A">
            <w:pPr>
              <w:keepNext/>
              <w:keepLines/>
              <w:spacing w:after="0"/>
              <w:rPr>
                <w:ins w:id="1720" w:author="Kazuyoshi Uesaka" w:date="2022-02-09T16:45:00Z"/>
                <w:del w:id="172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E3D8B" w14:textId="0FDD4472" w:rsidR="00275E8A" w:rsidRPr="00C25669" w:rsidDel="009C499F" w:rsidRDefault="00275E8A" w:rsidP="00275E8A">
            <w:pPr>
              <w:keepNext/>
              <w:keepLines/>
              <w:spacing w:after="0"/>
              <w:rPr>
                <w:ins w:id="1722" w:author="Kazuyoshi Uesaka" w:date="2022-02-09T16:45:00Z"/>
                <w:del w:id="1723" w:author="Kamel Tourki" w:date="2022-04-25T01:28:00Z"/>
                <w:rFonts w:ascii="Arial" w:hAnsi="Arial"/>
                <w:sz w:val="18"/>
              </w:rPr>
            </w:pPr>
            <w:ins w:id="1724" w:author="Kazuyoshi Uesaka" w:date="2022-02-09T16:45:00Z">
              <w:del w:id="1725"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F9BB5B2" w14:textId="369772B3" w:rsidR="00275E8A" w:rsidRPr="00C25669" w:rsidDel="009C499F" w:rsidRDefault="00275E8A" w:rsidP="00275E8A">
            <w:pPr>
              <w:keepNext/>
              <w:keepLines/>
              <w:spacing w:after="0"/>
              <w:jc w:val="center"/>
              <w:rPr>
                <w:ins w:id="1726" w:author="Kazuyoshi Uesaka" w:date="2022-02-09T16:45:00Z"/>
                <w:del w:id="172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14DF5F" w14:textId="16ADAEC3" w:rsidR="00275E8A" w:rsidRPr="00C25669" w:rsidDel="009C499F" w:rsidRDefault="00275E8A" w:rsidP="00275E8A">
            <w:pPr>
              <w:keepNext/>
              <w:keepLines/>
              <w:spacing w:after="0"/>
              <w:jc w:val="center"/>
              <w:rPr>
                <w:ins w:id="1728" w:author="Kazuyoshi Uesaka" w:date="2022-02-09T17:03:00Z"/>
                <w:del w:id="1729" w:author="Kamel Tourki" w:date="2022-04-25T01:28:00Z"/>
                <w:rFonts w:ascii="Arial" w:eastAsia="SimSun" w:hAnsi="Arial"/>
                <w:sz w:val="18"/>
                <w:lang w:eastAsia="zh-CN"/>
              </w:rPr>
            </w:pPr>
            <w:ins w:id="1730" w:author="Kazuyoshi Uesaka" w:date="2022-02-09T17:05:00Z">
              <w:del w:id="1731" w:author="Kamel Tourki" w:date="2022-04-25T01:28:00Z">
                <w:r w:rsidRPr="00C25669" w:rsidDel="009C499F">
                  <w:rPr>
                    <w:rFonts w:ascii="Arial" w:eastAsia="SimSun" w:hAnsi="Arial" w:hint="eastAsia"/>
                    <w:sz w:val="18"/>
                    <w:lang w:eastAsia="zh-CN"/>
                  </w:rPr>
                  <w:delText>13</w:delText>
                </w:r>
              </w:del>
            </w:ins>
          </w:p>
        </w:tc>
      </w:tr>
      <w:tr w:rsidR="00275E8A" w:rsidRPr="00C25669" w:rsidDel="009C499F" w14:paraId="68B4B65C" w14:textId="6ACAA06D" w:rsidTr="00275E8A">
        <w:trPr>
          <w:trHeight w:val="70"/>
          <w:ins w:id="1732" w:author="Kazuyoshi Uesaka" w:date="2022-02-09T16:45:00Z"/>
          <w:del w:id="1733" w:author="Kamel Tourki" w:date="2022-04-25T01:28:00Z"/>
        </w:trPr>
        <w:tc>
          <w:tcPr>
            <w:tcW w:w="1556" w:type="dxa"/>
            <w:vMerge/>
            <w:tcBorders>
              <w:left w:val="single" w:sz="4" w:space="0" w:color="auto"/>
              <w:bottom w:val="single" w:sz="4" w:space="0" w:color="auto"/>
              <w:right w:val="single" w:sz="4" w:space="0" w:color="auto"/>
            </w:tcBorders>
            <w:vAlign w:val="center"/>
          </w:tcPr>
          <w:p w14:paraId="3F7CF53D" w14:textId="0E517687" w:rsidR="00275E8A" w:rsidRPr="00C25669" w:rsidDel="009C499F" w:rsidRDefault="00275E8A" w:rsidP="00275E8A">
            <w:pPr>
              <w:keepNext/>
              <w:keepLines/>
              <w:spacing w:after="0"/>
              <w:rPr>
                <w:ins w:id="1734" w:author="Kazuyoshi Uesaka" w:date="2022-02-09T16:45:00Z"/>
                <w:del w:id="173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8F93B" w14:textId="48D1B5B5" w:rsidR="00275E8A" w:rsidRPr="00C25669" w:rsidDel="009C499F" w:rsidRDefault="00275E8A" w:rsidP="00275E8A">
            <w:pPr>
              <w:keepNext/>
              <w:keepLines/>
              <w:spacing w:after="0"/>
              <w:rPr>
                <w:ins w:id="1736" w:author="Kazuyoshi Uesaka" w:date="2022-02-09T16:45:00Z"/>
                <w:del w:id="1737" w:author="Kamel Tourki" w:date="2022-04-25T01:28:00Z"/>
                <w:rFonts w:ascii="Arial" w:hAnsi="Arial"/>
                <w:sz w:val="18"/>
              </w:rPr>
            </w:pPr>
            <w:ins w:id="1738" w:author="Kazuyoshi Uesaka" w:date="2022-02-09T16:45:00Z">
              <w:del w:id="1739" w:author="Kamel Tourki" w:date="2022-04-25T01:28:00Z">
                <w:r w:rsidRPr="00C25669" w:rsidDel="009C499F">
                  <w:rPr>
                    <w:rFonts w:ascii="Arial" w:eastAsia="SimSun" w:hAnsi="Arial"/>
                    <w:sz w:val="18"/>
                  </w:rPr>
                  <w:delText>NZP CSI-RS-timeConfig</w:delText>
                </w:r>
              </w:del>
            </w:ins>
          </w:p>
          <w:p w14:paraId="19DE1EA2" w14:textId="7300DE37" w:rsidR="00275E8A" w:rsidRPr="00C25669" w:rsidDel="009C499F" w:rsidRDefault="00275E8A" w:rsidP="00275E8A">
            <w:pPr>
              <w:keepNext/>
              <w:keepLines/>
              <w:spacing w:after="0"/>
              <w:rPr>
                <w:ins w:id="1740" w:author="Kazuyoshi Uesaka" w:date="2022-02-09T16:45:00Z"/>
                <w:del w:id="1741" w:author="Kamel Tourki" w:date="2022-04-25T01:28:00Z"/>
                <w:rFonts w:ascii="Arial" w:eastAsia="SimSun" w:hAnsi="Arial"/>
                <w:sz w:val="18"/>
              </w:rPr>
            </w:pPr>
            <w:ins w:id="1742" w:author="Kazuyoshi Uesaka" w:date="2022-02-09T16:45:00Z">
              <w:del w:id="1743"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949EA4A" w14:textId="277A5484" w:rsidR="00275E8A" w:rsidRPr="00C25669" w:rsidDel="009C499F" w:rsidRDefault="00275E8A" w:rsidP="00275E8A">
            <w:pPr>
              <w:keepNext/>
              <w:keepLines/>
              <w:spacing w:after="0"/>
              <w:jc w:val="center"/>
              <w:rPr>
                <w:ins w:id="1744" w:author="Kazuyoshi Uesaka" w:date="2022-02-09T16:45:00Z"/>
                <w:del w:id="1745" w:author="Kamel Tourki" w:date="2022-04-25T01:28:00Z"/>
                <w:rFonts w:ascii="Arial" w:hAnsi="Arial"/>
                <w:sz w:val="18"/>
              </w:rPr>
            </w:pPr>
            <w:ins w:id="1746" w:author="Kazuyoshi Uesaka" w:date="2022-02-09T16:45:00Z">
              <w:del w:id="1747"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3E65453" w14:textId="47F05A72" w:rsidR="00275E8A" w:rsidRPr="00C25669" w:rsidDel="009C499F" w:rsidRDefault="00275E8A" w:rsidP="00275E8A">
            <w:pPr>
              <w:keepNext/>
              <w:keepLines/>
              <w:spacing w:after="0"/>
              <w:jc w:val="center"/>
              <w:rPr>
                <w:ins w:id="1748" w:author="Kazuyoshi Uesaka" w:date="2022-02-09T17:03:00Z"/>
                <w:del w:id="1749" w:author="Kamel Tourki" w:date="2022-04-25T01:28:00Z"/>
                <w:rFonts w:ascii="Arial" w:eastAsia="SimSun" w:hAnsi="Arial"/>
                <w:sz w:val="18"/>
                <w:lang w:eastAsia="zh-CN"/>
              </w:rPr>
            </w:pPr>
            <w:ins w:id="1750" w:author="Kazuyoshi Uesaka" w:date="2022-02-09T17:05:00Z">
              <w:del w:id="1751"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6D0B03DD" w14:textId="359F2997" w:rsidTr="00275E8A">
        <w:trPr>
          <w:trHeight w:val="70"/>
          <w:ins w:id="1752" w:author="Kazuyoshi Uesaka" w:date="2022-02-09T16:45:00Z"/>
          <w:del w:id="1753" w:author="Kamel Tourki" w:date="2022-04-25T01:28:00Z"/>
        </w:trPr>
        <w:tc>
          <w:tcPr>
            <w:tcW w:w="1556" w:type="dxa"/>
            <w:vMerge w:val="restart"/>
            <w:tcBorders>
              <w:left w:val="single" w:sz="4" w:space="0" w:color="auto"/>
              <w:right w:val="single" w:sz="4" w:space="0" w:color="auto"/>
            </w:tcBorders>
            <w:vAlign w:val="center"/>
          </w:tcPr>
          <w:p w14:paraId="77C4C814" w14:textId="1F729930" w:rsidR="00275E8A" w:rsidRPr="00C25669" w:rsidDel="009C499F" w:rsidRDefault="00275E8A" w:rsidP="00275E8A">
            <w:pPr>
              <w:keepNext/>
              <w:keepLines/>
              <w:spacing w:after="0"/>
              <w:rPr>
                <w:ins w:id="1754" w:author="Kazuyoshi Uesaka" w:date="2022-02-09T16:45:00Z"/>
                <w:del w:id="1755" w:author="Kamel Tourki" w:date="2022-04-25T01:28:00Z"/>
                <w:rFonts w:ascii="Arial" w:eastAsia="SimSun" w:hAnsi="Arial"/>
                <w:sz w:val="18"/>
              </w:rPr>
            </w:pPr>
            <w:ins w:id="1756" w:author="Kazuyoshi Uesaka" w:date="2022-02-09T16:45:00Z">
              <w:del w:id="1757" w:author="Kamel Tourki" w:date="2022-04-25T01:28:00Z">
                <w:r w:rsidRPr="00C25669" w:rsidDel="009C499F">
                  <w:rPr>
                    <w:rFonts w:ascii="Arial" w:eastAsia="SimSun" w:hAnsi="Arial"/>
                    <w:sz w:val="18"/>
                  </w:rPr>
                  <w:delText>CSI-IM configuration</w:delText>
                </w:r>
              </w:del>
            </w:ins>
          </w:p>
        </w:tc>
        <w:tc>
          <w:tcPr>
            <w:tcW w:w="3183" w:type="dxa"/>
            <w:gridSpan w:val="2"/>
            <w:tcBorders>
              <w:top w:val="single" w:sz="4" w:space="0" w:color="auto"/>
              <w:left w:val="single" w:sz="4" w:space="0" w:color="auto"/>
              <w:bottom w:val="single" w:sz="4" w:space="0" w:color="auto"/>
              <w:right w:val="single" w:sz="4" w:space="0" w:color="auto"/>
            </w:tcBorders>
          </w:tcPr>
          <w:p w14:paraId="533C8D3E" w14:textId="5CA32477" w:rsidR="00275E8A" w:rsidRPr="00C25669" w:rsidDel="009C499F" w:rsidRDefault="00275E8A" w:rsidP="00275E8A">
            <w:pPr>
              <w:keepNext/>
              <w:keepLines/>
              <w:spacing w:after="0"/>
              <w:rPr>
                <w:ins w:id="1758" w:author="Kazuyoshi Uesaka" w:date="2022-02-09T16:45:00Z"/>
                <w:del w:id="1759" w:author="Kamel Tourki" w:date="2022-04-25T01:28:00Z"/>
                <w:rFonts w:ascii="Arial" w:eastAsia="SimSun" w:hAnsi="Arial"/>
                <w:sz w:val="18"/>
              </w:rPr>
            </w:pPr>
            <w:ins w:id="1760" w:author="Kazuyoshi Uesaka" w:date="2022-02-09T16:45:00Z">
              <w:del w:id="1761" w:author="Kamel Tourki" w:date="2022-04-25T01:28:00Z">
                <w:r w:rsidRPr="00C25669" w:rsidDel="009C499F">
                  <w:rPr>
                    <w:rFonts w:ascii="Arial" w:eastAsia="SimSun" w:hAnsi="Arial" w:hint="eastAsia"/>
                    <w:sz w:val="18"/>
                    <w:lang w:eastAsia="zh-CN"/>
                  </w:rPr>
                  <w:delText>CSI-IM resource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503659B" w14:textId="79BAD44D" w:rsidR="00275E8A" w:rsidRPr="00C25669" w:rsidDel="009C499F" w:rsidRDefault="00275E8A" w:rsidP="00275E8A">
            <w:pPr>
              <w:keepNext/>
              <w:keepLines/>
              <w:spacing w:after="0"/>
              <w:jc w:val="center"/>
              <w:rPr>
                <w:ins w:id="1762" w:author="Kazuyoshi Uesaka" w:date="2022-02-09T16:45:00Z"/>
                <w:del w:id="1763"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7B2AE52" w14:textId="432D22DC" w:rsidR="00275E8A" w:rsidRPr="00C25669" w:rsidDel="009C499F" w:rsidRDefault="00275E8A" w:rsidP="00275E8A">
            <w:pPr>
              <w:keepNext/>
              <w:keepLines/>
              <w:spacing w:after="0"/>
              <w:jc w:val="center"/>
              <w:rPr>
                <w:ins w:id="1764" w:author="Kazuyoshi Uesaka" w:date="2022-02-09T17:03:00Z"/>
                <w:del w:id="1765" w:author="Kamel Tourki" w:date="2022-04-25T01:28:00Z"/>
                <w:rFonts w:ascii="Arial" w:eastAsia="SimSun" w:hAnsi="Arial"/>
                <w:sz w:val="18"/>
                <w:lang w:eastAsia="zh-CN"/>
              </w:rPr>
            </w:pPr>
            <w:ins w:id="1766" w:author="Kazuyoshi Uesaka" w:date="2022-02-09T17:05:00Z">
              <w:del w:id="1767" w:author="Kamel Tourki" w:date="2022-04-25T01:28:00Z">
                <w:r w:rsidRPr="00C25669" w:rsidDel="009C499F">
                  <w:rPr>
                    <w:rFonts w:ascii="Arial" w:eastAsia="SimSun" w:hAnsi="Arial" w:hint="eastAsia"/>
                    <w:sz w:val="18"/>
                    <w:lang w:eastAsia="zh-CN"/>
                  </w:rPr>
                  <w:delText>Periodic</w:delText>
                </w:r>
              </w:del>
            </w:ins>
          </w:p>
        </w:tc>
      </w:tr>
      <w:tr w:rsidR="00275E8A" w:rsidRPr="00C25669" w:rsidDel="009C499F" w14:paraId="3B2FFE26" w14:textId="7A395AA1" w:rsidTr="00275E8A">
        <w:trPr>
          <w:trHeight w:val="70"/>
          <w:ins w:id="1768" w:author="Kazuyoshi Uesaka" w:date="2022-02-09T16:45:00Z"/>
          <w:del w:id="1769" w:author="Kamel Tourki" w:date="2022-04-25T01:28:00Z"/>
        </w:trPr>
        <w:tc>
          <w:tcPr>
            <w:tcW w:w="1556" w:type="dxa"/>
            <w:vMerge/>
            <w:tcBorders>
              <w:left w:val="single" w:sz="4" w:space="0" w:color="auto"/>
              <w:right w:val="single" w:sz="4" w:space="0" w:color="auto"/>
            </w:tcBorders>
            <w:vAlign w:val="center"/>
            <w:hideMark/>
          </w:tcPr>
          <w:p w14:paraId="5AA02CCB" w14:textId="360B4D43" w:rsidR="00275E8A" w:rsidRPr="00C25669" w:rsidDel="009C499F" w:rsidRDefault="00275E8A" w:rsidP="00275E8A">
            <w:pPr>
              <w:keepNext/>
              <w:keepLines/>
              <w:spacing w:after="0"/>
              <w:rPr>
                <w:ins w:id="1770" w:author="Kazuyoshi Uesaka" w:date="2022-02-09T16:45:00Z"/>
                <w:del w:id="177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35D28" w14:textId="128D5888" w:rsidR="00275E8A" w:rsidRPr="00C25669" w:rsidDel="009C499F" w:rsidRDefault="00275E8A" w:rsidP="00275E8A">
            <w:pPr>
              <w:keepNext/>
              <w:keepLines/>
              <w:spacing w:after="0"/>
              <w:rPr>
                <w:ins w:id="1772" w:author="Kazuyoshi Uesaka" w:date="2022-02-09T16:45:00Z"/>
                <w:del w:id="1773" w:author="Kamel Tourki" w:date="2022-04-25T01:28:00Z"/>
                <w:rFonts w:ascii="Arial" w:hAnsi="Arial"/>
                <w:sz w:val="18"/>
              </w:rPr>
            </w:pPr>
            <w:ins w:id="1774" w:author="Kazuyoshi Uesaka" w:date="2022-02-09T16:45:00Z">
              <w:del w:id="1775" w:author="Kamel Tourki" w:date="2022-04-25T01:28:00Z">
                <w:r w:rsidRPr="00C25669" w:rsidDel="009C499F">
                  <w:rPr>
                    <w:rFonts w:ascii="Arial" w:eastAsia="SimSun" w:hAnsi="Arial"/>
                    <w:sz w:val="18"/>
                  </w:rPr>
                  <w:delText>CSI-IM RE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679B993" w14:textId="538A1832" w:rsidR="00275E8A" w:rsidRPr="00C25669" w:rsidDel="009C499F" w:rsidRDefault="00275E8A" w:rsidP="00275E8A">
            <w:pPr>
              <w:keepNext/>
              <w:keepLines/>
              <w:spacing w:after="0"/>
              <w:jc w:val="center"/>
              <w:rPr>
                <w:ins w:id="1776" w:author="Kazuyoshi Uesaka" w:date="2022-02-09T16:45:00Z"/>
                <w:del w:id="177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E00A25" w14:textId="6AE1F9CF" w:rsidR="00275E8A" w:rsidRPr="00C25669" w:rsidDel="009C499F" w:rsidRDefault="00275E8A" w:rsidP="00275E8A">
            <w:pPr>
              <w:keepNext/>
              <w:keepLines/>
              <w:spacing w:after="0"/>
              <w:jc w:val="center"/>
              <w:rPr>
                <w:ins w:id="1778" w:author="Kazuyoshi Uesaka" w:date="2022-02-09T17:03:00Z"/>
                <w:del w:id="1779" w:author="Kamel Tourki" w:date="2022-04-25T01:28:00Z"/>
                <w:rFonts w:ascii="Arial" w:eastAsia="SimSun" w:hAnsi="Arial"/>
                <w:sz w:val="18"/>
                <w:lang w:eastAsia="zh-CN"/>
              </w:rPr>
            </w:pPr>
            <w:ins w:id="1780" w:author="Kazuyoshi Uesaka" w:date="2022-02-09T17:05:00Z">
              <w:del w:id="1781" w:author="Kamel Tourki" w:date="2022-04-25T01:28:00Z">
                <w:r w:rsidRPr="00C25669" w:rsidDel="009C499F">
                  <w:rPr>
                    <w:rFonts w:ascii="Arial" w:eastAsia="SimSun" w:hAnsi="Arial" w:hint="eastAsia"/>
                    <w:sz w:val="18"/>
                    <w:lang w:eastAsia="zh-CN"/>
                  </w:rPr>
                  <w:delText>0</w:delText>
                </w:r>
              </w:del>
            </w:ins>
          </w:p>
        </w:tc>
      </w:tr>
      <w:tr w:rsidR="00275E8A" w:rsidRPr="00C25669" w:rsidDel="009C499F" w14:paraId="0AFA85A0" w14:textId="60159DF6" w:rsidTr="00275E8A">
        <w:trPr>
          <w:trHeight w:val="70"/>
          <w:ins w:id="1782" w:author="Kazuyoshi Uesaka" w:date="2022-02-09T16:45:00Z"/>
          <w:del w:id="1783" w:author="Kamel Tourki" w:date="2022-04-25T01:28:00Z"/>
        </w:trPr>
        <w:tc>
          <w:tcPr>
            <w:tcW w:w="1556" w:type="dxa"/>
            <w:vMerge/>
            <w:tcBorders>
              <w:left w:val="single" w:sz="4" w:space="0" w:color="auto"/>
              <w:right w:val="single" w:sz="4" w:space="0" w:color="auto"/>
            </w:tcBorders>
            <w:vAlign w:val="center"/>
            <w:hideMark/>
          </w:tcPr>
          <w:p w14:paraId="3B35CBF3" w14:textId="0556CA01" w:rsidR="00275E8A" w:rsidRPr="00C25669" w:rsidDel="009C499F" w:rsidRDefault="00275E8A" w:rsidP="00275E8A">
            <w:pPr>
              <w:keepNext/>
              <w:keepLines/>
              <w:spacing w:after="0"/>
              <w:rPr>
                <w:ins w:id="1784" w:author="Kazuyoshi Uesaka" w:date="2022-02-09T16:45:00Z"/>
                <w:del w:id="178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DE0272" w14:textId="4FB68B66" w:rsidR="00275E8A" w:rsidRPr="00C25669" w:rsidDel="009C499F" w:rsidRDefault="00275E8A" w:rsidP="00275E8A">
            <w:pPr>
              <w:keepNext/>
              <w:keepLines/>
              <w:spacing w:after="0"/>
              <w:rPr>
                <w:ins w:id="1786" w:author="Kazuyoshi Uesaka" w:date="2022-02-09T16:45:00Z"/>
                <w:del w:id="1787" w:author="Kamel Tourki" w:date="2022-04-25T01:28:00Z"/>
                <w:rFonts w:ascii="Arial" w:eastAsia="SimSun" w:hAnsi="Arial"/>
                <w:sz w:val="18"/>
              </w:rPr>
            </w:pPr>
            <w:ins w:id="1788" w:author="Kazuyoshi Uesaka" w:date="2022-02-09T16:45:00Z">
              <w:del w:id="1789" w:author="Kamel Tourki" w:date="2022-04-25T01:28:00Z">
                <w:r w:rsidRPr="00C25669" w:rsidDel="009C499F">
                  <w:rPr>
                    <w:rFonts w:ascii="Arial" w:eastAsia="SimSun" w:hAnsi="Arial"/>
                    <w:sz w:val="18"/>
                  </w:rPr>
                  <w:delText>CSI-IM Resource Mapping</w:delText>
                </w:r>
              </w:del>
            </w:ins>
          </w:p>
          <w:p w14:paraId="751088BB" w14:textId="20E50C10" w:rsidR="00275E8A" w:rsidRPr="00C25669" w:rsidDel="009C499F" w:rsidRDefault="00275E8A" w:rsidP="00275E8A">
            <w:pPr>
              <w:keepNext/>
              <w:keepLines/>
              <w:spacing w:after="0"/>
              <w:rPr>
                <w:ins w:id="1790" w:author="Kazuyoshi Uesaka" w:date="2022-02-09T16:45:00Z"/>
                <w:del w:id="1791" w:author="Kamel Tourki" w:date="2022-04-25T01:28:00Z"/>
                <w:rFonts w:ascii="Arial" w:hAnsi="Arial"/>
                <w:sz w:val="18"/>
              </w:rPr>
            </w:pPr>
            <w:ins w:id="1792" w:author="Kazuyoshi Uesaka" w:date="2022-02-09T16:45:00Z">
              <w:del w:id="1793"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ins>
          </w:p>
          <w:p w14:paraId="165A6C6A" w14:textId="0E0C8A0C" w:rsidR="00275E8A" w:rsidRPr="00C25669" w:rsidDel="009C499F" w:rsidRDefault="00275E8A" w:rsidP="00275E8A">
            <w:pPr>
              <w:keepNext/>
              <w:keepLines/>
              <w:spacing w:after="0"/>
              <w:rPr>
                <w:ins w:id="1794" w:author="Kazuyoshi Uesaka" w:date="2022-02-09T16:45:00Z"/>
                <w:del w:id="1795"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5FDE95D" w14:textId="1218A5BC" w:rsidR="00275E8A" w:rsidRPr="00C25669" w:rsidDel="009C499F" w:rsidRDefault="00275E8A" w:rsidP="00275E8A">
            <w:pPr>
              <w:keepNext/>
              <w:keepLines/>
              <w:spacing w:after="0"/>
              <w:jc w:val="center"/>
              <w:rPr>
                <w:ins w:id="1796" w:author="Kazuyoshi Uesaka" w:date="2022-02-09T16:45:00Z"/>
                <w:del w:id="179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700EFA3" w14:textId="101DBE2E" w:rsidR="00275E8A" w:rsidRPr="00C25669" w:rsidDel="009C499F" w:rsidRDefault="00275E8A" w:rsidP="00275E8A">
            <w:pPr>
              <w:keepNext/>
              <w:keepLines/>
              <w:spacing w:after="0"/>
              <w:jc w:val="center"/>
              <w:rPr>
                <w:ins w:id="1798" w:author="Kazuyoshi Uesaka" w:date="2022-02-09T17:03:00Z"/>
                <w:del w:id="1799" w:author="Kamel Tourki" w:date="2022-04-25T01:28:00Z"/>
                <w:rFonts w:ascii="Arial" w:hAnsi="Arial"/>
                <w:sz w:val="18"/>
              </w:rPr>
            </w:pPr>
            <w:ins w:id="1800" w:author="Kazuyoshi Uesaka" w:date="2022-02-09T17:05:00Z">
              <w:del w:id="1801"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ins>
          </w:p>
        </w:tc>
      </w:tr>
      <w:tr w:rsidR="00275E8A" w:rsidRPr="00C25669" w:rsidDel="009C499F" w14:paraId="31AC84D5" w14:textId="2A3C8C57" w:rsidTr="00275E8A">
        <w:trPr>
          <w:trHeight w:val="70"/>
          <w:ins w:id="1802" w:author="Kazuyoshi Uesaka" w:date="2022-02-09T16:45:00Z"/>
          <w:del w:id="1803"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47E4F4C9" w14:textId="3859C980" w:rsidR="00275E8A" w:rsidRPr="00C25669" w:rsidDel="009C499F" w:rsidRDefault="00275E8A" w:rsidP="00275E8A">
            <w:pPr>
              <w:keepNext/>
              <w:keepLines/>
              <w:spacing w:after="0"/>
              <w:rPr>
                <w:ins w:id="1804" w:author="Kazuyoshi Uesaka" w:date="2022-02-09T16:45:00Z"/>
                <w:del w:id="180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F9C8F" w14:textId="31D9E1EE" w:rsidR="00275E8A" w:rsidRPr="00C25669" w:rsidDel="009C499F" w:rsidRDefault="00275E8A" w:rsidP="00275E8A">
            <w:pPr>
              <w:keepNext/>
              <w:keepLines/>
              <w:spacing w:after="0"/>
              <w:rPr>
                <w:ins w:id="1806" w:author="Kazuyoshi Uesaka" w:date="2022-02-09T16:45:00Z"/>
                <w:del w:id="1807" w:author="Kamel Tourki" w:date="2022-04-25T01:28:00Z"/>
                <w:rFonts w:ascii="Arial" w:hAnsi="Arial"/>
                <w:sz w:val="18"/>
              </w:rPr>
            </w:pPr>
            <w:ins w:id="1808" w:author="Kazuyoshi Uesaka" w:date="2022-02-09T16:45:00Z">
              <w:del w:id="1809" w:author="Kamel Tourki" w:date="2022-04-25T01:28:00Z">
                <w:r w:rsidRPr="00C25669" w:rsidDel="009C499F">
                  <w:rPr>
                    <w:rFonts w:ascii="Arial" w:eastAsia="SimSun" w:hAnsi="Arial"/>
                    <w:sz w:val="18"/>
                  </w:rPr>
                  <w:delText>CSI-IM timeConfig</w:delText>
                </w:r>
              </w:del>
            </w:ins>
          </w:p>
          <w:p w14:paraId="6175F61C" w14:textId="0CF7DEBA" w:rsidR="00275E8A" w:rsidRPr="00C25669" w:rsidDel="009C499F" w:rsidRDefault="00275E8A" w:rsidP="00275E8A">
            <w:pPr>
              <w:keepNext/>
              <w:keepLines/>
              <w:spacing w:after="0"/>
              <w:rPr>
                <w:ins w:id="1810" w:author="Kazuyoshi Uesaka" w:date="2022-02-09T16:45:00Z"/>
                <w:del w:id="1811" w:author="Kamel Tourki" w:date="2022-04-25T01:28:00Z"/>
                <w:rFonts w:ascii="Arial" w:hAnsi="Arial"/>
                <w:sz w:val="18"/>
              </w:rPr>
            </w:pPr>
            <w:ins w:id="1812" w:author="Kazuyoshi Uesaka" w:date="2022-02-09T16:45:00Z">
              <w:del w:id="1813"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56F7A0D" w14:textId="4E57F093" w:rsidR="00275E8A" w:rsidRPr="00C25669" w:rsidDel="009C499F" w:rsidRDefault="00275E8A" w:rsidP="00275E8A">
            <w:pPr>
              <w:keepNext/>
              <w:keepLines/>
              <w:spacing w:after="0"/>
              <w:jc w:val="center"/>
              <w:rPr>
                <w:ins w:id="1814" w:author="Kazuyoshi Uesaka" w:date="2022-02-09T16:45:00Z"/>
                <w:del w:id="1815" w:author="Kamel Tourki" w:date="2022-04-25T01:28:00Z"/>
                <w:rFonts w:ascii="Arial" w:hAnsi="Arial"/>
                <w:sz w:val="18"/>
              </w:rPr>
            </w:pPr>
            <w:ins w:id="1816" w:author="Kazuyoshi Uesaka" w:date="2022-02-09T16:45:00Z">
              <w:del w:id="1817"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E84560" w14:textId="118EB182" w:rsidR="00275E8A" w:rsidRPr="00D17149" w:rsidDel="009C499F" w:rsidRDefault="00275E8A" w:rsidP="00275E8A">
            <w:pPr>
              <w:keepNext/>
              <w:keepLines/>
              <w:spacing w:after="0"/>
              <w:jc w:val="center"/>
              <w:rPr>
                <w:ins w:id="1818" w:author="Kazuyoshi Uesaka" w:date="2022-02-09T17:03:00Z"/>
                <w:del w:id="1819" w:author="Kamel Tourki" w:date="2022-04-25T01:28:00Z"/>
                <w:rFonts w:ascii="Arial" w:eastAsia="SimSun" w:hAnsi="Arial"/>
                <w:sz w:val="18"/>
                <w:lang w:eastAsia="zh-CN"/>
              </w:rPr>
            </w:pPr>
            <w:ins w:id="1820" w:author="Kazuyoshi Uesaka" w:date="2022-02-09T17:05:00Z">
              <w:del w:id="1821" w:author="Kamel Tourki" w:date="2022-04-25T01:28:00Z">
                <w:r w:rsidRPr="00D17149" w:rsidDel="009C499F">
                  <w:rPr>
                    <w:rFonts w:ascii="Arial" w:eastAsia="SimSun" w:hAnsi="Arial" w:hint="eastAsia"/>
                    <w:sz w:val="18"/>
                    <w:lang w:eastAsia="zh-CN"/>
                  </w:rPr>
                  <w:delText>10/</w:delText>
                </w:r>
                <w:r w:rsidDel="009C499F">
                  <w:rPr>
                    <w:rFonts w:ascii="Arial" w:eastAsia="SimSun" w:hAnsi="Arial"/>
                    <w:sz w:val="18"/>
                    <w:lang w:eastAsia="zh-CN"/>
                  </w:rPr>
                  <w:delText>1</w:delText>
                </w:r>
              </w:del>
            </w:ins>
          </w:p>
        </w:tc>
      </w:tr>
      <w:tr w:rsidR="00275E8A" w:rsidRPr="00C25669" w:rsidDel="009C499F" w14:paraId="14BE7398" w14:textId="640C4F50" w:rsidTr="00275E8A">
        <w:trPr>
          <w:trHeight w:val="70"/>
          <w:ins w:id="1822" w:author="Kazuyoshi Uesaka" w:date="2022-02-09T16:45:00Z"/>
          <w:del w:id="182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0B10D" w14:textId="170164EF" w:rsidR="00275E8A" w:rsidRPr="00C25669" w:rsidDel="009C499F" w:rsidRDefault="00275E8A" w:rsidP="00275E8A">
            <w:pPr>
              <w:keepNext/>
              <w:keepLines/>
              <w:spacing w:after="0"/>
              <w:rPr>
                <w:ins w:id="1824" w:author="Kazuyoshi Uesaka" w:date="2022-02-09T16:45:00Z"/>
                <w:del w:id="1825" w:author="Kamel Tourki" w:date="2022-04-25T01:28:00Z"/>
                <w:rFonts w:ascii="Arial" w:eastAsia="SimSun" w:hAnsi="Arial"/>
                <w:sz w:val="18"/>
              </w:rPr>
            </w:pPr>
            <w:ins w:id="1826" w:author="Kazuyoshi Uesaka" w:date="2022-02-09T16:45:00Z">
              <w:del w:id="1827" w:author="Kamel Tourki" w:date="2022-04-25T01:28:00Z">
                <w:r w:rsidRPr="00C25669" w:rsidDel="009C499F">
                  <w:rPr>
                    <w:rFonts w:ascii="Arial" w:eastAsia="SimSun" w:hAnsi="Arial"/>
                    <w:sz w:val="18"/>
                  </w:rPr>
                  <w:delText>ReportConfigType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845191C" w14:textId="2B89D335" w:rsidR="00275E8A" w:rsidRPr="00C25669" w:rsidDel="009C499F" w:rsidRDefault="00275E8A" w:rsidP="00275E8A">
            <w:pPr>
              <w:keepNext/>
              <w:keepLines/>
              <w:spacing w:after="0"/>
              <w:jc w:val="center"/>
              <w:rPr>
                <w:ins w:id="1828" w:author="Kazuyoshi Uesaka" w:date="2022-02-09T16:45:00Z"/>
                <w:del w:id="182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6EA0DC" w14:textId="617F19C4" w:rsidR="00275E8A" w:rsidRPr="00C25669" w:rsidDel="009C499F" w:rsidRDefault="00275E8A" w:rsidP="00275E8A">
            <w:pPr>
              <w:keepNext/>
              <w:keepLines/>
              <w:spacing w:after="0"/>
              <w:jc w:val="center"/>
              <w:rPr>
                <w:ins w:id="1830" w:author="Kazuyoshi Uesaka" w:date="2022-02-09T17:03:00Z"/>
                <w:del w:id="1831" w:author="Kamel Tourki" w:date="2022-04-25T01:28:00Z"/>
                <w:rFonts w:ascii="Arial" w:eastAsia="SimSun" w:hAnsi="Arial"/>
                <w:sz w:val="18"/>
              </w:rPr>
            </w:pPr>
            <w:ins w:id="1832" w:author="Kazuyoshi Uesaka" w:date="2022-02-09T17:05:00Z">
              <w:del w:id="1833" w:author="Kamel Tourki" w:date="2022-04-25T01:28:00Z">
                <w:r w:rsidRPr="00C25669" w:rsidDel="009C499F">
                  <w:rPr>
                    <w:rFonts w:ascii="Arial" w:eastAsia="SimSun" w:hAnsi="Arial"/>
                    <w:sz w:val="18"/>
                  </w:rPr>
                  <w:delText>Periodic</w:delText>
                </w:r>
              </w:del>
            </w:ins>
          </w:p>
        </w:tc>
      </w:tr>
      <w:tr w:rsidR="00275E8A" w:rsidRPr="00C25669" w:rsidDel="009C499F" w14:paraId="34AB0662" w14:textId="1F928081" w:rsidTr="00275E8A">
        <w:trPr>
          <w:trHeight w:val="70"/>
          <w:ins w:id="1834" w:author="Kazuyoshi Uesaka" w:date="2022-02-09T16:45:00Z"/>
          <w:del w:id="183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655A32" w14:textId="3CFDFAA7" w:rsidR="00275E8A" w:rsidRPr="00C25669" w:rsidDel="009C499F" w:rsidRDefault="00275E8A" w:rsidP="00275E8A">
            <w:pPr>
              <w:keepNext/>
              <w:keepLines/>
              <w:spacing w:after="0"/>
              <w:rPr>
                <w:ins w:id="1836" w:author="Kazuyoshi Uesaka" w:date="2022-02-09T16:45:00Z"/>
                <w:del w:id="1837" w:author="Kamel Tourki" w:date="2022-04-25T01:28:00Z"/>
                <w:rFonts w:ascii="Arial" w:eastAsia="SimSun" w:hAnsi="Arial"/>
                <w:sz w:val="18"/>
              </w:rPr>
            </w:pPr>
            <w:ins w:id="1838" w:author="Kazuyoshi Uesaka" w:date="2022-02-09T16:45:00Z">
              <w:del w:id="1839" w:author="Kamel Tourki" w:date="2022-04-25T01:28:00Z">
                <w:r w:rsidRPr="00C25669" w:rsidDel="009C499F">
                  <w:rPr>
                    <w:rFonts w:ascii="Arial" w:eastAsia="SimSun" w:hAnsi="Arial"/>
                    <w:sz w:val="18"/>
                  </w:rPr>
                  <w:delText>CQI-table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042110B" w14:textId="7685AD42" w:rsidR="00275E8A" w:rsidRPr="00C25669" w:rsidDel="009C499F" w:rsidRDefault="00275E8A" w:rsidP="00275E8A">
            <w:pPr>
              <w:keepNext/>
              <w:keepLines/>
              <w:spacing w:after="0"/>
              <w:jc w:val="center"/>
              <w:rPr>
                <w:ins w:id="1840" w:author="Kazuyoshi Uesaka" w:date="2022-02-09T16:45:00Z"/>
                <w:del w:id="1841"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5E70D9" w14:textId="6C8759F2" w:rsidR="00275E8A" w:rsidRPr="00B2679F" w:rsidDel="009C499F" w:rsidRDefault="00275E8A" w:rsidP="00275E8A">
            <w:pPr>
              <w:keepNext/>
              <w:keepLines/>
              <w:spacing w:after="0"/>
              <w:jc w:val="center"/>
              <w:rPr>
                <w:ins w:id="1842" w:author="Kazuyoshi Uesaka" w:date="2022-02-09T17:03:00Z"/>
                <w:del w:id="1843" w:author="Kamel Tourki" w:date="2022-04-25T01:28:00Z"/>
                <w:rFonts w:ascii="Arial" w:hAnsi="Arial"/>
                <w:sz w:val="18"/>
              </w:rPr>
            </w:pPr>
            <w:ins w:id="1844" w:author="Kazuyoshi Uesaka" w:date="2022-02-09T17:05:00Z">
              <w:del w:id="1845" w:author="Kamel Tourki" w:date="2022-04-25T01:28:00Z">
                <w:r w:rsidRPr="00B2679F" w:rsidDel="009C499F">
                  <w:rPr>
                    <w:rFonts w:ascii="Arial" w:hAnsi="Arial"/>
                    <w:sz w:val="18"/>
                  </w:rPr>
                  <w:delText xml:space="preserve">Table </w:delText>
                </w:r>
                <w:r w:rsidRPr="00B2679F" w:rsidDel="009C499F">
                  <w:rPr>
                    <w:rFonts w:ascii="Arial" w:eastAsia="SimSun" w:hAnsi="Arial"/>
                    <w:sz w:val="18"/>
                    <w:lang w:eastAsia="zh-CN"/>
                  </w:rPr>
                  <w:delText>4</w:delText>
                </w:r>
              </w:del>
            </w:ins>
          </w:p>
        </w:tc>
      </w:tr>
      <w:tr w:rsidR="00275E8A" w:rsidRPr="00C25669" w:rsidDel="009C499F" w14:paraId="7A8A60DC" w14:textId="4E9B2DCC" w:rsidTr="00275E8A">
        <w:trPr>
          <w:trHeight w:val="70"/>
          <w:ins w:id="1846" w:author="Kazuyoshi Uesaka" w:date="2022-02-09T16:45:00Z"/>
          <w:del w:id="184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0A8AF" w14:textId="2D055A27" w:rsidR="00275E8A" w:rsidRPr="00C25669" w:rsidDel="009C499F" w:rsidRDefault="00275E8A" w:rsidP="00275E8A">
            <w:pPr>
              <w:keepNext/>
              <w:keepLines/>
              <w:spacing w:after="0"/>
              <w:rPr>
                <w:ins w:id="1848" w:author="Kazuyoshi Uesaka" w:date="2022-02-09T16:45:00Z"/>
                <w:del w:id="1849" w:author="Kamel Tourki" w:date="2022-04-25T01:28:00Z"/>
                <w:rFonts w:ascii="Arial" w:eastAsia="SimSun" w:hAnsi="Arial"/>
                <w:sz w:val="18"/>
              </w:rPr>
            </w:pPr>
            <w:ins w:id="1850" w:author="Kazuyoshi Uesaka" w:date="2022-02-09T16:45:00Z">
              <w:del w:id="1851" w:author="Kamel Tourki" w:date="2022-04-25T01:28:00Z">
                <w:r w:rsidRPr="00C25669" w:rsidDel="009C499F">
                  <w:rPr>
                    <w:rFonts w:ascii="Arial" w:eastAsia="SimSun" w:hAnsi="Arial"/>
                    <w:sz w:val="18"/>
                  </w:rPr>
                  <w:delText>reportQuantity</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FF3F534" w14:textId="41605D6A" w:rsidR="00275E8A" w:rsidRPr="00C25669" w:rsidDel="009C499F" w:rsidRDefault="00275E8A" w:rsidP="00275E8A">
            <w:pPr>
              <w:keepNext/>
              <w:keepLines/>
              <w:spacing w:after="0"/>
              <w:jc w:val="center"/>
              <w:rPr>
                <w:ins w:id="1852" w:author="Kazuyoshi Uesaka" w:date="2022-02-09T16:45:00Z"/>
                <w:del w:id="1853"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8F8291" w14:textId="13A22612" w:rsidR="00275E8A" w:rsidRPr="00C25669" w:rsidDel="009C499F" w:rsidRDefault="00275E8A" w:rsidP="00275E8A">
            <w:pPr>
              <w:keepNext/>
              <w:keepLines/>
              <w:spacing w:after="0"/>
              <w:jc w:val="center"/>
              <w:rPr>
                <w:ins w:id="1854" w:author="Kazuyoshi Uesaka" w:date="2022-02-09T17:03:00Z"/>
                <w:del w:id="1855" w:author="Kamel Tourki" w:date="2022-04-25T01:28:00Z"/>
                <w:rFonts w:ascii="Arial" w:eastAsia="SimSun" w:hAnsi="Arial"/>
                <w:sz w:val="18"/>
              </w:rPr>
            </w:pPr>
            <w:ins w:id="1856" w:author="Kazuyoshi Uesaka" w:date="2022-02-09T17:05:00Z">
              <w:del w:id="1857" w:author="Kamel Tourki" w:date="2022-04-25T01:28:00Z">
                <w:r w:rsidRPr="00C25669" w:rsidDel="009C499F">
                  <w:rPr>
                    <w:rFonts w:ascii="Arial" w:eastAsia="SimSun" w:hAnsi="Arial"/>
                    <w:sz w:val="18"/>
                  </w:rPr>
                  <w:delText>cri-RI-PMI-CQI</w:delText>
                </w:r>
              </w:del>
            </w:ins>
          </w:p>
        </w:tc>
      </w:tr>
      <w:tr w:rsidR="00275E8A" w:rsidRPr="00C25669" w:rsidDel="009C499F" w14:paraId="153DC0EC" w14:textId="6B15DA9D" w:rsidTr="00275E8A">
        <w:trPr>
          <w:trHeight w:val="70"/>
          <w:ins w:id="1858" w:author="Kazuyoshi Uesaka" w:date="2022-02-09T16:45:00Z"/>
          <w:del w:id="185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2CD56" w14:textId="7B518E55" w:rsidR="00275E8A" w:rsidRPr="00C25669" w:rsidDel="009C499F" w:rsidRDefault="00275E8A" w:rsidP="00275E8A">
            <w:pPr>
              <w:keepNext/>
              <w:keepLines/>
              <w:spacing w:after="0"/>
              <w:rPr>
                <w:ins w:id="1860" w:author="Kazuyoshi Uesaka" w:date="2022-02-09T16:45:00Z"/>
                <w:del w:id="1861" w:author="Kamel Tourki" w:date="2022-04-25T01:28:00Z"/>
                <w:rFonts w:ascii="Arial" w:eastAsia="SimSun" w:hAnsi="Arial"/>
                <w:sz w:val="18"/>
              </w:rPr>
            </w:pPr>
            <w:ins w:id="1862" w:author="Kazuyoshi Uesaka" w:date="2022-02-09T16:45:00Z">
              <w:del w:id="1863"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B7C27FF" w14:textId="02CE5B7A" w:rsidR="00275E8A" w:rsidRPr="00C25669" w:rsidDel="009C499F" w:rsidRDefault="00275E8A" w:rsidP="00275E8A">
            <w:pPr>
              <w:keepNext/>
              <w:keepLines/>
              <w:spacing w:after="0"/>
              <w:jc w:val="center"/>
              <w:rPr>
                <w:ins w:id="1864" w:author="Kazuyoshi Uesaka" w:date="2022-02-09T16:45:00Z"/>
                <w:del w:id="1865"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32C2" w14:textId="01A67CFE" w:rsidR="00275E8A" w:rsidRPr="00C25669" w:rsidDel="009C499F" w:rsidRDefault="00275E8A" w:rsidP="00275E8A">
            <w:pPr>
              <w:keepNext/>
              <w:keepLines/>
              <w:spacing w:after="0"/>
              <w:jc w:val="center"/>
              <w:rPr>
                <w:ins w:id="1866" w:author="Kazuyoshi Uesaka" w:date="2022-02-09T17:03:00Z"/>
                <w:del w:id="1867" w:author="Kamel Tourki" w:date="2022-04-25T01:28:00Z"/>
                <w:rFonts w:ascii="Arial" w:eastAsia="SimSun" w:hAnsi="Arial"/>
                <w:sz w:val="18"/>
              </w:rPr>
            </w:pPr>
            <w:ins w:id="1868" w:author="Kazuyoshi Uesaka" w:date="2022-02-09T17:05:00Z">
              <w:del w:id="1869" w:author="Kamel Tourki" w:date="2022-04-25T01:28:00Z">
                <w:r w:rsidRPr="00C25669" w:rsidDel="009C499F">
                  <w:rPr>
                    <w:rFonts w:ascii="Arial" w:eastAsia="SimSun" w:hAnsi="Arial"/>
                    <w:sz w:val="18"/>
                  </w:rPr>
                  <w:delText>Not configured</w:delText>
                </w:r>
              </w:del>
            </w:ins>
          </w:p>
        </w:tc>
      </w:tr>
      <w:tr w:rsidR="00275E8A" w:rsidRPr="00C25669" w:rsidDel="009C499F" w14:paraId="6BDD9375" w14:textId="02A38E97" w:rsidTr="00275E8A">
        <w:trPr>
          <w:trHeight w:val="70"/>
          <w:ins w:id="1870" w:author="Kazuyoshi Uesaka" w:date="2022-02-09T16:45:00Z"/>
          <w:del w:id="187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ECBF6" w14:textId="3A777062" w:rsidR="00275E8A" w:rsidRPr="00C25669" w:rsidDel="009C499F" w:rsidRDefault="00275E8A" w:rsidP="00275E8A">
            <w:pPr>
              <w:keepNext/>
              <w:keepLines/>
              <w:spacing w:after="0"/>
              <w:rPr>
                <w:ins w:id="1872" w:author="Kazuyoshi Uesaka" w:date="2022-02-09T16:45:00Z"/>
                <w:del w:id="1873" w:author="Kamel Tourki" w:date="2022-04-25T01:28:00Z"/>
                <w:rFonts w:ascii="Arial" w:eastAsia="SimSun" w:hAnsi="Arial"/>
                <w:sz w:val="18"/>
              </w:rPr>
            </w:pPr>
            <w:ins w:id="1874" w:author="Kazuyoshi Uesaka" w:date="2022-02-09T16:45:00Z">
              <w:del w:id="1875" w:author="Kamel Tourki" w:date="2022-04-25T01:28:00Z">
                <w:r w:rsidRPr="00C25669" w:rsidDel="009C499F">
                  <w:rPr>
                    <w:rFonts w:ascii="Arial" w:eastAsia="SimSun" w:hAnsi="Arial"/>
                    <w:sz w:val="18"/>
                  </w:rPr>
                  <w:delText>timeRestrictionForInterferenceMeasurements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1839F58" w14:textId="131F43B5" w:rsidR="00275E8A" w:rsidRPr="00C25669" w:rsidDel="009C499F" w:rsidRDefault="00275E8A" w:rsidP="00275E8A">
            <w:pPr>
              <w:keepNext/>
              <w:keepLines/>
              <w:spacing w:after="0"/>
              <w:jc w:val="center"/>
              <w:rPr>
                <w:ins w:id="1876" w:author="Kazuyoshi Uesaka" w:date="2022-02-09T16:45:00Z"/>
                <w:del w:id="187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1E1FC6" w14:textId="7ABEBE9D" w:rsidR="00275E8A" w:rsidRPr="00C25669" w:rsidDel="009C499F" w:rsidRDefault="00275E8A" w:rsidP="00275E8A">
            <w:pPr>
              <w:keepNext/>
              <w:keepLines/>
              <w:spacing w:after="0"/>
              <w:jc w:val="center"/>
              <w:rPr>
                <w:ins w:id="1878" w:author="Kazuyoshi Uesaka" w:date="2022-02-09T17:03:00Z"/>
                <w:del w:id="1879" w:author="Kamel Tourki" w:date="2022-04-25T01:28:00Z"/>
                <w:rFonts w:ascii="Arial" w:eastAsia="SimSun" w:hAnsi="Arial"/>
                <w:sz w:val="18"/>
              </w:rPr>
            </w:pPr>
            <w:ins w:id="1880" w:author="Kazuyoshi Uesaka" w:date="2022-02-09T17:05:00Z">
              <w:del w:id="1881" w:author="Kamel Tourki" w:date="2022-04-25T01:28:00Z">
                <w:r w:rsidRPr="00C25669" w:rsidDel="009C499F">
                  <w:rPr>
                    <w:rFonts w:ascii="Arial" w:eastAsia="SimSun" w:hAnsi="Arial"/>
                    <w:sz w:val="18"/>
                  </w:rPr>
                  <w:delText>Not configured</w:delText>
                </w:r>
              </w:del>
            </w:ins>
          </w:p>
        </w:tc>
      </w:tr>
      <w:tr w:rsidR="00275E8A" w:rsidRPr="00C25669" w:rsidDel="009C499F" w14:paraId="4904221C" w14:textId="291A65DE" w:rsidTr="00275E8A">
        <w:trPr>
          <w:trHeight w:val="70"/>
          <w:ins w:id="1882" w:author="Kazuyoshi Uesaka" w:date="2022-02-09T16:45:00Z"/>
          <w:del w:id="188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EF1F5" w14:textId="79FDCCAC" w:rsidR="00275E8A" w:rsidRPr="00C25669" w:rsidDel="009C499F" w:rsidRDefault="00275E8A" w:rsidP="00275E8A">
            <w:pPr>
              <w:keepNext/>
              <w:keepLines/>
              <w:spacing w:after="0"/>
              <w:rPr>
                <w:ins w:id="1884" w:author="Kazuyoshi Uesaka" w:date="2022-02-09T16:45:00Z"/>
                <w:del w:id="1885" w:author="Kamel Tourki" w:date="2022-04-25T01:28:00Z"/>
                <w:rFonts w:ascii="Arial" w:eastAsia="SimSun" w:hAnsi="Arial"/>
                <w:sz w:val="18"/>
              </w:rPr>
            </w:pPr>
            <w:ins w:id="1886" w:author="Kazuyoshi Uesaka" w:date="2022-02-09T16:45:00Z">
              <w:del w:id="1887" w:author="Kamel Tourki" w:date="2022-04-25T01:28:00Z">
                <w:r w:rsidRPr="00C25669" w:rsidDel="009C499F">
                  <w:rPr>
                    <w:rFonts w:ascii="Arial" w:eastAsia="SimSun" w:hAnsi="Arial"/>
                    <w:sz w:val="18"/>
                  </w:rPr>
                  <w:delText>cqi-FormatIndicator</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45009E" w14:textId="18A1CA56" w:rsidR="00275E8A" w:rsidRPr="00C25669" w:rsidDel="009C499F" w:rsidRDefault="00275E8A" w:rsidP="00275E8A">
            <w:pPr>
              <w:keepNext/>
              <w:keepLines/>
              <w:spacing w:after="0"/>
              <w:jc w:val="center"/>
              <w:rPr>
                <w:ins w:id="1888" w:author="Kazuyoshi Uesaka" w:date="2022-02-09T16:45:00Z"/>
                <w:del w:id="188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66E484" w14:textId="0E2B2AEC" w:rsidR="00275E8A" w:rsidRPr="00C25669" w:rsidDel="009C499F" w:rsidRDefault="00275E8A" w:rsidP="00275E8A">
            <w:pPr>
              <w:keepNext/>
              <w:keepLines/>
              <w:spacing w:after="0"/>
              <w:jc w:val="center"/>
              <w:rPr>
                <w:ins w:id="1890" w:author="Kazuyoshi Uesaka" w:date="2022-02-09T17:03:00Z"/>
                <w:del w:id="1891" w:author="Kamel Tourki" w:date="2022-04-25T01:28:00Z"/>
                <w:rFonts w:ascii="Arial" w:eastAsia="SimSun" w:hAnsi="Arial"/>
                <w:sz w:val="18"/>
                <w:lang w:val="en-US"/>
              </w:rPr>
            </w:pPr>
            <w:ins w:id="1892" w:author="Kazuyoshi Uesaka" w:date="2022-02-09T17:05:00Z">
              <w:del w:id="1893"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ins>
          </w:p>
        </w:tc>
      </w:tr>
      <w:tr w:rsidR="00275E8A" w:rsidRPr="00C25669" w:rsidDel="009C499F" w14:paraId="06BA064F" w14:textId="2C93DBA1" w:rsidTr="00275E8A">
        <w:trPr>
          <w:trHeight w:val="70"/>
          <w:ins w:id="1894" w:author="Kazuyoshi Uesaka" w:date="2022-02-09T16:45:00Z"/>
          <w:del w:id="189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D61D1" w14:textId="076F0E4C" w:rsidR="00275E8A" w:rsidRPr="00C25669" w:rsidDel="009C499F" w:rsidRDefault="00275E8A" w:rsidP="00275E8A">
            <w:pPr>
              <w:keepNext/>
              <w:keepLines/>
              <w:spacing w:after="0"/>
              <w:rPr>
                <w:ins w:id="1896" w:author="Kazuyoshi Uesaka" w:date="2022-02-09T16:45:00Z"/>
                <w:del w:id="1897" w:author="Kamel Tourki" w:date="2022-04-25T01:28:00Z"/>
                <w:rFonts w:ascii="Arial" w:eastAsia="SimSun" w:hAnsi="Arial"/>
                <w:sz w:val="18"/>
              </w:rPr>
            </w:pPr>
            <w:ins w:id="1898" w:author="Kazuyoshi Uesaka" w:date="2022-02-09T16:45:00Z">
              <w:del w:id="1899"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6BE5A01" w14:textId="4A84327B" w:rsidR="00275E8A" w:rsidRPr="00C25669" w:rsidDel="009C499F" w:rsidRDefault="00275E8A" w:rsidP="00275E8A">
            <w:pPr>
              <w:keepNext/>
              <w:keepLines/>
              <w:spacing w:after="0"/>
              <w:jc w:val="center"/>
              <w:rPr>
                <w:ins w:id="1900" w:author="Kazuyoshi Uesaka" w:date="2022-02-09T16:45:00Z"/>
                <w:del w:id="1901"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D93383" w14:textId="021CF947" w:rsidR="00275E8A" w:rsidRPr="00C25669" w:rsidDel="009C499F" w:rsidRDefault="00275E8A" w:rsidP="00275E8A">
            <w:pPr>
              <w:keepNext/>
              <w:keepLines/>
              <w:spacing w:after="0"/>
              <w:jc w:val="center"/>
              <w:rPr>
                <w:ins w:id="1902" w:author="Kazuyoshi Uesaka" w:date="2022-02-09T17:03:00Z"/>
                <w:del w:id="1903" w:author="Kamel Tourki" w:date="2022-04-25T01:28:00Z"/>
                <w:rFonts w:ascii="Arial" w:eastAsia="SimSun" w:hAnsi="Arial"/>
                <w:sz w:val="18"/>
              </w:rPr>
            </w:pPr>
            <w:ins w:id="1904" w:author="Kazuyoshi Uesaka" w:date="2022-02-09T17:05:00Z">
              <w:del w:id="1905" w:author="Kamel Tourki" w:date="2022-04-25T01:28:00Z">
                <w:r w:rsidRPr="00C25669" w:rsidDel="009C499F">
                  <w:rPr>
                    <w:rFonts w:ascii="Arial" w:eastAsia="SimSun" w:hAnsi="Arial"/>
                    <w:sz w:val="18"/>
                  </w:rPr>
                  <w:delText>Wideband</w:delText>
                </w:r>
              </w:del>
            </w:ins>
          </w:p>
        </w:tc>
      </w:tr>
      <w:tr w:rsidR="00275E8A" w:rsidRPr="00C25669" w:rsidDel="009C499F" w14:paraId="2066A4F6" w14:textId="7A39EC03" w:rsidTr="00275E8A">
        <w:trPr>
          <w:trHeight w:val="70"/>
          <w:ins w:id="1906" w:author="Kazuyoshi Uesaka" w:date="2022-02-09T16:45:00Z"/>
          <w:del w:id="190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0AF7C" w14:textId="028CC2A5" w:rsidR="00275E8A" w:rsidRPr="00C25669" w:rsidDel="009C499F" w:rsidRDefault="00275E8A" w:rsidP="00275E8A">
            <w:pPr>
              <w:keepNext/>
              <w:keepLines/>
              <w:spacing w:after="0"/>
              <w:rPr>
                <w:ins w:id="1908" w:author="Kazuyoshi Uesaka" w:date="2022-02-09T16:45:00Z"/>
                <w:del w:id="1909" w:author="Kamel Tourki" w:date="2022-04-25T01:28:00Z"/>
                <w:rFonts w:ascii="Arial" w:eastAsia="SimSun" w:hAnsi="Arial"/>
                <w:sz w:val="18"/>
              </w:rPr>
            </w:pPr>
            <w:ins w:id="1910" w:author="Kazuyoshi Uesaka" w:date="2022-02-09T16:45:00Z">
              <w:del w:id="1911" w:author="Kamel Tourki" w:date="2022-04-25T01:28:00Z">
                <w:r w:rsidRPr="00C25669" w:rsidDel="009C499F">
                  <w:rPr>
                    <w:rFonts w:ascii="Arial" w:eastAsia="SimSun" w:hAnsi="Arial"/>
                    <w:sz w:val="18"/>
                  </w:rPr>
                  <w:delText>Sub-band Size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EA8F706" w14:textId="2C8B491D" w:rsidR="00275E8A" w:rsidRPr="00C25669" w:rsidDel="009C499F" w:rsidRDefault="00275E8A" w:rsidP="00275E8A">
            <w:pPr>
              <w:keepNext/>
              <w:keepLines/>
              <w:spacing w:after="0"/>
              <w:jc w:val="center"/>
              <w:rPr>
                <w:ins w:id="1912" w:author="Kazuyoshi Uesaka" w:date="2022-02-09T16:45:00Z"/>
                <w:del w:id="1913" w:author="Kamel Tourki" w:date="2022-04-25T01:28:00Z"/>
                <w:rFonts w:ascii="Arial" w:hAnsi="Arial"/>
                <w:sz w:val="18"/>
              </w:rPr>
            </w:pPr>
            <w:ins w:id="1914" w:author="Kazuyoshi Uesaka" w:date="2022-02-09T16:45:00Z">
              <w:del w:id="1915" w:author="Kamel Tourki" w:date="2022-04-25T01:28:00Z">
                <w:r w:rsidRPr="00C25669" w:rsidDel="009C499F">
                  <w:rPr>
                    <w:rFonts w:ascii="Arial" w:eastAsia="SimSun" w:hAnsi="Arial"/>
                    <w:sz w:val="18"/>
                  </w:rPr>
                  <w:delText>RB</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65048D" w14:textId="3E05A93A" w:rsidR="00275E8A" w:rsidRPr="00C25669" w:rsidDel="009C499F" w:rsidRDefault="00275E8A" w:rsidP="00275E8A">
            <w:pPr>
              <w:keepNext/>
              <w:keepLines/>
              <w:spacing w:after="0"/>
              <w:jc w:val="center"/>
              <w:rPr>
                <w:ins w:id="1916" w:author="Kazuyoshi Uesaka" w:date="2022-02-09T17:03:00Z"/>
                <w:del w:id="1917" w:author="Kamel Tourki" w:date="2022-04-25T01:28:00Z"/>
                <w:rFonts w:ascii="Arial" w:hAnsi="Arial"/>
                <w:sz w:val="18"/>
                <w:lang w:eastAsia="zh-CN"/>
              </w:rPr>
            </w:pPr>
            <w:ins w:id="1918" w:author="Kazuyoshi Uesaka" w:date="2022-02-09T17:05:00Z">
              <w:del w:id="1919" w:author="Kamel Tourki" w:date="2022-04-25T01:28:00Z">
                <w:r w:rsidRPr="00C25669" w:rsidDel="009C499F">
                  <w:rPr>
                    <w:rFonts w:ascii="Arial" w:hAnsi="Arial" w:hint="eastAsia"/>
                    <w:sz w:val="18"/>
                    <w:lang w:eastAsia="zh-CN"/>
                  </w:rPr>
                  <w:delText>16</w:delText>
                </w:r>
              </w:del>
            </w:ins>
          </w:p>
        </w:tc>
      </w:tr>
      <w:tr w:rsidR="00275E8A" w:rsidRPr="00C25669" w:rsidDel="009C499F" w14:paraId="340AD118" w14:textId="0B834C94" w:rsidTr="00275E8A">
        <w:trPr>
          <w:trHeight w:val="70"/>
          <w:ins w:id="1920" w:author="Kazuyoshi Uesaka" w:date="2022-02-09T16:45:00Z"/>
          <w:del w:id="192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32FA3" w14:textId="38FA6DA7" w:rsidR="00275E8A" w:rsidRPr="00C25669" w:rsidDel="009C499F" w:rsidRDefault="00275E8A" w:rsidP="00275E8A">
            <w:pPr>
              <w:keepNext/>
              <w:keepLines/>
              <w:spacing w:after="0"/>
              <w:rPr>
                <w:ins w:id="1922" w:author="Kazuyoshi Uesaka" w:date="2022-02-09T16:45:00Z"/>
                <w:del w:id="1923" w:author="Kamel Tourki" w:date="2022-04-25T01:28:00Z"/>
                <w:rFonts w:ascii="Arial" w:eastAsia="SimSun" w:hAnsi="Arial"/>
                <w:sz w:val="18"/>
              </w:rPr>
            </w:pPr>
            <w:ins w:id="1924" w:author="Kazuyoshi Uesaka" w:date="2022-02-09T16:45:00Z">
              <w:del w:id="1925" w:author="Kamel Tourki" w:date="2022-04-25T01:28:00Z">
                <w:r w:rsidRPr="00C25669" w:rsidDel="009C499F">
                  <w:rPr>
                    <w:rFonts w:ascii="Arial" w:eastAsia="SimSun" w:hAnsi="Arial"/>
                    <w:sz w:val="18"/>
                  </w:rPr>
                  <w:delText>Csi-ReportingBand</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CD73184" w14:textId="7A4D6858" w:rsidR="00275E8A" w:rsidRPr="00C25669" w:rsidDel="009C499F" w:rsidRDefault="00275E8A" w:rsidP="00275E8A">
            <w:pPr>
              <w:keepNext/>
              <w:keepLines/>
              <w:spacing w:after="0"/>
              <w:jc w:val="center"/>
              <w:rPr>
                <w:ins w:id="1926" w:author="Kazuyoshi Uesaka" w:date="2022-02-09T16:45:00Z"/>
                <w:del w:id="1927" w:author="Kamel Tourki" w:date="2022-04-25T01:28: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2BAEDC" w14:textId="1C5F350F" w:rsidR="00275E8A" w:rsidRPr="00C25669" w:rsidDel="009C499F" w:rsidRDefault="00275E8A" w:rsidP="00275E8A">
            <w:pPr>
              <w:keepNext/>
              <w:keepLines/>
              <w:spacing w:after="0"/>
              <w:jc w:val="center"/>
              <w:rPr>
                <w:ins w:id="1928" w:author="Kazuyoshi Uesaka" w:date="2022-02-09T17:03:00Z"/>
                <w:del w:id="1929" w:author="Kamel Tourki" w:date="2022-04-25T01:28:00Z"/>
                <w:rFonts w:ascii="Arial" w:hAnsi="Arial"/>
                <w:sz w:val="18"/>
              </w:rPr>
            </w:pPr>
            <w:ins w:id="1930" w:author="Kazuyoshi Uesaka" w:date="2022-02-09T17:05:00Z">
              <w:del w:id="1931" w:author="Kamel Tourki" w:date="2022-04-25T01:28:00Z">
                <w:r w:rsidRPr="00C25669" w:rsidDel="009C499F">
                  <w:rPr>
                    <w:rFonts w:ascii="Arial" w:hAnsi="Arial"/>
                    <w:sz w:val="18"/>
                  </w:rPr>
                  <w:delText>1111111</w:delText>
                </w:r>
              </w:del>
            </w:ins>
          </w:p>
        </w:tc>
      </w:tr>
      <w:tr w:rsidR="00275E8A" w:rsidRPr="00C25669" w:rsidDel="009C499F" w14:paraId="2312F76C" w14:textId="23817915" w:rsidTr="00275E8A">
        <w:trPr>
          <w:trHeight w:val="70"/>
          <w:ins w:id="1932" w:author="Kazuyoshi Uesaka" w:date="2022-02-09T16:45:00Z"/>
          <w:del w:id="193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4500D" w14:textId="547F60FC" w:rsidR="00275E8A" w:rsidRPr="00C25669" w:rsidDel="009C499F" w:rsidRDefault="00275E8A" w:rsidP="00275E8A">
            <w:pPr>
              <w:keepNext/>
              <w:keepLines/>
              <w:spacing w:after="0"/>
              <w:rPr>
                <w:ins w:id="1934" w:author="Kazuyoshi Uesaka" w:date="2022-02-09T16:45:00Z"/>
                <w:del w:id="1935" w:author="Kamel Tourki" w:date="2022-04-25T01:28:00Z"/>
                <w:rFonts w:ascii="Arial" w:eastAsia="SimSun" w:hAnsi="Arial"/>
                <w:sz w:val="18"/>
              </w:rPr>
            </w:pPr>
            <w:ins w:id="1936" w:author="Kazuyoshi Uesaka" w:date="2022-02-09T16:45:00Z">
              <w:del w:id="1937" w:author="Kamel Tourki" w:date="2022-04-25T01:28:00Z">
                <w:r w:rsidRPr="00C25669" w:rsidDel="009C499F">
                  <w:rPr>
                    <w:rFonts w:ascii="Arial" w:eastAsia="SimSun" w:hAnsi="Arial"/>
                    <w:sz w:val="18"/>
                  </w:rPr>
                  <w:delText>CSI-Report 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67FBD65" w14:textId="012AD697" w:rsidR="00275E8A" w:rsidRPr="00C25669" w:rsidDel="009C499F" w:rsidRDefault="00275E8A" w:rsidP="00275E8A">
            <w:pPr>
              <w:keepNext/>
              <w:keepLines/>
              <w:spacing w:after="0"/>
              <w:jc w:val="center"/>
              <w:rPr>
                <w:ins w:id="1938" w:author="Kazuyoshi Uesaka" w:date="2022-02-09T16:45:00Z"/>
                <w:del w:id="1939" w:author="Kamel Tourki" w:date="2022-04-25T01:28:00Z"/>
                <w:rFonts w:ascii="Arial" w:hAnsi="Arial"/>
                <w:sz w:val="18"/>
              </w:rPr>
            </w:pPr>
            <w:ins w:id="1940" w:author="Kazuyoshi Uesaka" w:date="2022-02-09T16:45:00Z">
              <w:del w:id="1941"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A0E62C" w14:textId="70DE842C" w:rsidR="00275E8A" w:rsidRPr="00D17149" w:rsidDel="009C499F" w:rsidRDefault="00275E8A" w:rsidP="00275E8A">
            <w:pPr>
              <w:keepNext/>
              <w:keepLines/>
              <w:spacing w:after="0"/>
              <w:jc w:val="center"/>
              <w:rPr>
                <w:ins w:id="1942" w:author="Kazuyoshi Uesaka" w:date="2022-02-09T17:03:00Z"/>
                <w:del w:id="1943" w:author="Kamel Tourki" w:date="2022-04-25T01:28:00Z"/>
                <w:rFonts w:ascii="Arial" w:eastAsia="SimSun" w:hAnsi="Arial"/>
                <w:sz w:val="18"/>
                <w:lang w:eastAsia="zh-CN"/>
              </w:rPr>
            </w:pPr>
            <w:ins w:id="1944" w:author="Kazuyoshi Uesaka" w:date="2022-02-09T17:05:00Z">
              <w:del w:id="1945" w:author="Kamel Tourki" w:date="2022-04-25T01:28:00Z">
                <w:r w:rsidRPr="00D17149" w:rsidDel="009C499F">
                  <w:rPr>
                    <w:rFonts w:ascii="Arial" w:eastAsia="SimSun" w:hAnsi="Arial" w:hint="eastAsia"/>
                    <w:sz w:val="18"/>
                    <w:lang w:eastAsia="zh-CN"/>
                  </w:rPr>
                  <w:delText>10</w:delText>
                </w:r>
                <w:r w:rsidRPr="00D17149" w:rsidDel="009C499F">
                  <w:rPr>
                    <w:rFonts w:ascii="Arial" w:hAnsi="Arial"/>
                    <w:sz w:val="18"/>
                  </w:rPr>
                  <w:delText>/</w:delText>
                </w:r>
                <w:r w:rsidDel="009C499F">
                  <w:rPr>
                    <w:rFonts w:ascii="Arial" w:hAnsi="Arial"/>
                    <w:sz w:val="18"/>
                  </w:rPr>
                  <w:delText>9</w:delText>
                </w:r>
              </w:del>
            </w:ins>
          </w:p>
        </w:tc>
      </w:tr>
      <w:tr w:rsidR="00275E8A" w:rsidRPr="00C25669" w:rsidDel="009C499F" w14:paraId="269C520E" w14:textId="60A5518B" w:rsidTr="00275E8A">
        <w:trPr>
          <w:trHeight w:val="70"/>
          <w:ins w:id="1946" w:author="Kazuyoshi Uesaka" w:date="2022-02-09T16:45:00Z"/>
          <w:del w:id="194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AAB610" w14:textId="0AB79472" w:rsidR="00275E8A" w:rsidRPr="00C25669" w:rsidDel="009C499F" w:rsidRDefault="00275E8A" w:rsidP="00275E8A">
            <w:pPr>
              <w:keepNext/>
              <w:keepLines/>
              <w:spacing w:after="0"/>
              <w:rPr>
                <w:ins w:id="1948" w:author="Kazuyoshi Uesaka" w:date="2022-02-09T16:45:00Z"/>
                <w:del w:id="1949" w:author="Kamel Tourki" w:date="2022-04-25T01:28:00Z"/>
                <w:rFonts w:ascii="Arial" w:eastAsia="SimSun" w:hAnsi="Arial"/>
                <w:sz w:val="18"/>
              </w:rPr>
            </w:pPr>
            <w:ins w:id="1950" w:author="Kazuyoshi Uesaka" w:date="2022-02-09T16:45:00Z">
              <w:del w:id="1951" w:author="Kamel Tourki" w:date="2022-04-25T01:28:00Z">
                <w:r w:rsidRPr="00C25669" w:rsidDel="009C499F">
                  <w:rPr>
                    <w:rFonts w:ascii="Arial" w:eastAsia="SimSun" w:hAnsi="Arial"/>
                    <w:sz w:val="18"/>
                  </w:rPr>
                  <w:delText>aperiodicTriggeringOffset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1756C3" w14:textId="3FC694D5" w:rsidR="00275E8A" w:rsidRPr="00C25669" w:rsidDel="009C499F" w:rsidRDefault="00275E8A" w:rsidP="00275E8A">
            <w:pPr>
              <w:keepNext/>
              <w:keepLines/>
              <w:spacing w:after="0"/>
              <w:jc w:val="center"/>
              <w:rPr>
                <w:ins w:id="1952" w:author="Kazuyoshi Uesaka" w:date="2022-02-09T16:45:00Z"/>
                <w:del w:id="1953"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0C32AF0" w14:textId="3A01584D" w:rsidR="00275E8A" w:rsidRPr="00C25669" w:rsidDel="009C499F" w:rsidRDefault="00275E8A" w:rsidP="00275E8A">
            <w:pPr>
              <w:keepNext/>
              <w:keepLines/>
              <w:spacing w:after="0"/>
              <w:jc w:val="center"/>
              <w:rPr>
                <w:ins w:id="1954" w:author="Kazuyoshi Uesaka" w:date="2022-02-09T17:03:00Z"/>
                <w:del w:id="1955" w:author="Kamel Tourki" w:date="2022-04-25T01:28:00Z"/>
                <w:rFonts w:ascii="Arial" w:eastAsia="SimSun" w:hAnsi="Arial"/>
                <w:sz w:val="18"/>
              </w:rPr>
            </w:pPr>
            <w:ins w:id="1956" w:author="Kazuyoshi Uesaka" w:date="2022-02-09T17:06:00Z">
              <w:del w:id="1957" w:author="Kamel Tourki" w:date="2022-04-25T01:28:00Z">
                <w:r w:rsidRPr="00C25669" w:rsidDel="009C499F">
                  <w:rPr>
                    <w:rFonts w:ascii="Arial" w:eastAsia="SimSun" w:hAnsi="Arial"/>
                    <w:sz w:val="18"/>
                  </w:rPr>
                  <w:delText>Not configured</w:delText>
                </w:r>
              </w:del>
            </w:ins>
          </w:p>
        </w:tc>
      </w:tr>
      <w:tr w:rsidR="00275E8A" w:rsidRPr="00C25669" w:rsidDel="009C499F" w14:paraId="639F402D" w14:textId="4D1A07EF" w:rsidTr="00275E8A">
        <w:trPr>
          <w:trHeight w:val="70"/>
          <w:ins w:id="1958" w:author="Kazuyoshi Uesaka" w:date="2022-02-09T16:45:00Z"/>
          <w:del w:id="1959"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5604B535" w14:textId="58F3882A" w:rsidR="00275E8A" w:rsidRPr="00C25669" w:rsidDel="009C499F" w:rsidRDefault="00275E8A" w:rsidP="00275E8A">
            <w:pPr>
              <w:keepNext/>
              <w:keepLines/>
              <w:spacing w:after="0"/>
              <w:rPr>
                <w:ins w:id="1960" w:author="Kazuyoshi Uesaka" w:date="2022-02-09T16:45:00Z"/>
                <w:del w:id="1961" w:author="Kamel Tourki" w:date="2022-04-25T01:28:00Z"/>
                <w:rFonts w:ascii="Arial" w:hAnsi="Arial"/>
                <w:sz w:val="18"/>
              </w:rPr>
            </w:pPr>
            <w:ins w:id="1962" w:author="Kazuyoshi Uesaka" w:date="2022-02-09T16:45:00Z">
              <w:del w:id="1963" w:author="Kamel Tourki" w:date="2022-04-25T01:28:00Z">
                <w:r w:rsidRPr="00C25669" w:rsidDel="009C499F">
                  <w:rPr>
                    <w:rFonts w:ascii="Arial" w:eastAsia="SimSun" w:hAnsi="Arial"/>
                    <w:sz w:val="18"/>
                  </w:rPr>
                  <w:delText>Codebook configuration</w:delText>
                </w:r>
              </w:del>
            </w:ins>
          </w:p>
        </w:tc>
        <w:tc>
          <w:tcPr>
            <w:tcW w:w="3091" w:type="dxa"/>
            <w:tcBorders>
              <w:top w:val="single" w:sz="4" w:space="0" w:color="auto"/>
              <w:left w:val="single" w:sz="4" w:space="0" w:color="auto"/>
              <w:bottom w:val="single" w:sz="4" w:space="0" w:color="auto"/>
              <w:right w:val="single" w:sz="4" w:space="0" w:color="auto"/>
            </w:tcBorders>
          </w:tcPr>
          <w:p w14:paraId="0DA88F18" w14:textId="6531B1F5" w:rsidR="00275E8A" w:rsidRPr="00C25669" w:rsidDel="009C499F" w:rsidRDefault="00275E8A" w:rsidP="00275E8A">
            <w:pPr>
              <w:keepNext/>
              <w:keepLines/>
              <w:spacing w:after="0"/>
              <w:rPr>
                <w:ins w:id="1964" w:author="Kazuyoshi Uesaka" w:date="2022-02-09T16:45:00Z"/>
                <w:del w:id="1965" w:author="Kamel Tourki" w:date="2022-04-25T01:28:00Z"/>
                <w:rFonts w:ascii="Arial" w:hAnsi="Arial"/>
                <w:sz w:val="18"/>
              </w:rPr>
            </w:pPr>
            <w:ins w:id="1966" w:author="Kazuyoshi Uesaka" w:date="2022-02-09T16:45:00Z">
              <w:del w:id="1967" w:author="Kamel Tourki" w:date="2022-04-25T01:28:00Z">
                <w:r w:rsidRPr="00C25669" w:rsidDel="009C499F">
                  <w:rPr>
                    <w:rFonts w:ascii="Arial" w:eastAsia="SimSun" w:hAnsi="Arial"/>
                    <w:sz w:val="18"/>
                  </w:rPr>
                  <w:delText>Codebook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6864138" w14:textId="3E84E663" w:rsidR="00275E8A" w:rsidRPr="00C25669" w:rsidDel="009C499F" w:rsidRDefault="00275E8A" w:rsidP="00275E8A">
            <w:pPr>
              <w:keepNext/>
              <w:keepLines/>
              <w:spacing w:after="0"/>
              <w:jc w:val="center"/>
              <w:rPr>
                <w:ins w:id="1968" w:author="Kazuyoshi Uesaka" w:date="2022-02-09T16:45:00Z"/>
                <w:del w:id="1969"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0291D3" w14:textId="5B725B00" w:rsidR="00275E8A" w:rsidRPr="00C25669" w:rsidDel="009C499F" w:rsidRDefault="00275E8A" w:rsidP="00275E8A">
            <w:pPr>
              <w:keepNext/>
              <w:keepLines/>
              <w:spacing w:after="0"/>
              <w:jc w:val="center"/>
              <w:rPr>
                <w:ins w:id="1970" w:author="Kazuyoshi Uesaka" w:date="2022-02-09T17:03:00Z"/>
                <w:del w:id="1971" w:author="Kamel Tourki" w:date="2022-04-25T01:28:00Z"/>
                <w:rFonts w:ascii="Arial" w:eastAsia="SimSun" w:hAnsi="Arial"/>
                <w:sz w:val="18"/>
              </w:rPr>
            </w:pPr>
            <w:ins w:id="1972" w:author="Kazuyoshi Uesaka" w:date="2022-02-09T17:06:00Z">
              <w:del w:id="1973" w:author="Kamel Tourki" w:date="2022-04-25T01:28:00Z">
                <w:r w:rsidRPr="00C25669" w:rsidDel="009C499F">
                  <w:rPr>
                    <w:rFonts w:ascii="Arial" w:eastAsia="SimSun" w:hAnsi="Arial"/>
                    <w:sz w:val="18"/>
                  </w:rPr>
                  <w:delText>typeI-SinglePanel</w:delText>
                </w:r>
              </w:del>
            </w:ins>
          </w:p>
        </w:tc>
      </w:tr>
      <w:tr w:rsidR="00275E8A" w:rsidRPr="00C25669" w:rsidDel="009C499F" w14:paraId="02A7DB37" w14:textId="1163A6DC" w:rsidTr="00275E8A">
        <w:trPr>
          <w:trHeight w:val="70"/>
          <w:ins w:id="1974" w:author="Kazuyoshi Uesaka" w:date="2022-02-09T16:45:00Z"/>
          <w:del w:id="1975" w:author="Kamel Tourki" w:date="2022-04-25T01:28:00Z"/>
        </w:trPr>
        <w:tc>
          <w:tcPr>
            <w:tcW w:w="1648" w:type="dxa"/>
            <w:gridSpan w:val="2"/>
            <w:vMerge/>
            <w:tcBorders>
              <w:left w:val="single" w:sz="4" w:space="0" w:color="auto"/>
              <w:right w:val="single" w:sz="4" w:space="0" w:color="auto"/>
            </w:tcBorders>
            <w:hideMark/>
          </w:tcPr>
          <w:p w14:paraId="6F6DFD0C" w14:textId="7AAF3C1B" w:rsidR="00275E8A" w:rsidRPr="00C25669" w:rsidDel="009C499F" w:rsidRDefault="00275E8A" w:rsidP="00275E8A">
            <w:pPr>
              <w:keepNext/>
              <w:keepLines/>
              <w:spacing w:after="0"/>
              <w:rPr>
                <w:ins w:id="1976" w:author="Kazuyoshi Uesaka" w:date="2022-02-09T16:45:00Z"/>
                <w:del w:id="1977"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91BB7B" w14:textId="6B81C3F2" w:rsidR="00275E8A" w:rsidRPr="00C25669" w:rsidDel="009C499F" w:rsidRDefault="00275E8A" w:rsidP="00275E8A">
            <w:pPr>
              <w:keepNext/>
              <w:keepLines/>
              <w:spacing w:after="0"/>
              <w:rPr>
                <w:ins w:id="1978" w:author="Kazuyoshi Uesaka" w:date="2022-02-09T16:45:00Z"/>
                <w:del w:id="1979" w:author="Kamel Tourki" w:date="2022-04-25T01:28:00Z"/>
                <w:rFonts w:ascii="Arial" w:hAnsi="Arial"/>
                <w:sz w:val="18"/>
              </w:rPr>
            </w:pPr>
            <w:ins w:id="1980" w:author="Kazuyoshi Uesaka" w:date="2022-02-09T16:45:00Z">
              <w:del w:id="1981" w:author="Kamel Tourki" w:date="2022-04-25T01:28:00Z">
                <w:r w:rsidRPr="00C25669" w:rsidDel="009C499F">
                  <w:rPr>
                    <w:rFonts w:ascii="Arial" w:eastAsia="SimSun" w:hAnsi="Arial"/>
                    <w:sz w:val="18"/>
                  </w:rPr>
                  <w:delText>Codebook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6D23CEC" w14:textId="6C47095B" w:rsidR="00275E8A" w:rsidRPr="00C25669" w:rsidDel="009C499F" w:rsidRDefault="00275E8A" w:rsidP="00275E8A">
            <w:pPr>
              <w:keepNext/>
              <w:keepLines/>
              <w:spacing w:after="0"/>
              <w:jc w:val="center"/>
              <w:rPr>
                <w:ins w:id="1982" w:author="Kazuyoshi Uesaka" w:date="2022-02-09T16:45:00Z"/>
                <w:del w:id="1983"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991F30" w14:textId="12E5B529" w:rsidR="00275E8A" w:rsidRPr="00C25669" w:rsidDel="009C499F" w:rsidRDefault="00275E8A" w:rsidP="00275E8A">
            <w:pPr>
              <w:keepNext/>
              <w:keepLines/>
              <w:spacing w:after="0"/>
              <w:jc w:val="center"/>
              <w:rPr>
                <w:ins w:id="1984" w:author="Kazuyoshi Uesaka" w:date="2022-02-09T17:03:00Z"/>
                <w:del w:id="1985" w:author="Kamel Tourki" w:date="2022-04-25T01:28:00Z"/>
                <w:rFonts w:ascii="Arial" w:hAnsi="Arial"/>
                <w:sz w:val="18"/>
              </w:rPr>
            </w:pPr>
            <w:ins w:id="1986" w:author="Kazuyoshi Uesaka" w:date="2022-02-09T17:06:00Z">
              <w:del w:id="1987" w:author="Kamel Tourki" w:date="2022-04-25T01:28:00Z">
                <w:r w:rsidRPr="00C25669" w:rsidDel="009C499F">
                  <w:rPr>
                    <w:rFonts w:ascii="Arial" w:hAnsi="Arial"/>
                    <w:sz w:val="18"/>
                  </w:rPr>
                  <w:delText>1</w:delText>
                </w:r>
              </w:del>
            </w:ins>
          </w:p>
        </w:tc>
      </w:tr>
      <w:tr w:rsidR="00275E8A" w:rsidRPr="00C25669" w:rsidDel="009C499F" w14:paraId="2C2D943E" w14:textId="30F5A95C" w:rsidTr="00275E8A">
        <w:trPr>
          <w:trHeight w:val="70"/>
          <w:ins w:id="1988" w:author="Kazuyoshi Uesaka" w:date="2022-02-09T16:45:00Z"/>
          <w:del w:id="1989" w:author="Kamel Tourki" w:date="2022-04-25T01:28:00Z"/>
        </w:trPr>
        <w:tc>
          <w:tcPr>
            <w:tcW w:w="1648" w:type="dxa"/>
            <w:gridSpan w:val="2"/>
            <w:vMerge/>
            <w:tcBorders>
              <w:left w:val="single" w:sz="4" w:space="0" w:color="auto"/>
              <w:right w:val="single" w:sz="4" w:space="0" w:color="auto"/>
            </w:tcBorders>
            <w:hideMark/>
          </w:tcPr>
          <w:p w14:paraId="7C918FD0" w14:textId="37050BE8" w:rsidR="00275E8A" w:rsidRPr="00C25669" w:rsidDel="009C499F" w:rsidRDefault="00275E8A" w:rsidP="00275E8A">
            <w:pPr>
              <w:keepNext/>
              <w:keepLines/>
              <w:spacing w:after="0"/>
              <w:rPr>
                <w:ins w:id="1990" w:author="Kazuyoshi Uesaka" w:date="2022-02-09T16:45:00Z"/>
                <w:del w:id="1991"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471FAA" w14:textId="2BE6D6F5" w:rsidR="00275E8A" w:rsidRPr="00C25669" w:rsidDel="009C499F" w:rsidRDefault="00275E8A" w:rsidP="00275E8A">
            <w:pPr>
              <w:keepNext/>
              <w:keepLines/>
              <w:spacing w:after="0"/>
              <w:rPr>
                <w:ins w:id="1992" w:author="Kazuyoshi Uesaka" w:date="2022-02-09T16:45:00Z"/>
                <w:del w:id="1993" w:author="Kamel Tourki" w:date="2022-04-25T01:28:00Z"/>
                <w:rFonts w:ascii="Arial" w:hAnsi="Arial"/>
                <w:sz w:val="18"/>
              </w:rPr>
            </w:pPr>
            <w:ins w:id="1994" w:author="Kazuyoshi Uesaka" w:date="2022-02-09T16:45:00Z">
              <w:del w:id="1995" w:author="Kamel Tourki" w:date="2022-04-25T01:28:00Z">
                <w:r w:rsidRPr="00C25669" w:rsidDel="009C499F">
                  <w:rPr>
                    <w:rFonts w:ascii="Arial" w:eastAsia="SimSun" w:hAnsi="Arial"/>
                    <w:sz w:val="18"/>
                  </w:rPr>
                  <w:delText>(CodebookConfig-N1,CodebookConfig-N2)</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E96AC53" w14:textId="51D12CAD" w:rsidR="00275E8A" w:rsidRPr="00C25669" w:rsidDel="009C499F" w:rsidRDefault="00275E8A" w:rsidP="00275E8A">
            <w:pPr>
              <w:keepNext/>
              <w:keepLines/>
              <w:spacing w:after="0"/>
              <w:jc w:val="center"/>
              <w:rPr>
                <w:ins w:id="1996" w:author="Kazuyoshi Uesaka" w:date="2022-02-09T16:45:00Z"/>
                <w:del w:id="199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AD39C5" w14:textId="381C4E53" w:rsidR="00275E8A" w:rsidRPr="00C25669" w:rsidDel="009C499F" w:rsidRDefault="00275E8A" w:rsidP="00275E8A">
            <w:pPr>
              <w:keepNext/>
              <w:keepLines/>
              <w:spacing w:after="0"/>
              <w:jc w:val="center"/>
              <w:rPr>
                <w:ins w:id="1998" w:author="Kazuyoshi Uesaka" w:date="2022-02-09T17:03:00Z"/>
                <w:del w:id="1999" w:author="Kamel Tourki" w:date="2022-04-25T01:28:00Z"/>
                <w:rFonts w:ascii="Arial" w:eastAsia="SimSun" w:hAnsi="Arial"/>
                <w:sz w:val="18"/>
              </w:rPr>
            </w:pPr>
            <w:ins w:id="2000" w:author="Kazuyoshi Uesaka" w:date="2022-02-09T17:06:00Z">
              <w:del w:id="2001" w:author="Kamel Tourki" w:date="2022-04-25T01:28:00Z">
                <w:r w:rsidRPr="00C25669" w:rsidDel="009C499F">
                  <w:rPr>
                    <w:rFonts w:ascii="Arial" w:eastAsia="SimSun" w:hAnsi="Arial"/>
                    <w:sz w:val="18"/>
                  </w:rPr>
                  <w:delText>Not configured</w:delText>
                </w:r>
              </w:del>
            </w:ins>
          </w:p>
        </w:tc>
      </w:tr>
      <w:tr w:rsidR="00275E8A" w:rsidRPr="00C25669" w:rsidDel="009C499F" w14:paraId="54245CF5" w14:textId="7E1FFE7F" w:rsidTr="00275E8A">
        <w:trPr>
          <w:trHeight w:val="70"/>
          <w:ins w:id="2002" w:author="Kazuyoshi Uesaka" w:date="2022-02-09T16:45:00Z"/>
          <w:del w:id="2003" w:author="Kamel Tourki" w:date="2022-04-25T01:28:00Z"/>
        </w:trPr>
        <w:tc>
          <w:tcPr>
            <w:tcW w:w="1648" w:type="dxa"/>
            <w:gridSpan w:val="2"/>
            <w:vMerge/>
            <w:tcBorders>
              <w:left w:val="single" w:sz="4" w:space="0" w:color="auto"/>
              <w:right w:val="single" w:sz="4" w:space="0" w:color="auto"/>
            </w:tcBorders>
            <w:hideMark/>
          </w:tcPr>
          <w:p w14:paraId="6B9CD93A" w14:textId="5B6EF4C7" w:rsidR="00275E8A" w:rsidRPr="00C25669" w:rsidDel="009C499F" w:rsidRDefault="00275E8A" w:rsidP="00275E8A">
            <w:pPr>
              <w:keepNext/>
              <w:keepLines/>
              <w:spacing w:after="0"/>
              <w:rPr>
                <w:ins w:id="2004" w:author="Kazuyoshi Uesaka" w:date="2022-02-09T16:45:00Z"/>
                <w:del w:id="2005"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466394" w14:textId="1294F4E9" w:rsidR="00275E8A" w:rsidRPr="00C25669" w:rsidDel="009C499F" w:rsidRDefault="00275E8A" w:rsidP="00275E8A">
            <w:pPr>
              <w:keepNext/>
              <w:keepLines/>
              <w:spacing w:after="0"/>
              <w:rPr>
                <w:ins w:id="2006" w:author="Kazuyoshi Uesaka" w:date="2022-02-09T16:45:00Z"/>
                <w:del w:id="2007" w:author="Kamel Tourki" w:date="2022-04-25T01:28:00Z"/>
                <w:rFonts w:ascii="Arial" w:hAnsi="Arial"/>
                <w:sz w:val="18"/>
              </w:rPr>
            </w:pPr>
            <w:ins w:id="2008" w:author="Kazuyoshi Uesaka" w:date="2022-02-09T16:45:00Z">
              <w:del w:id="2009" w:author="Kamel Tourki" w:date="2022-04-25T01:28:00Z">
                <w:r w:rsidRPr="00C25669" w:rsidDel="009C499F">
                  <w:rPr>
                    <w:rFonts w:ascii="Arial" w:eastAsia="SimSun" w:hAnsi="Arial"/>
                    <w:sz w:val="18"/>
                  </w:rPr>
                  <w:delText>CodebookSubsetRestriction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66718FA" w14:textId="77844830" w:rsidR="00275E8A" w:rsidRPr="00C25669" w:rsidDel="009C499F" w:rsidRDefault="00275E8A" w:rsidP="00275E8A">
            <w:pPr>
              <w:keepNext/>
              <w:keepLines/>
              <w:spacing w:after="0"/>
              <w:jc w:val="center"/>
              <w:rPr>
                <w:ins w:id="2010" w:author="Kazuyoshi Uesaka" w:date="2022-02-09T16:45:00Z"/>
                <w:del w:id="2011"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2FF9329" w14:textId="25E5DB6F" w:rsidR="00275E8A" w:rsidRPr="00C25669" w:rsidDel="009C499F" w:rsidRDefault="00275E8A" w:rsidP="00275E8A">
            <w:pPr>
              <w:keepNext/>
              <w:keepLines/>
              <w:spacing w:after="0"/>
              <w:jc w:val="center"/>
              <w:rPr>
                <w:ins w:id="2012" w:author="Kazuyoshi Uesaka" w:date="2022-02-09T17:03:00Z"/>
                <w:del w:id="2013" w:author="Kamel Tourki" w:date="2022-04-25T01:28:00Z"/>
                <w:rFonts w:ascii="Arial" w:hAnsi="Arial"/>
                <w:sz w:val="18"/>
              </w:rPr>
            </w:pPr>
            <w:ins w:id="2014" w:author="Kazuyoshi Uesaka" w:date="2022-02-09T17:06:00Z">
              <w:del w:id="2015" w:author="Kamel Tourki" w:date="2022-04-25T01:28:00Z">
                <w:r w:rsidRPr="00C25669" w:rsidDel="009C499F">
                  <w:rPr>
                    <w:rFonts w:ascii="Arial" w:hAnsi="Arial"/>
                    <w:sz w:val="18"/>
                  </w:rPr>
                  <w:delText>010000</w:delText>
                </w:r>
              </w:del>
            </w:ins>
          </w:p>
        </w:tc>
      </w:tr>
      <w:tr w:rsidR="00275E8A" w:rsidRPr="00C25669" w:rsidDel="009C499F" w14:paraId="0A176A5C" w14:textId="2015E87F" w:rsidTr="00275E8A">
        <w:trPr>
          <w:trHeight w:val="70"/>
          <w:ins w:id="2016" w:author="Kazuyoshi Uesaka" w:date="2022-02-09T16:45:00Z"/>
          <w:del w:id="2017" w:author="Kamel Tourki" w:date="2022-04-25T01:28:00Z"/>
        </w:trPr>
        <w:tc>
          <w:tcPr>
            <w:tcW w:w="1648" w:type="dxa"/>
            <w:gridSpan w:val="2"/>
            <w:vMerge/>
            <w:tcBorders>
              <w:left w:val="single" w:sz="4" w:space="0" w:color="auto"/>
              <w:bottom w:val="single" w:sz="4" w:space="0" w:color="auto"/>
              <w:right w:val="single" w:sz="4" w:space="0" w:color="auto"/>
            </w:tcBorders>
          </w:tcPr>
          <w:p w14:paraId="120EFDE5" w14:textId="2C7351CA" w:rsidR="00275E8A" w:rsidRPr="00C25669" w:rsidDel="009C499F" w:rsidRDefault="00275E8A" w:rsidP="00275E8A">
            <w:pPr>
              <w:keepNext/>
              <w:keepLines/>
              <w:spacing w:after="0"/>
              <w:rPr>
                <w:ins w:id="2018" w:author="Kazuyoshi Uesaka" w:date="2022-02-09T16:45:00Z"/>
                <w:del w:id="2019"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2EFA54" w14:textId="53C63106" w:rsidR="00275E8A" w:rsidRPr="00C25669" w:rsidDel="009C499F" w:rsidRDefault="00275E8A" w:rsidP="00275E8A">
            <w:pPr>
              <w:keepNext/>
              <w:keepLines/>
              <w:spacing w:after="0"/>
              <w:rPr>
                <w:ins w:id="2020" w:author="Kazuyoshi Uesaka" w:date="2022-02-09T16:45:00Z"/>
                <w:del w:id="2021" w:author="Kamel Tourki" w:date="2022-04-25T01:28:00Z"/>
                <w:rFonts w:ascii="Arial" w:eastAsia="SimSun" w:hAnsi="Arial"/>
                <w:sz w:val="18"/>
              </w:rPr>
            </w:pPr>
            <w:ins w:id="2022" w:author="Kazuyoshi Uesaka" w:date="2022-02-09T16:45:00Z">
              <w:del w:id="2023" w:author="Kamel Tourki" w:date="2022-04-25T01:28:00Z">
                <w:r w:rsidRPr="00C25669" w:rsidDel="009C499F">
                  <w:rPr>
                    <w:rFonts w:ascii="Arial" w:eastAsia="SimSun" w:hAnsi="Arial"/>
                    <w:sz w:val="18"/>
                  </w:rPr>
                  <w:delText>RI 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94654EF" w14:textId="75538E84" w:rsidR="00275E8A" w:rsidRPr="00C25669" w:rsidDel="009C499F" w:rsidRDefault="00275E8A" w:rsidP="00275E8A">
            <w:pPr>
              <w:keepNext/>
              <w:keepLines/>
              <w:spacing w:after="0"/>
              <w:jc w:val="center"/>
              <w:rPr>
                <w:ins w:id="2024" w:author="Kazuyoshi Uesaka" w:date="2022-02-09T16:45:00Z"/>
                <w:del w:id="2025"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57D9F4" w14:textId="10C63CC4" w:rsidR="00275E8A" w:rsidRPr="00C25669" w:rsidDel="009C499F" w:rsidRDefault="00275E8A" w:rsidP="00275E8A">
            <w:pPr>
              <w:keepNext/>
              <w:keepLines/>
              <w:spacing w:after="0"/>
              <w:jc w:val="center"/>
              <w:rPr>
                <w:ins w:id="2026" w:author="Kazuyoshi Uesaka" w:date="2022-02-09T17:03:00Z"/>
                <w:del w:id="2027" w:author="Kamel Tourki" w:date="2022-04-25T01:28:00Z"/>
                <w:rFonts w:ascii="Arial" w:hAnsi="Arial"/>
                <w:sz w:val="18"/>
              </w:rPr>
            </w:pPr>
            <w:ins w:id="2028" w:author="Kazuyoshi Uesaka" w:date="2022-02-09T17:06:00Z">
              <w:del w:id="2029" w:author="Kamel Tourki" w:date="2022-04-25T01:28:00Z">
                <w:r w:rsidRPr="00C25669" w:rsidDel="009C499F">
                  <w:rPr>
                    <w:rFonts w:ascii="Arial" w:hAnsi="Arial"/>
                    <w:sz w:val="18"/>
                  </w:rPr>
                  <w:delText>N/A</w:delText>
                </w:r>
              </w:del>
            </w:ins>
          </w:p>
        </w:tc>
      </w:tr>
      <w:tr w:rsidR="00275E8A" w:rsidRPr="00C25669" w:rsidDel="009C499F" w14:paraId="603C482D" w14:textId="66ED3B49" w:rsidTr="00275E8A">
        <w:trPr>
          <w:trHeight w:val="70"/>
          <w:ins w:id="2030" w:author="Kazuyoshi Uesaka" w:date="2022-02-09T16:45:00Z"/>
          <w:del w:id="203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3F581168" w14:textId="2441092B" w:rsidR="00275E8A" w:rsidRPr="00C25669" w:rsidDel="009C499F" w:rsidRDefault="00275E8A" w:rsidP="00275E8A">
            <w:pPr>
              <w:keepNext/>
              <w:keepLines/>
              <w:spacing w:after="0"/>
              <w:rPr>
                <w:ins w:id="2032" w:author="Kazuyoshi Uesaka" w:date="2022-02-09T16:45:00Z"/>
                <w:del w:id="2033" w:author="Kamel Tourki" w:date="2022-04-25T01:28:00Z"/>
                <w:rFonts w:ascii="Arial" w:eastAsia="SimSun" w:hAnsi="Arial"/>
                <w:sz w:val="18"/>
              </w:rPr>
            </w:pPr>
            <w:ins w:id="2034" w:author="Kazuyoshi Uesaka" w:date="2022-02-09T16:45:00Z">
              <w:del w:id="2035" w:author="Kamel Tourki" w:date="2022-04-25T01:28:00Z">
                <w:r w:rsidRPr="00C25669" w:rsidDel="009C499F">
                  <w:rPr>
                    <w:rFonts w:ascii="Arial" w:eastAsia="SimSun" w:hAnsi="Arial"/>
                    <w:sz w:val="18"/>
                  </w:rPr>
                  <w:delText>Physical channel for CSI report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0A08F49" w14:textId="6E098F8F" w:rsidR="00275E8A" w:rsidRPr="00C25669" w:rsidDel="009C499F" w:rsidRDefault="00275E8A" w:rsidP="00275E8A">
            <w:pPr>
              <w:keepNext/>
              <w:keepLines/>
              <w:spacing w:after="0"/>
              <w:jc w:val="center"/>
              <w:rPr>
                <w:ins w:id="2036" w:author="Kazuyoshi Uesaka" w:date="2022-02-09T16:45:00Z"/>
                <w:del w:id="2037"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0D2CC57" w14:textId="35BB20FC" w:rsidR="00275E8A" w:rsidRPr="00C25669" w:rsidDel="009C499F" w:rsidRDefault="00275E8A" w:rsidP="00275E8A">
            <w:pPr>
              <w:keepNext/>
              <w:keepLines/>
              <w:spacing w:after="0"/>
              <w:jc w:val="center"/>
              <w:rPr>
                <w:ins w:id="2038" w:author="Kazuyoshi Uesaka" w:date="2022-02-09T17:03:00Z"/>
                <w:del w:id="2039" w:author="Kamel Tourki" w:date="2022-04-25T01:28:00Z"/>
                <w:rFonts w:ascii="Arial" w:eastAsia="SimSun" w:hAnsi="Arial"/>
                <w:sz w:val="18"/>
                <w:lang w:eastAsia="zh-CN"/>
              </w:rPr>
            </w:pPr>
            <w:ins w:id="2040" w:author="Kazuyoshi Uesaka" w:date="2022-02-09T17:06:00Z">
              <w:del w:id="2041" w:author="Kamel Tourki" w:date="2022-04-25T01:28:00Z">
                <w:r w:rsidRPr="00C25669" w:rsidDel="009C499F">
                  <w:rPr>
                    <w:rFonts w:ascii="Arial" w:eastAsia="SimSun" w:hAnsi="Arial"/>
                    <w:sz w:val="18"/>
                    <w:lang w:eastAsia="zh-CN"/>
                  </w:rPr>
                  <w:delText>PUCCH</w:delText>
                </w:r>
              </w:del>
            </w:ins>
          </w:p>
        </w:tc>
      </w:tr>
      <w:tr w:rsidR="00275E8A" w:rsidRPr="00C25669" w:rsidDel="009C499F" w14:paraId="68F0E847" w14:textId="5820D9AE" w:rsidTr="00275E8A">
        <w:trPr>
          <w:trHeight w:val="70"/>
          <w:ins w:id="2042" w:author="Kazuyoshi Uesaka" w:date="2022-02-09T16:45:00Z"/>
          <w:del w:id="204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E9E" w14:textId="789541AA" w:rsidR="00275E8A" w:rsidRPr="00C25669" w:rsidDel="009C499F" w:rsidRDefault="00275E8A" w:rsidP="00275E8A">
            <w:pPr>
              <w:keepNext/>
              <w:keepLines/>
              <w:spacing w:after="0"/>
              <w:rPr>
                <w:ins w:id="2044" w:author="Kazuyoshi Uesaka" w:date="2022-02-09T16:45:00Z"/>
                <w:del w:id="2045" w:author="Kamel Tourki" w:date="2022-04-25T01:28:00Z"/>
                <w:rFonts w:ascii="Arial" w:hAnsi="Arial"/>
                <w:sz w:val="18"/>
              </w:rPr>
            </w:pPr>
            <w:ins w:id="2046" w:author="Kazuyoshi Uesaka" w:date="2022-02-09T16:45:00Z">
              <w:del w:id="2047" w:author="Kamel Tourki" w:date="2022-04-25T01:28:00Z">
                <w:r w:rsidRPr="00C25669" w:rsidDel="009C499F">
                  <w:rPr>
                    <w:rFonts w:ascii="Arial" w:eastAsia="SimSun" w:hAnsi="Arial"/>
                    <w:sz w:val="18"/>
                  </w:rPr>
                  <w:delText xml:space="preserve">CQI/RI/PMI delay </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0265D4" w14:textId="07FEB332" w:rsidR="00275E8A" w:rsidRPr="00C25669" w:rsidDel="009C499F" w:rsidRDefault="00275E8A" w:rsidP="00275E8A">
            <w:pPr>
              <w:keepNext/>
              <w:keepLines/>
              <w:spacing w:after="0"/>
              <w:jc w:val="center"/>
              <w:rPr>
                <w:ins w:id="2048" w:author="Kazuyoshi Uesaka" w:date="2022-02-09T16:45:00Z"/>
                <w:del w:id="2049" w:author="Kamel Tourki" w:date="2022-04-25T01:28:00Z"/>
                <w:rFonts w:ascii="Arial" w:hAnsi="Arial"/>
                <w:sz w:val="18"/>
              </w:rPr>
            </w:pPr>
            <w:ins w:id="2050" w:author="Kazuyoshi Uesaka" w:date="2022-02-09T16:45:00Z">
              <w:del w:id="2051" w:author="Kamel Tourki" w:date="2022-04-25T01:28:00Z">
                <w:r w:rsidRPr="00C25669" w:rsidDel="009C499F">
                  <w:rPr>
                    <w:rFonts w:ascii="Arial" w:eastAsia="SimSun" w:hAnsi="Arial"/>
                    <w:sz w:val="18"/>
                  </w:rPr>
                  <w:delText>ms</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867B22" w14:textId="4D087297" w:rsidR="00275E8A" w:rsidRPr="00C25669" w:rsidDel="009C499F" w:rsidRDefault="00275E8A" w:rsidP="00275E8A">
            <w:pPr>
              <w:keepNext/>
              <w:keepLines/>
              <w:spacing w:after="0"/>
              <w:jc w:val="center"/>
              <w:rPr>
                <w:ins w:id="2052" w:author="Kazuyoshi Uesaka" w:date="2022-02-09T17:03:00Z"/>
                <w:del w:id="2053" w:author="Kamel Tourki" w:date="2022-04-25T01:28:00Z"/>
                <w:rFonts w:ascii="Arial" w:eastAsia="SimSun" w:hAnsi="Arial"/>
                <w:sz w:val="18"/>
                <w:lang w:eastAsia="zh-CN"/>
              </w:rPr>
            </w:pPr>
            <w:ins w:id="2054" w:author="Kazuyoshi Uesaka" w:date="2022-02-09T17:06:00Z">
              <w:del w:id="2055" w:author="Kamel Tourki" w:date="2022-04-25T01:28:00Z">
                <w:r w:rsidRPr="00C25669" w:rsidDel="009C499F">
                  <w:rPr>
                    <w:rFonts w:ascii="Arial" w:eastAsia="SimSun" w:hAnsi="Arial" w:hint="eastAsia"/>
                    <w:sz w:val="18"/>
                    <w:lang w:eastAsia="zh-CN"/>
                  </w:rPr>
                  <w:delText>9.5</w:delText>
                </w:r>
              </w:del>
            </w:ins>
          </w:p>
        </w:tc>
      </w:tr>
      <w:tr w:rsidR="00275E8A" w:rsidRPr="00C25669" w:rsidDel="009C499F" w14:paraId="28E571D5" w14:textId="03024755" w:rsidTr="00275E8A">
        <w:trPr>
          <w:trHeight w:val="70"/>
          <w:ins w:id="2056" w:author="Kazuyoshi Uesaka" w:date="2022-02-09T16:45:00Z"/>
          <w:del w:id="205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BDB22" w14:textId="18DEB8B5" w:rsidR="00275E8A" w:rsidRPr="00C25669" w:rsidDel="009C499F" w:rsidRDefault="00275E8A" w:rsidP="00275E8A">
            <w:pPr>
              <w:keepNext/>
              <w:keepLines/>
              <w:spacing w:after="0"/>
              <w:rPr>
                <w:ins w:id="2058" w:author="Kazuyoshi Uesaka" w:date="2022-02-09T16:45:00Z"/>
                <w:del w:id="2059" w:author="Kamel Tourki" w:date="2022-04-25T01:28:00Z"/>
                <w:rFonts w:ascii="Arial" w:eastAsia="SimSun" w:hAnsi="Arial"/>
                <w:sz w:val="18"/>
              </w:rPr>
            </w:pPr>
            <w:ins w:id="2060" w:author="Kazuyoshi Uesaka" w:date="2022-02-09T16:45:00Z">
              <w:del w:id="2061" w:author="Kamel Tourki" w:date="2022-04-25T01:28:00Z">
                <w:r w:rsidRPr="00C25669" w:rsidDel="009C499F">
                  <w:rPr>
                    <w:rFonts w:ascii="Arial" w:eastAsia="SimSun" w:hAnsi="Arial"/>
                    <w:sz w:val="18"/>
                  </w:rPr>
                  <w:delText>Maximum number of HARQ transmission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AE2A468" w14:textId="3360B56C" w:rsidR="00275E8A" w:rsidRPr="00C25669" w:rsidDel="009C499F" w:rsidRDefault="00275E8A" w:rsidP="00275E8A">
            <w:pPr>
              <w:keepNext/>
              <w:keepLines/>
              <w:spacing w:after="0"/>
              <w:jc w:val="center"/>
              <w:rPr>
                <w:ins w:id="2062" w:author="Kazuyoshi Uesaka" w:date="2022-02-09T16:45:00Z"/>
                <w:del w:id="2063" w:author="Kamel Tourki" w:date="2022-04-25T01:28: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F085F2" w14:textId="0892CE55" w:rsidR="00275E8A" w:rsidRPr="00C25669" w:rsidDel="009C499F" w:rsidRDefault="00275E8A" w:rsidP="00275E8A">
            <w:pPr>
              <w:keepNext/>
              <w:keepLines/>
              <w:spacing w:after="0"/>
              <w:jc w:val="center"/>
              <w:rPr>
                <w:ins w:id="2064" w:author="Kazuyoshi Uesaka" w:date="2022-02-09T17:03:00Z"/>
                <w:del w:id="2065" w:author="Kamel Tourki" w:date="2022-04-25T01:28:00Z"/>
                <w:rFonts w:ascii="Arial" w:hAnsi="Arial"/>
                <w:sz w:val="18"/>
              </w:rPr>
            </w:pPr>
            <w:ins w:id="2066" w:author="Kazuyoshi Uesaka" w:date="2022-02-09T17:06:00Z">
              <w:del w:id="2067" w:author="Kamel Tourki" w:date="2022-04-25T01:28:00Z">
                <w:r w:rsidRPr="00C25669" w:rsidDel="009C499F">
                  <w:rPr>
                    <w:rFonts w:ascii="Arial" w:hAnsi="Arial"/>
                    <w:sz w:val="18"/>
                  </w:rPr>
                  <w:delText>1</w:delText>
                </w:r>
              </w:del>
            </w:ins>
          </w:p>
        </w:tc>
      </w:tr>
      <w:tr w:rsidR="00275E8A" w:rsidRPr="00C25669" w:rsidDel="009C499F" w14:paraId="6FDD8188" w14:textId="2EAC97AD" w:rsidTr="00275E8A">
        <w:trPr>
          <w:trHeight w:val="70"/>
          <w:ins w:id="2068" w:author="Kazuyoshi Uesaka" w:date="2022-02-09T16:45:00Z"/>
          <w:del w:id="206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CB2C1" w14:textId="3F0759E8" w:rsidR="00275E8A" w:rsidRPr="00C25669" w:rsidDel="009C499F" w:rsidRDefault="00275E8A" w:rsidP="00275E8A">
            <w:pPr>
              <w:keepNext/>
              <w:keepLines/>
              <w:spacing w:after="0"/>
              <w:rPr>
                <w:ins w:id="2070" w:author="Kazuyoshi Uesaka" w:date="2022-02-09T16:45:00Z"/>
                <w:del w:id="2071" w:author="Kamel Tourki" w:date="2022-04-25T01:28:00Z"/>
                <w:rFonts w:ascii="Arial" w:hAnsi="Arial"/>
                <w:sz w:val="18"/>
              </w:rPr>
            </w:pPr>
            <w:ins w:id="2072" w:author="Kazuyoshi Uesaka" w:date="2022-02-09T16:45:00Z">
              <w:del w:id="2073" w:author="Kamel Tourki" w:date="2022-04-25T01:28:00Z">
                <w:r w:rsidRPr="00C25669" w:rsidDel="009C499F">
                  <w:rPr>
                    <w:rFonts w:ascii="Arial" w:eastAsia="SimSun" w:hAnsi="Arial"/>
                    <w:sz w:val="18"/>
                  </w:rPr>
                  <w:delText>Measurement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A723655" w14:textId="1810DD03" w:rsidR="00275E8A" w:rsidRPr="00C25669" w:rsidDel="009C499F" w:rsidRDefault="00275E8A" w:rsidP="00275E8A">
            <w:pPr>
              <w:keepNext/>
              <w:keepLines/>
              <w:spacing w:after="0"/>
              <w:jc w:val="center"/>
              <w:rPr>
                <w:ins w:id="2074" w:author="Kazuyoshi Uesaka" w:date="2022-02-09T16:45:00Z"/>
                <w:del w:id="2075"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9DB7A54" w14:textId="7C499A2C" w:rsidR="00275E8A" w:rsidRPr="00C25669" w:rsidDel="009C499F" w:rsidRDefault="00275E8A" w:rsidP="00275E8A">
            <w:pPr>
              <w:keepNext/>
              <w:keepLines/>
              <w:spacing w:after="0"/>
              <w:jc w:val="center"/>
              <w:rPr>
                <w:ins w:id="2076" w:author="Kazuyoshi Uesaka" w:date="2022-02-09T17:03:00Z"/>
                <w:del w:id="2077" w:author="Kamel Tourki" w:date="2022-04-25T01:28:00Z"/>
                <w:rFonts w:ascii="Arial" w:eastAsia="SimSun" w:hAnsi="Arial"/>
                <w:sz w:val="18"/>
                <w:lang w:eastAsia="zh-CN"/>
              </w:rPr>
            </w:pPr>
            <w:ins w:id="2078" w:author="Kazuyoshi Uesaka" w:date="2022-02-09T17:06:00Z">
              <w:del w:id="2079" w:author="Kamel Tourki" w:date="2022-04-25T01:28:00Z">
                <w:r w:rsidRPr="00B2679F" w:rsidDel="009C499F">
                  <w:rPr>
                    <w:rFonts w:ascii="Arial" w:eastAsia="SimSun" w:hAnsi="Arial"/>
                    <w:sz w:val="18"/>
                    <w:lang w:eastAsia="zh-CN"/>
                  </w:rPr>
                  <w:delText xml:space="preserve">As specified in Table </w:delText>
                </w:r>
                <w:r w:rsidRPr="00EE0443" w:rsidDel="009C499F">
                  <w:rPr>
                    <w:rFonts w:ascii="Arial" w:eastAsia="SimSun" w:hAnsi="Arial"/>
                    <w:sz w:val="18"/>
                    <w:highlight w:val="yellow"/>
                    <w:lang w:eastAsia="zh-CN"/>
                  </w:rPr>
                  <w:delText>A.</w:delText>
                </w:r>
              </w:del>
            </w:ins>
            <w:ins w:id="2080" w:author="Kazuyoshi Uesaka" w:date="2022-04-07T17:34:00Z">
              <w:del w:id="2081" w:author="Kamel Tourki" w:date="2022-04-25T01:28:00Z">
                <w:r w:rsidR="00B2679F" w:rsidRPr="00EE0443" w:rsidDel="009C499F">
                  <w:rPr>
                    <w:rFonts w:ascii="Arial" w:eastAsia="SimSun" w:hAnsi="Arial"/>
                    <w:sz w:val="18"/>
                    <w:highlight w:val="yellow"/>
                    <w:lang w:eastAsia="zh-CN"/>
                  </w:rPr>
                  <w:delText>4-x</w:delText>
                </w:r>
              </w:del>
            </w:ins>
            <w:ins w:id="2082" w:author="Kazuyoshi Uesaka" w:date="2022-02-09T17:06:00Z">
              <w:del w:id="2083" w:author="Kamel Tourki" w:date="2022-04-25T01:28:00Z">
                <w:r w:rsidRPr="00EE0443" w:rsidDel="009C499F">
                  <w:rPr>
                    <w:rFonts w:ascii="Arial" w:eastAsia="SimSun" w:hAnsi="Arial"/>
                    <w:sz w:val="18"/>
                    <w:highlight w:val="yellow"/>
                    <w:lang w:eastAsia="zh-CN"/>
                  </w:rPr>
                  <w:delText>, TBS.y</w:delText>
                </w:r>
              </w:del>
            </w:ins>
          </w:p>
        </w:tc>
      </w:tr>
    </w:tbl>
    <w:p w14:paraId="1FBF1F71" w14:textId="2E438DE8" w:rsidR="001B6119" w:rsidRPr="00C25669" w:rsidDel="009C499F" w:rsidRDefault="001B6119" w:rsidP="001B6119">
      <w:pPr>
        <w:overflowPunct w:val="0"/>
        <w:autoSpaceDE w:val="0"/>
        <w:autoSpaceDN w:val="0"/>
        <w:adjustRightInd w:val="0"/>
        <w:textAlignment w:val="baseline"/>
        <w:rPr>
          <w:ins w:id="2084" w:author="Kazuyoshi Uesaka" w:date="2022-02-09T16:45:00Z"/>
          <w:del w:id="2085" w:author="Kamel Tourki" w:date="2022-04-25T01:28:00Z"/>
          <w:rFonts w:eastAsia="SimSun"/>
        </w:rPr>
      </w:pPr>
    </w:p>
    <w:p w14:paraId="5959CD20" w14:textId="28E9CA3C" w:rsidR="001B6119" w:rsidRPr="00275E8A" w:rsidDel="009C499F" w:rsidRDefault="001B6119" w:rsidP="000971EB">
      <w:pPr>
        <w:pStyle w:val="NormalWeb"/>
        <w:spacing w:before="0" w:beforeAutospacing="0" w:after="180" w:afterAutospacing="0"/>
        <w:rPr>
          <w:del w:id="2086" w:author="Kamel Tourki" w:date="2022-04-25T01:33:00Z"/>
          <w:sz w:val="20"/>
          <w:szCs w:val="20"/>
          <w:highlight w:val="yellow"/>
          <w:lang w:val="en-GB"/>
        </w:rPr>
      </w:pPr>
    </w:p>
    <w:p w14:paraId="3807678C" w14:textId="2C001F30" w:rsidR="00C265FE" w:rsidRDefault="00C265FE" w:rsidP="00C265FE">
      <w:pPr>
        <w:pStyle w:val="NormalWeb"/>
        <w:spacing w:before="0" w:beforeAutospacing="0" w:after="180" w:afterAutospacing="0"/>
        <w:rPr>
          <w:sz w:val="20"/>
          <w:szCs w:val="20"/>
        </w:rPr>
      </w:pPr>
      <w:del w:id="2087" w:author="Kamel Tourki" w:date="2022-04-25T01:33:00Z">
        <w:r w:rsidDel="009C499F">
          <w:rPr>
            <w:sz w:val="20"/>
            <w:szCs w:val="20"/>
            <w:highlight w:val="yellow"/>
          </w:rPr>
          <w:delText>-</w:delText>
        </w:r>
      </w:del>
      <w:bookmarkStart w:id="2088" w:name="_Hlk101748177"/>
      <w:r>
        <w:rPr>
          <w:sz w:val="20"/>
          <w:szCs w:val="20"/>
          <w:highlight w:val="yellow"/>
        </w:rPr>
        <w:t xml:space="preserve">------------------------------------------------------------ End of change </w:t>
      </w:r>
      <w:r w:rsidR="00AB7CD4">
        <w:rPr>
          <w:sz w:val="20"/>
          <w:szCs w:val="20"/>
          <w:highlight w:val="yellow"/>
        </w:rPr>
        <w:t>1</w:t>
      </w:r>
      <w:r>
        <w:rPr>
          <w:sz w:val="20"/>
          <w:szCs w:val="20"/>
          <w:highlight w:val="yellow"/>
        </w:rPr>
        <w:t xml:space="preserve"> ------------------------------------------------------------</w:t>
      </w:r>
      <w:bookmarkEnd w:id="2088"/>
    </w:p>
    <w:p w14:paraId="0BE44DEB" w14:textId="53BDE5EA" w:rsidR="000971EB" w:rsidDel="009C499F" w:rsidRDefault="000971EB" w:rsidP="000971EB">
      <w:pPr>
        <w:pStyle w:val="NormalWeb"/>
        <w:spacing w:before="0" w:beforeAutospacing="0" w:after="180" w:afterAutospacing="0"/>
        <w:rPr>
          <w:del w:id="2089" w:author="Kamel Tourki" w:date="2022-04-25T01:28:00Z"/>
          <w:sz w:val="20"/>
          <w:szCs w:val="20"/>
        </w:rPr>
      </w:pPr>
      <w:del w:id="2090" w:author="Kamel Tourki" w:date="2022-04-25T01:28:00Z">
        <w:r w:rsidDel="009C499F">
          <w:rPr>
            <w:sz w:val="20"/>
            <w:szCs w:val="20"/>
            <w:highlight w:val="yellow"/>
          </w:rPr>
          <w:delText xml:space="preserve">----------------------------------------------------- Beginning of Change </w:delText>
        </w:r>
        <w:r w:rsidR="00AB7CD4" w:rsidDel="009C499F">
          <w:rPr>
            <w:sz w:val="20"/>
            <w:szCs w:val="20"/>
            <w:highlight w:val="yellow"/>
          </w:rPr>
          <w:delText>2</w:delText>
        </w:r>
        <w:r w:rsidDel="009C499F">
          <w:rPr>
            <w:sz w:val="20"/>
            <w:szCs w:val="20"/>
            <w:highlight w:val="yellow"/>
          </w:rPr>
          <w:delText xml:space="preserve"> ------------------------------------------------------------</w:delText>
        </w:r>
      </w:del>
    </w:p>
    <w:p w14:paraId="43BB31CF" w14:textId="692F7B85" w:rsidR="00BF5632" w:rsidRPr="00C25669" w:rsidDel="009C499F" w:rsidRDefault="00BF5632" w:rsidP="00BF5632">
      <w:pPr>
        <w:pStyle w:val="Heading5"/>
        <w:rPr>
          <w:del w:id="2091" w:author="Kamel Tourki" w:date="2022-04-25T01:28:00Z"/>
          <w:lang w:eastAsia="zh-CN"/>
        </w:rPr>
      </w:pPr>
      <w:bookmarkStart w:id="2092" w:name="_Toc21338237"/>
      <w:bookmarkStart w:id="2093" w:name="_Toc29808345"/>
      <w:bookmarkStart w:id="2094" w:name="_Toc37068264"/>
      <w:bookmarkStart w:id="2095" w:name="_Toc37083809"/>
      <w:bookmarkStart w:id="2096" w:name="_Toc37084151"/>
      <w:bookmarkStart w:id="2097" w:name="_Toc40209513"/>
      <w:bookmarkStart w:id="2098" w:name="_Toc40209855"/>
      <w:bookmarkStart w:id="2099" w:name="_Toc45892814"/>
      <w:bookmarkStart w:id="2100" w:name="_Toc53176671"/>
      <w:bookmarkStart w:id="2101" w:name="_Toc61120984"/>
      <w:bookmarkStart w:id="2102" w:name="_Toc67918156"/>
      <w:bookmarkStart w:id="2103" w:name="_Toc76298199"/>
      <w:bookmarkStart w:id="2104" w:name="_Toc76572211"/>
      <w:bookmarkStart w:id="2105" w:name="_Toc76652078"/>
      <w:bookmarkStart w:id="2106" w:name="_Toc76652916"/>
      <w:bookmarkStart w:id="2107" w:name="_Toc83742188"/>
      <w:bookmarkStart w:id="2108" w:name="_Toc91440678"/>
      <w:del w:id="2109" w:author="Kamel Tourki" w:date="2022-04-25T01:28:00Z">
        <w:r w:rsidRPr="00C25669" w:rsidDel="009C499F">
          <w:rPr>
            <w:rFonts w:hint="eastAsia"/>
            <w:lang w:eastAsia="zh-CN"/>
          </w:rPr>
          <w:delText>6</w:delText>
        </w:r>
        <w:r w:rsidRPr="00C25669" w:rsidDel="009C499F">
          <w:delText>.</w:delText>
        </w:r>
        <w:r w:rsidRPr="00C25669" w:rsidDel="009C499F">
          <w:rPr>
            <w:rFonts w:hint="eastAsia"/>
          </w:rPr>
          <w:delText>2</w:delText>
        </w:r>
        <w:r w:rsidRPr="00C25669" w:rsidDel="009C499F">
          <w:delText>.</w:delText>
        </w:r>
        <w:r w:rsidRPr="00C25669" w:rsidDel="009C499F">
          <w:rPr>
            <w:rFonts w:hint="eastAsia"/>
            <w:lang w:eastAsia="zh-CN"/>
          </w:rPr>
          <w:delText>3</w:delText>
        </w:r>
        <w:r w:rsidRPr="00C25669" w:rsidDel="009C499F">
          <w:delText>.</w:delText>
        </w:r>
        <w:r w:rsidRPr="00C25669" w:rsidDel="009C499F">
          <w:rPr>
            <w:rFonts w:hint="eastAsia"/>
            <w:lang w:eastAsia="zh-CN"/>
          </w:rPr>
          <w:delText>2</w:delText>
        </w:r>
        <w:r w:rsidRPr="00C25669" w:rsidDel="009C499F">
          <w:rPr>
            <w:rFonts w:hint="eastAsia"/>
          </w:rPr>
          <w:delText>.1</w:delText>
        </w:r>
        <w:r w:rsidRPr="00C25669" w:rsidDel="009C499F">
          <w:rPr>
            <w:rFonts w:hint="eastAsia"/>
            <w:lang w:eastAsia="zh-CN"/>
          </w:rPr>
          <w:tab/>
          <w:delText>CQI reporting definition under AWGN</w:delTex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del>
    </w:p>
    <w:p w14:paraId="7F72B5DA" w14:textId="5F9367FA" w:rsidR="00BF5632" w:rsidRPr="00C25669" w:rsidDel="009C499F" w:rsidRDefault="00BF5632" w:rsidP="00BF5632">
      <w:pPr>
        <w:pStyle w:val="H6"/>
        <w:rPr>
          <w:del w:id="2110" w:author="Kamel Tourki" w:date="2022-04-25T01:28:00Z"/>
        </w:rPr>
      </w:pPr>
      <w:del w:id="2111" w:author="Kamel Tourki" w:date="2022-04-25T01:28:00Z">
        <w:r w:rsidRPr="00C25669" w:rsidDel="009C499F">
          <w:rPr>
            <w:rFonts w:hint="eastAsia"/>
            <w:lang w:eastAsia="zh-CN"/>
          </w:rPr>
          <w:delText>6</w:delText>
        </w:r>
        <w:r w:rsidRPr="00C25669" w:rsidDel="009C499F">
          <w:delText>.</w:delText>
        </w:r>
        <w:r w:rsidRPr="00C25669" w:rsidDel="009C499F">
          <w:rPr>
            <w:rFonts w:hint="eastAsia"/>
          </w:rPr>
          <w:delText>2</w:delText>
        </w:r>
        <w:r w:rsidRPr="00C25669" w:rsidDel="009C499F">
          <w:delText>.</w:delText>
        </w:r>
        <w:r w:rsidRPr="00C25669" w:rsidDel="009C499F">
          <w:rPr>
            <w:rFonts w:hint="eastAsia"/>
            <w:lang w:eastAsia="zh-CN"/>
          </w:rPr>
          <w:delText>3</w:delText>
        </w:r>
        <w:r w:rsidRPr="00C25669" w:rsidDel="009C499F">
          <w:delText>.</w:delText>
        </w:r>
        <w:r w:rsidRPr="00C25669" w:rsidDel="009C499F">
          <w:rPr>
            <w:rFonts w:hint="eastAsia"/>
            <w:lang w:eastAsia="zh-CN"/>
          </w:rPr>
          <w:delText>2</w:delText>
        </w:r>
        <w:r w:rsidRPr="00C25669" w:rsidDel="009C499F">
          <w:rPr>
            <w:rFonts w:hint="eastAsia"/>
          </w:rPr>
          <w:delText>.1</w:delText>
        </w:r>
        <w:r w:rsidRPr="00C25669" w:rsidDel="009C499F">
          <w:delText>.1</w:delText>
        </w:r>
        <w:r w:rsidRPr="00C25669" w:rsidDel="009C499F">
          <w:rPr>
            <w:rFonts w:hint="eastAsia"/>
            <w:lang w:eastAsia="zh-CN"/>
          </w:rPr>
          <w:tab/>
        </w:r>
        <w:r w:rsidRPr="00C25669" w:rsidDel="009C499F">
          <w:delText xml:space="preserve">Minimum requirement for </w:delText>
        </w:r>
        <w:r w:rsidRPr="00C25669" w:rsidDel="009C499F">
          <w:rPr>
            <w:rFonts w:hint="eastAsia"/>
            <w:lang w:eastAsia="zh-CN"/>
          </w:rPr>
          <w:delText xml:space="preserve">CQI </w:delText>
        </w:r>
        <w:r w:rsidRPr="00C25669" w:rsidDel="009C499F">
          <w:rPr>
            <w:lang w:eastAsia="zh-CN"/>
          </w:rPr>
          <w:delText xml:space="preserve">periodic </w:delText>
        </w:r>
        <w:r w:rsidRPr="00C25669" w:rsidDel="009C499F">
          <w:rPr>
            <w:rFonts w:hint="eastAsia"/>
            <w:lang w:eastAsia="zh-CN"/>
          </w:rPr>
          <w:delText>reporting</w:delText>
        </w:r>
      </w:del>
    </w:p>
    <w:p w14:paraId="6EB75C5C" w14:textId="0A7D140C" w:rsidR="00BF5632" w:rsidRPr="00C25669" w:rsidDel="009C499F" w:rsidRDefault="00BF5632" w:rsidP="00BF5632">
      <w:pPr>
        <w:overflowPunct w:val="0"/>
        <w:autoSpaceDE w:val="0"/>
        <w:autoSpaceDN w:val="0"/>
        <w:adjustRightInd w:val="0"/>
        <w:textAlignment w:val="baseline"/>
        <w:rPr>
          <w:del w:id="2112" w:author="Kamel Tourki" w:date="2022-04-25T01:28:00Z"/>
          <w:rFonts w:eastAsia="SimSun"/>
        </w:rPr>
      </w:pPr>
      <w:del w:id="2113" w:author="Kamel Tourki" w:date="2022-04-25T01:28:00Z">
        <w:r w:rsidRPr="00C25669" w:rsidDel="009C499F">
          <w:rPr>
            <w:rFonts w:hint="eastAsia"/>
            <w:lang w:eastAsia="ko-KR"/>
          </w:rPr>
          <w:delText>The purpose of the requirements is to verify that the reported CQI values are in accordance with the CQI definition given in TS38.21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p>
    <w:p w14:paraId="0B5F327B" w14:textId="13C225E9" w:rsidR="00BF5632" w:rsidRPr="00C25669" w:rsidDel="009C499F" w:rsidRDefault="00BF5632" w:rsidP="00BF5632">
      <w:pPr>
        <w:overflowPunct w:val="0"/>
        <w:autoSpaceDE w:val="0"/>
        <w:autoSpaceDN w:val="0"/>
        <w:adjustRightInd w:val="0"/>
        <w:textAlignment w:val="baseline"/>
        <w:rPr>
          <w:del w:id="2114" w:author="Kamel Tourki" w:date="2022-04-25T01:28:00Z"/>
          <w:rFonts w:eastAsia="SimSun"/>
        </w:rPr>
      </w:pPr>
      <w:del w:id="2115" w:author="Kamel Tourki" w:date="2022-04-25T01:28:00Z">
        <w:r w:rsidRPr="00C25669" w:rsidDel="009C499F">
          <w:rPr>
            <w:rFonts w:eastAsia="SimSun" w:hint="eastAsia"/>
          </w:rPr>
          <w:delText xml:space="preserve">For the parameters specified in Table </w:delText>
        </w:r>
        <w:r w:rsidRPr="00C25669" w:rsidDel="009C499F">
          <w:rPr>
            <w:rFonts w:eastAsia="SimSun"/>
          </w:rPr>
          <w:delText>6.2.3.2</w:delText>
        </w:r>
        <w:r w:rsidRPr="00C25669" w:rsidDel="009C499F">
          <w:rPr>
            <w:rFonts w:eastAsia="SimSun" w:hint="eastAsia"/>
          </w:rPr>
          <w:delText>.1</w:delText>
        </w:r>
        <w:r w:rsidRPr="00C25669" w:rsidDel="009C499F">
          <w:rPr>
            <w:rFonts w:eastAsia="SimSun"/>
          </w:rPr>
          <w:delText>.1</w:delText>
        </w:r>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p>
    <w:p w14:paraId="5E20524D" w14:textId="33B1D891" w:rsidR="00BF5632" w:rsidRPr="00C25669" w:rsidDel="009C499F" w:rsidRDefault="00BF5632" w:rsidP="00BF5632">
      <w:pPr>
        <w:ind w:left="568" w:hanging="284"/>
        <w:rPr>
          <w:del w:id="2116" w:author="Kamel Tourki" w:date="2022-04-25T01:28:00Z"/>
          <w:rFonts w:eastAsia="SimSun"/>
        </w:rPr>
      </w:pPr>
      <w:del w:id="2117" w:author="Kamel Tourki" w:date="2022-04-25T01:28: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p>
    <w:p w14:paraId="190247F7" w14:textId="1962581A" w:rsidR="00BF5632" w:rsidRPr="00C25669" w:rsidDel="009C499F" w:rsidRDefault="00BF5632" w:rsidP="00BF5632">
      <w:pPr>
        <w:ind w:left="568" w:hanging="284"/>
        <w:rPr>
          <w:del w:id="2118" w:author="Kamel Tourki" w:date="2022-04-25T01:28:00Z"/>
          <w:rFonts w:eastAsia="SimSun"/>
        </w:rPr>
      </w:pPr>
      <w:del w:id="2119" w:author="Kamel Tourki" w:date="2022-04-25T01:28: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p>
    <w:p w14:paraId="078F891A" w14:textId="27486AEB" w:rsidR="00BF5632" w:rsidRPr="00C25669" w:rsidDel="009C499F" w:rsidRDefault="00BF5632" w:rsidP="00BF5632">
      <w:pPr>
        <w:pStyle w:val="TH"/>
        <w:rPr>
          <w:del w:id="2120" w:author="Kamel Tourki" w:date="2022-04-25T01:28:00Z"/>
          <w:rFonts w:eastAsia="SimSun"/>
          <w:lang w:eastAsia="zh-CN"/>
        </w:rPr>
      </w:pPr>
      <w:del w:id="2121" w:author="Kamel Tourki" w:date="2022-04-25T01:28:00Z">
        <w:r w:rsidRPr="00C25669" w:rsidDel="009C499F">
          <w:rPr>
            <w:rFonts w:hint="eastAsia"/>
          </w:rPr>
          <w:delText>Table 6.2.</w:delText>
        </w:r>
        <w:r w:rsidRPr="00C25669" w:rsidDel="009C499F">
          <w:rPr>
            <w:rFonts w:eastAsia="SimSun" w:hint="eastAsia"/>
            <w:lang w:eastAsia="zh-CN"/>
          </w:rPr>
          <w:delText>3</w:delText>
        </w:r>
        <w:r w:rsidRPr="00C25669" w:rsidDel="009C499F">
          <w:rPr>
            <w:rFonts w:hint="eastAsia"/>
          </w:rPr>
          <w:delText>.</w:delText>
        </w:r>
        <w:r w:rsidRPr="00C25669" w:rsidDel="009C499F">
          <w:rPr>
            <w:rFonts w:eastAsia="SimSun" w:hint="eastAsia"/>
            <w:lang w:eastAsia="zh-CN"/>
          </w:rPr>
          <w:delText>2</w:delText>
        </w:r>
        <w:r w:rsidRPr="00C25669" w:rsidDel="009C499F">
          <w:rPr>
            <w:rFonts w:hint="eastAsia"/>
          </w:rPr>
          <w:delText>.1</w:delText>
        </w:r>
        <w:r w:rsidRPr="00C25669" w:rsidDel="009C499F">
          <w:delText>.1</w:delText>
        </w:r>
        <w:r w:rsidRPr="00C25669" w:rsidDel="009C499F">
          <w:rPr>
            <w:rFonts w:hint="eastAsia"/>
          </w:rPr>
          <w:delText>-1: CQI reporting definition test</w:delText>
        </w:r>
      </w:del>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F5632" w:rsidRPr="00C25669" w:rsidDel="009C499F" w14:paraId="3A9C7777" w14:textId="27BF7864" w:rsidTr="00174B6A">
        <w:trPr>
          <w:trHeight w:val="70"/>
          <w:del w:id="212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B7108" w14:textId="01AA163E" w:rsidR="00BF5632" w:rsidRPr="00C25669" w:rsidDel="009C499F" w:rsidRDefault="00BF5632" w:rsidP="00174B6A">
            <w:pPr>
              <w:keepNext/>
              <w:keepLines/>
              <w:spacing w:after="0"/>
              <w:jc w:val="center"/>
              <w:rPr>
                <w:del w:id="2123" w:author="Kamel Tourki" w:date="2022-04-25T01:28:00Z"/>
                <w:rFonts w:ascii="Arial" w:hAnsi="Arial"/>
                <w:b/>
                <w:sz w:val="18"/>
              </w:rPr>
            </w:pPr>
            <w:del w:id="2124" w:author="Kamel Tourki" w:date="2022-04-25T01:28:00Z">
              <w:r w:rsidRPr="00C25669" w:rsidDel="009C499F">
                <w:rPr>
                  <w:rFonts w:ascii="Arial" w:eastAsia="SimSun" w:hAnsi="Arial"/>
                  <w:b/>
                  <w:sz w:val="18"/>
                </w:rPr>
                <w:delText>Parameter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87BF76F" w14:textId="001FE255" w:rsidR="00BF5632" w:rsidRPr="00C25669" w:rsidDel="009C499F" w:rsidRDefault="00BF5632" w:rsidP="00174B6A">
            <w:pPr>
              <w:keepNext/>
              <w:keepLines/>
              <w:spacing w:after="0"/>
              <w:jc w:val="center"/>
              <w:rPr>
                <w:del w:id="2125" w:author="Kamel Tourki" w:date="2022-04-25T01:28:00Z"/>
                <w:rFonts w:ascii="Arial" w:hAnsi="Arial"/>
                <w:b/>
                <w:sz w:val="18"/>
              </w:rPr>
            </w:pPr>
            <w:del w:id="2126" w:author="Kamel Tourki" w:date="2022-04-25T01:28:00Z">
              <w:r w:rsidRPr="00C25669" w:rsidDel="009C499F">
                <w:rPr>
                  <w:rFonts w:ascii="Arial" w:eastAsia="SimSun" w:hAnsi="Arial"/>
                  <w:b/>
                  <w:sz w:val="18"/>
                </w:rPr>
                <w:delText>Unit</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D0014B" w14:textId="7BC08C62" w:rsidR="00BF5632" w:rsidRPr="00C25669" w:rsidDel="009C499F" w:rsidRDefault="00BF5632" w:rsidP="00174B6A">
            <w:pPr>
              <w:keepNext/>
              <w:keepLines/>
              <w:spacing w:after="0"/>
              <w:jc w:val="center"/>
              <w:rPr>
                <w:del w:id="2127" w:author="Kamel Tourki" w:date="2022-04-25T01:28:00Z"/>
                <w:rFonts w:ascii="Arial" w:hAnsi="Arial"/>
                <w:b/>
                <w:sz w:val="18"/>
              </w:rPr>
            </w:pPr>
            <w:del w:id="2128" w:author="Kamel Tourki" w:date="2022-04-25T01:28:00Z">
              <w:r w:rsidRPr="00C25669" w:rsidDel="009C499F">
                <w:rPr>
                  <w:rFonts w:ascii="Arial" w:eastAsia="SimSun" w:hAnsi="Arial"/>
                  <w:b/>
                  <w:sz w:val="18"/>
                </w:rPr>
                <w:delText>Test 1</w:delText>
              </w:r>
            </w:del>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E54EA" w14:textId="546AFED8" w:rsidR="00BF5632" w:rsidRPr="00C25669" w:rsidDel="009C499F" w:rsidRDefault="00BF5632" w:rsidP="00174B6A">
            <w:pPr>
              <w:keepNext/>
              <w:keepLines/>
              <w:spacing w:after="0"/>
              <w:jc w:val="center"/>
              <w:rPr>
                <w:del w:id="2129" w:author="Kamel Tourki" w:date="2022-04-25T01:28:00Z"/>
                <w:rFonts w:ascii="Arial" w:eastAsia="SimSun" w:hAnsi="Arial"/>
                <w:b/>
                <w:sz w:val="18"/>
                <w:lang w:eastAsia="zh-CN"/>
              </w:rPr>
            </w:pPr>
            <w:del w:id="2130" w:author="Kamel Tourki" w:date="2022-04-25T01:28:00Z">
              <w:r w:rsidRPr="00C25669" w:rsidDel="009C499F">
                <w:rPr>
                  <w:rFonts w:ascii="Arial" w:eastAsia="SimSun" w:hAnsi="Arial" w:hint="eastAsia"/>
                  <w:b/>
                  <w:sz w:val="18"/>
                  <w:lang w:eastAsia="zh-CN"/>
                </w:rPr>
                <w:delText>Test 2</w:delText>
              </w:r>
            </w:del>
          </w:p>
        </w:tc>
      </w:tr>
      <w:tr w:rsidR="00BF5632" w:rsidRPr="00C25669" w:rsidDel="009C499F" w14:paraId="0484DC4C" w14:textId="69FDB4FE" w:rsidTr="00174B6A">
        <w:trPr>
          <w:trHeight w:val="70"/>
          <w:del w:id="213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FDDA2" w14:textId="2BA55E8A" w:rsidR="00BF5632" w:rsidRPr="00C25669" w:rsidDel="009C499F" w:rsidRDefault="00BF5632" w:rsidP="00174B6A">
            <w:pPr>
              <w:keepNext/>
              <w:keepLines/>
              <w:spacing w:after="0"/>
              <w:rPr>
                <w:del w:id="2132" w:author="Kamel Tourki" w:date="2022-04-25T01:28:00Z"/>
                <w:rFonts w:ascii="Arial" w:hAnsi="Arial"/>
                <w:sz w:val="18"/>
              </w:rPr>
            </w:pPr>
            <w:del w:id="2133" w:author="Kamel Tourki" w:date="2022-04-25T01:28:00Z">
              <w:r w:rsidRPr="00C25669" w:rsidDel="009C499F">
                <w:rPr>
                  <w:rFonts w:ascii="Arial" w:eastAsia="SimSun" w:hAnsi="Arial"/>
                  <w:sz w:val="18"/>
                </w:rPr>
                <w:delText>Bandwidth</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3065BAE" w14:textId="6D3F7FC8" w:rsidR="00BF5632" w:rsidRPr="00C25669" w:rsidDel="009C499F" w:rsidRDefault="00BF5632" w:rsidP="00174B6A">
            <w:pPr>
              <w:keepNext/>
              <w:keepLines/>
              <w:spacing w:after="0"/>
              <w:jc w:val="center"/>
              <w:rPr>
                <w:del w:id="2134" w:author="Kamel Tourki" w:date="2022-04-25T01:28:00Z"/>
                <w:rFonts w:ascii="Arial" w:hAnsi="Arial"/>
                <w:sz w:val="18"/>
              </w:rPr>
            </w:pPr>
            <w:del w:id="2135" w:author="Kamel Tourki" w:date="2022-04-25T01:28:00Z">
              <w:r w:rsidRPr="00C25669" w:rsidDel="009C499F">
                <w:rPr>
                  <w:rFonts w:ascii="Arial" w:eastAsia="SimSun" w:hAnsi="Arial"/>
                  <w:sz w:val="18"/>
                </w:rPr>
                <w:delText>MHz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7F528" w14:textId="4262F92B" w:rsidR="00BF5632" w:rsidRPr="00C25669" w:rsidDel="009C499F" w:rsidRDefault="00BF5632" w:rsidP="00174B6A">
            <w:pPr>
              <w:keepNext/>
              <w:keepLines/>
              <w:spacing w:after="0"/>
              <w:jc w:val="center"/>
              <w:rPr>
                <w:del w:id="2136" w:author="Kamel Tourki" w:date="2022-04-25T01:28:00Z"/>
                <w:rFonts w:ascii="Arial" w:eastAsia="SimSun" w:hAnsi="Arial"/>
                <w:sz w:val="18"/>
                <w:lang w:eastAsia="zh-CN"/>
              </w:rPr>
            </w:pPr>
            <w:del w:id="2137" w:author="Kamel Tourki" w:date="2022-04-25T01:28:00Z">
              <w:r w:rsidRPr="00C25669" w:rsidDel="009C499F">
                <w:rPr>
                  <w:rFonts w:ascii="Arial" w:eastAsia="SimSun" w:hAnsi="Arial" w:hint="eastAsia"/>
                  <w:sz w:val="18"/>
                  <w:lang w:eastAsia="zh-CN"/>
                </w:rPr>
                <w:delText>40</w:delText>
              </w:r>
            </w:del>
          </w:p>
        </w:tc>
      </w:tr>
      <w:tr w:rsidR="00BF5632" w:rsidRPr="00C25669" w:rsidDel="009C499F" w14:paraId="0A1FCDA7" w14:textId="1EC707DA" w:rsidTr="00174B6A">
        <w:trPr>
          <w:trHeight w:val="70"/>
          <w:del w:id="213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3FE23" w14:textId="631C7E40" w:rsidR="00BF5632" w:rsidRPr="00C25669" w:rsidDel="009C499F" w:rsidRDefault="00BF5632" w:rsidP="00174B6A">
            <w:pPr>
              <w:keepNext/>
              <w:keepLines/>
              <w:spacing w:after="0"/>
              <w:rPr>
                <w:del w:id="2139" w:author="Kamel Tourki" w:date="2022-04-25T01:28:00Z"/>
                <w:rFonts w:ascii="Arial" w:eastAsia="SimSun" w:hAnsi="Arial"/>
                <w:sz w:val="18"/>
              </w:rPr>
            </w:pPr>
            <w:del w:id="2140" w:author="Kamel Tourki" w:date="2022-04-25T01:28:00Z">
              <w:r w:rsidRPr="00C25669" w:rsidDel="009C499F">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397D33" w14:textId="248D3194" w:rsidR="00BF5632" w:rsidRPr="00C25669" w:rsidDel="009C499F" w:rsidRDefault="00BF5632" w:rsidP="00174B6A">
            <w:pPr>
              <w:keepNext/>
              <w:keepLines/>
              <w:spacing w:after="0"/>
              <w:jc w:val="center"/>
              <w:rPr>
                <w:del w:id="2141" w:author="Kamel Tourki" w:date="2022-04-25T01:28:00Z"/>
                <w:rFonts w:ascii="Arial" w:eastAsia="SimSun" w:hAnsi="Arial"/>
                <w:sz w:val="18"/>
              </w:rPr>
            </w:pPr>
            <w:del w:id="2142" w:author="Kamel Tourki" w:date="2022-04-25T01:28:00Z">
              <w:r w:rsidRPr="00C25669" w:rsidDel="009C499F">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4EA5D" w14:textId="27E1DC24" w:rsidR="00BF5632" w:rsidRPr="00C25669" w:rsidDel="009C499F" w:rsidRDefault="00BF5632" w:rsidP="00174B6A">
            <w:pPr>
              <w:keepNext/>
              <w:keepLines/>
              <w:spacing w:after="0"/>
              <w:jc w:val="center"/>
              <w:rPr>
                <w:del w:id="2143" w:author="Kamel Tourki" w:date="2022-04-25T01:28:00Z"/>
                <w:rFonts w:ascii="Arial" w:eastAsia="SimSun" w:hAnsi="Arial"/>
                <w:sz w:val="18"/>
                <w:lang w:eastAsia="zh-CN"/>
              </w:rPr>
            </w:pPr>
            <w:del w:id="2144" w:author="Kamel Tourki" w:date="2022-04-25T01:28:00Z">
              <w:r w:rsidRPr="00C25669" w:rsidDel="009C499F">
                <w:rPr>
                  <w:rFonts w:ascii="Arial" w:eastAsia="SimSun" w:hAnsi="Arial" w:hint="eastAsia"/>
                  <w:sz w:val="18"/>
                  <w:lang w:eastAsia="zh-CN"/>
                </w:rPr>
                <w:delText>30</w:delText>
              </w:r>
            </w:del>
          </w:p>
        </w:tc>
      </w:tr>
      <w:tr w:rsidR="00BF5632" w:rsidRPr="00C25669" w:rsidDel="009C499F" w14:paraId="262DAEE7" w14:textId="0E4CE0EA" w:rsidTr="00174B6A">
        <w:trPr>
          <w:trHeight w:val="70"/>
          <w:del w:id="214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21274F" w14:textId="0E80298F" w:rsidR="00BF5632" w:rsidRPr="00C25669" w:rsidDel="009C499F" w:rsidRDefault="00BF5632" w:rsidP="00174B6A">
            <w:pPr>
              <w:keepNext/>
              <w:keepLines/>
              <w:spacing w:after="0"/>
              <w:rPr>
                <w:del w:id="2146" w:author="Kamel Tourki" w:date="2022-04-25T01:28:00Z"/>
                <w:rFonts w:ascii="Arial" w:hAnsi="Arial"/>
                <w:sz w:val="18"/>
              </w:rPr>
            </w:pPr>
            <w:del w:id="2147" w:author="Kamel Tourki" w:date="2022-04-25T01:28:00Z">
              <w:r w:rsidRPr="00C25669" w:rsidDel="009C499F">
                <w:rPr>
                  <w:rFonts w:ascii="Arial" w:eastAsia="SimSun" w:hAnsi="Arial"/>
                  <w:sz w:val="18"/>
                </w:rPr>
                <w:delText>Duplex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EDB88B" w14:textId="65C70B4B" w:rsidR="00BF5632" w:rsidRPr="00C25669" w:rsidDel="009C499F" w:rsidRDefault="00BF5632" w:rsidP="00174B6A">
            <w:pPr>
              <w:keepNext/>
              <w:keepLines/>
              <w:spacing w:after="0"/>
              <w:jc w:val="center"/>
              <w:rPr>
                <w:del w:id="214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DAB34" w14:textId="1B0AF45A" w:rsidR="00BF5632" w:rsidRPr="00C25669" w:rsidDel="009C499F" w:rsidRDefault="00BF5632" w:rsidP="00174B6A">
            <w:pPr>
              <w:keepNext/>
              <w:keepLines/>
              <w:spacing w:after="0"/>
              <w:jc w:val="center"/>
              <w:rPr>
                <w:del w:id="2149" w:author="Kamel Tourki" w:date="2022-04-25T01:28:00Z"/>
                <w:rFonts w:ascii="Arial" w:eastAsia="SimSun" w:hAnsi="Arial"/>
                <w:sz w:val="18"/>
                <w:lang w:eastAsia="zh-CN"/>
              </w:rPr>
            </w:pPr>
            <w:del w:id="2150" w:author="Kamel Tourki" w:date="2022-04-25T01:28:00Z">
              <w:r w:rsidRPr="00C25669" w:rsidDel="009C499F">
                <w:rPr>
                  <w:rFonts w:ascii="Arial" w:eastAsia="SimSun" w:hAnsi="Arial" w:hint="eastAsia"/>
                  <w:sz w:val="18"/>
                  <w:lang w:eastAsia="zh-CN"/>
                </w:rPr>
                <w:delText>TDD</w:delText>
              </w:r>
            </w:del>
          </w:p>
        </w:tc>
      </w:tr>
      <w:tr w:rsidR="00BF5632" w:rsidRPr="00C25669" w:rsidDel="009C499F" w14:paraId="5FA776C9" w14:textId="045B1ACE" w:rsidTr="00174B6A">
        <w:trPr>
          <w:trHeight w:val="70"/>
          <w:del w:id="215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B928F" w14:textId="2C61F0D6" w:rsidR="00BF5632" w:rsidRPr="00C25669" w:rsidDel="009C499F" w:rsidRDefault="00BF5632" w:rsidP="00174B6A">
            <w:pPr>
              <w:keepNext/>
              <w:keepLines/>
              <w:spacing w:after="0"/>
              <w:rPr>
                <w:del w:id="2152" w:author="Kamel Tourki" w:date="2022-04-25T01:28:00Z"/>
                <w:rFonts w:ascii="Arial" w:eastAsia="SimSun" w:hAnsi="Arial"/>
                <w:sz w:val="18"/>
              </w:rPr>
            </w:pPr>
            <w:del w:id="2153" w:author="Kamel Tourki" w:date="2022-04-25T01:28:00Z">
              <w:r w:rsidRPr="00C25669" w:rsidDel="009C499F">
                <w:rPr>
                  <w:rFonts w:ascii="Arial" w:eastAsia="SimSun" w:hAnsi="Arial"/>
                  <w:sz w:val="18"/>
                </w:rPr>
                <w:delText>TDD UL-DL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524C19" w14:textId="446102EE" w:rsidR="00BF5632" w:rsidRPr="00C25669" w:rsidDel="009C499F" w:rsidRDefault="00BF5632" w:rsidP="00174B6A">
            <w:pPr>
              <w:keepNext/>
              <w:keepLines/>
              <w:spacing w:after="0"/>
              <w:jc w:val="center"/>
              <w:rPr>
                <w:del w:id="215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E0DE2" w14:textId="7C1D1FD5" w:rsidR="00BF5632" w:rsidRPr="00C25669" w:rsidDel="009C499F" w:rsidRDefault="00BF5632" w:rsidP="00174B6A">
            <w:pPr>
              <w:keepNext/>
              <w:keepLines/>
              <w:spacing w:after="0"/>
              <w:jc w:val="center"/>
              <w:rPr>
                <w:del w:id="2155" w:author="Kamel Tourki" w:date="2022-04-25T01:28:00Z"/>
                <w:rFonts w:ascii="Arial" w:eastAsia="SimSun" w:hAnsi="Arial"/>
                <w:sz w:val="18"/>
                <w:lang w:eastAsia="zh-CN"/>
              </w:rPr>
            </w:pPr>
            <w:del w:id="2156" w:author="Kamel Tourki" w:date="2022-04-25T01:28:00Z">
              <w:r w:rsidRPr="00C25669" w:rsidDel="009C499F">
                <w:rPr>
                  <w:rFonts w:ascii="Arial" w:eastAsia="SimSun" w:hAnsi="Arial"/>
                  <w:sz w:val="18"/>
                </w:rPr>
                <w:delText>FR1.30-1</w:delText>
              </w:r>
            </w:del>
          </w:p>
        </w:tc>
      </w:tr>
      <w:tr w:rsidR="00BF5632" w:rsidRPr="00C25669" w:rsidDel="009C499F" w14:paraId="4ECD802D" w14:textId="512B9082" w:rsidTr="00174B6A">
        <w:trPr>
          <w:trHeight w:val="70"/>
          <w:del w:id="215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4D523" w14:textId="0460CD9A" w:rsidR="00BF5632" w:rsidRPr="00C25669" w:rsidDel="009C499F" w:rsidRDefault="00BF5632" w:rsidP="00174B6A">
            <w:pPr>
              <w:keepNext/>
              <w:keepLines/>
              <w:spacing w:after="0"/>
              <w:rPr>
                <w:del w:id="2158" w:author="Kamel Tourki" w:date="2022-04-25T01:28:00Z"/>
                <w:rFonts w:ascii="Arial" w:eastAsia="SimSun" w:hAnsi="Arial"/>
                <w:sz w:val="18"/>
              </w:rPr>
            </w:pPr>
            <w:del w:id="2159" w:author="Kamel Tourki" w:date="2022-04-25T01:28:00Z">
              <w:r w:rsidRPr="00C25669" w:rsidDel="009C499F">
                <w:rPr>
                  <w:rFonts w:ascii="Arial" w:eastAsia="?? ??" w:hAnsi="Arial"/>
                  <w:sz w:val="18"/>
                </w:rPr>
                <w:delText xml:space="preserve"> SNR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0F16A92" w14:textId="21118022" w:rsidR="00BF5632" w:rsidRPr="00C25669" w:rsidDel="009C499F" w:rsidRDefault="00BF5632" w:rsidP="00174B6A">
            <w:pPr>
              <w:keepNext/>
              <w:keepLines/>
              <w:spacing w:after="0"/>
              <w:jc w:val="center"/>
              <w:rPr>
                <w:del w:id="2160" w:author="Kamel Tourki" w:date="2022-04-25T01:28:00Z"/>
                <w:rFonts w:ascii="Arial" w:hAnsi="Arial"/>
                <w:sz w:val="18"/>
              </w:rPr>
            </w:pPr>
            <w:del w:id="2161" w:author="Kamel Tourki" w:date="2022-04-25T01:28:00Z">
              <w:r w:rsidRPr="00C25669" w:rsidDel="009C499F">
                <w:rPr>
                  <w:rFonts w:ascii="Arial" w:eastAsia="SimSun" w:hAnsi="Arial"/>
                  <w:sz w:val="18"/>
                </w:rPr>
                <w:delText xml:space="preserve"> dB</w:delText>
              </w:r>
            </w:del>
          </w:p>
        </w:tc>
        <w:tc>
          <w:tcPr>
            <w:tcW w:w="691" w:type="dxa"/>
            <w:tcBorders>
              <w:top w:val="single" w:sz="4" w:space="0" w:color="auto"/>
              <w:left w:val="single" w:sz="4" w:space="0" w:color="auto"/>
              <w:bottom w:val="single" w:sz="4" w:space="0" w:color="auto"/>
              <w:right w:val="single" w:sz="4" w:space="0" w:color="auto"/>
            </w:tcBorders>
            <w:vAlign w:val="center"/>
          </w:tcPr>
          <w:p w14:paraId="6892281F" w14:textId="78FCBEEC" w:rsidR="00BF5632" w:rsidRPr="00C25669" w:rsidDel="009C499F" w:rsidRDefault="00BF5632" w:rsidP="00174B6A">
            <w:pPr>
              <w:keepNext/>
              <w:keepLines/>
              <w:spacing w:after="0"/>
              <w:jc w:val="center"/>
              <w:rPr>
                <w:del w:id="2162" w:author="Kamel Tourki" w:date="2022-04-25T01:28:00Z"/>
                <w:rFonts w:ascii="Arial" w:eastAsia="SimSun" w:hAnsi="Arial"/>
                <w:sz w:val="18"/>
                <w:lang w:eastAsia="zh-CN"/>
              </w:rPr>
            </w:pPr>
            <w:del w:id="2163" w:author="Kamel Tourki" w:date="2022-04-25T01:28:00Z">
              <w:r w:rsidRPr="00C25669" w:rsidDel="009C499F">
                <w:rPr>
                  <w:rFonts w:ascii="Arial" w:eastAsia="SimSun" w:hAnsi="Arial" w:cs="Arial"/>
                  <w:sz w:val="18"/>
                  <w:lang w:eastAsia="zh-CN"/>
                </w:rPr>
                <w:delText>5</w:delText>
              </w:r>
            </w:del>
          </w:p>
        </w:tc>
        <w:tc>
          <w:tcPr>
            <w:tcW w:w="868" w:type="dxa"/>
            <w:tcBorders>
              <w:top w:val="single" w:sz="4" w:space="0" w:color="auto"/>
              <w:left w:val="single" w:sz="4" w:space="0" w:color="auto"/>
              <w:bottom w:val="single" w:sz="4" w:space="0" w:color="auto"/>
              <w:right w:val="single" w:sz="4" w:space="0" w:color="auto"/>
            </w:tcBorders>
            <w:vAlign w:val="center"/>
          </w:tcPr>
          <w:p w14:paraId="4A1A193C" w14:textId="02C07A82" w:rsidR="00BF5632" w:rsidRPr="00C25669" w:rsidDel="009C499F" w:rsidRDefault="00BF5632" w:rsidP="00174B6A">
            <w:pPr>
              <w:keepNext/>
              <w:keepLines/>
              <w:spacing w:after="0"/>
              <w:jc w:val="center"/>
              <w:rPr>
                <w:del w:id="2164" w:author="Kamel Tourki" w:date="2022-04-25T01:28:00Z"/>
                <w:rFonts w:ascii="Arial" w:hAnsi="Arial"/>
                <w:sz w:val="18"/>
              </w:rPr>
            </w:pPr>
            <w:del w:id="2165" w:author="Kamel Tourki" w:date="2022-04-25T01:28:00Z">
              <w:r w:rsidRPr="00C25669" w:rsidDel="009C499F">
                <w:rPr>
                  <w:rFonts w:ascii="Arial" w:eastAsia="SimSun" w:hAnsi="Arial" w:cs="Arial"/>
                  <w:sz w:val="18"/>
                  <w:lang w:eastAsia="zh-CN"/>
                </w:rPr>
                <w:delText>6</w:delText>
              </w:r>
            </w:del>
          </w:p>
        </w:tc>
        <w:tc>
          <w:tcPr>
            <w:tcW w:w="755" w:type="dxa"/>
            <w:tcBorders>
              <w:top w:val="single" w:sz="4" w:space="0" w:color="auto"/>
              <w:left w:val="single" w:sz="4" w:space="0" w:color="auto"/>
              <w:bottom w:val="single" w:sz="4" w:space="0" w:color="auto"/>
              <w:right w:val="single" w:sz="4" w:space="0" w:color="auto"/>
            </w:tcBorders>
            <w:vAlign w:val="center"/>
          </w:tcPr>
          <w:p w14:paraId="6646E2D1" w14:textId="03E741B3" w:rsidR="00BF5632" w:rsidRPr="00C25669" w:rsidDel="009C499F" w:rsidRDefault="00BF5632" w:rsidP="00174B6A">
            <w:pPr>
              <w:keepNext/>
              <w:keepLines/>
              <w:spacing w:after="0"/>
              <w:jc w:val="center"/>
              <w:rPr>
                <w:del w:id="2166" w:author="Kamel Tourki" w:date="2022-04-25T01:28:00Z"/>
                <w:rFonts w:ascii="Arial" w:eastAsia="SimSun" w:hAnsi="Arial"/>
                <w:sz w:val="18"/>
                <w:lang w:eastAsia="zh-CN"/>
              </w:rPr>
            </w:pPr>
            <w:del w:id="2167" w:author="Kamel Tourki" w:date="2022-04-25T01:28:00Z">
              <w:r w:rsidRPr="00C25669" w:rsidDel="009C499F">
                <w:rPr>
                  <w:rFonts w:ascii="Arial" w:eastAsia="SimSun" w:hAnsi="Arial" w:cs="Arial"/>
                  <w:sz w:val="18"/>
                  <w:lang w:eastAsia="zh-CN"/>
                </w:rPr>
                <w:delText>11</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8786BD4" w14:textId="232803EE" w:rsidR="00BF5632" w:rsidRPr="00C25669" w:rsidDel="009C499F" w:rsidRDefault="00BF5632" w:rsidP="00174B6A">
            <w:pPr>
              <w:keepNext/>
              <w:keepLines/>
              <w:spacing w:after="0"/>
              <w:jc w:val="center"/>
              <w:rPr>
                <w:del w:id="2168" w:author="Kamel Tourki" w:date="2022-04-25T01:28:00Z"/>
                <w:rFonts w:ascii="Arial" w:eastAsia="SimSun" w:hAnsi="Arial"/>
                <w:sz w:val="18"/>
                <w:lang w:eastAsia="zh-CN"/>
              </w:rPr>
            </w:pPr>
            <w:del w:id="2169" w:author="Kamel Tourki" w:date="2022-04-25T01:28:00Z">
              <w:r w:rsidRPr="00C25669" w:rsidDel="009C499F">
                <w:rPr>
                  <w:rFonts w:ascii="Arial" w:eastAsia="SimSun" w:hAnsi="Arial" w:cs="Arial"/>
                  <w:sz w:val="18"/>
                  <w:lang w:eastAsia="zh-CN"/>
                </w:rPr>
                <w:delText>12</w:delText>
              </w:r>
            </w:del>
          </w:p>
        </w:tc>
      </w:tr>
      <w:tr w:rsidR="00BF5632" w:rsidRPr="00C25669" w:rsidDel="009C499F" w14:paraId="22154002" w14:textId="5698ACAC" w:rsidTr="00174B6A">
        <w:trPr>
          <w:trHeight w:val="70"/>
          <w:del w:id="217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B2839" w14:textId="1A90C514" w:rsidR="00BF5632" w:rsidRPr="00C25669" w:rsidDel="009C499F" w:rsidRDefault="00BF5632" w:rsidP="00174B6A">
            <w:pPr>
              <w:keepNext/>
              <w:keepLines/>
              <w:spacing w:after="0"/>
              <w:rPr>
                <w:del w:id="2171" w:author="Kamel Tourki" w:date="2022-04-25T01:28:00Z"/>
                <w:rFonts w:ascii="Arial" w:hAnsi="Arial"/>
                <w:sz w:val="18"/>
              </w:rPr>
            </w:pPr>
            <w:del w:id="2172" w:author="Kamel Tourki" w:date="2022-04-25T01:28:00Z">
              <w:r w:rsidRPr="00C25669" w:rsidDel="009C499F">
                <w:rPr>
                  <w:rFonts w:ascii="Arial" w:eastAsia="SimSun" w:hAnsi="Arial"/>
                  <w:sz w:val="18"/>
                </w:rPr>
                <w:delText>Propagation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02DF6E" w14:textId="3EE54EE8" w:rsidR="00BF5632" w:rsidRPr="00C25669" w:rsidDel="009C499F" w:rsidRDefault="00BF5632" w:rsidP="00174B6A">
            <w:pPr>
              <w:keepNext/>
              <w:keepLines/>
              <w:spacing w:after="0"/>
              <w:jc w:val="center"/>
              <w:rPr>
                <w:del w:id="217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27F2A" w14:textId="6A97A4C3" w:rsidR="00BF5632" w:rsidRPr="00C25669" w:rsidDel="009C499F" w:rsidRDefault="00BF5632" w:rsidP="00174B6A">
            <w:pPr>
              <w:keepNext/>
              <w:keepLines/>
              <w:spacing w:after="0"/>
              <w:jc w:val="center"/>
              <w:rPr>
                <w:del w:id="2174" w:author="Kamel Tourki" w:date="2022-04-25T01:28:00Z"/>
                <w:rFonts w:ascii="Arial" w:hAnsi="Arial"/>
                <w:sz w:val="18"/>
              </w:rPr>
            </w:pPr>
            <w:del w:id="2175" w:author="Kamel Tourki" w:date="2022-04-25T01:28:00Z">
              <w:r w:rsidRPr="00C25669" w:rsidDel="009C499F">
                <w:rPr>
                  <w:rFonts w:ascii="Arial" w:eastAsia="SimSun" w:hAnsi="Arial"/>
                  <w:sz w:val="18"/>
                </w:rPr>
                <w:delText>AWGN</w:delText>
              </w:r>
            </w:del>
          </w:p>
        </w:tc>
      </w:tr>
      <w:tr w:rsidR="00BF5632" w:rsidRPr="00C25669" w:rsidDel="009C499F" w14:paraId="1F7B5E42" w14:textId="3848EDAC" w:rsidTr="00174B6A">
        <w:trPr>
          <w:trHeight w:val="70"/>
          <w:del w:id="217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4546B9" w14:textId="3E90F8BF" w:rsidR="00BF5632" w:rsidRPr="00C25669" w:rsidDel="009C499F" w:rsidRDefault="00BF5632" w:rsidP="00174B6A">
            <w:pPr>
              <w:keepNext/>
              <w:keepLines/>
              <w:spacing w:after="0"/>
              <w:rPr>
                <w:del w:id="2177" w:author="Kamel Tourki" w:date="2022-04-25T01:28:00Z"/>
                <w:rFonts w:ascii="Arial" w:hAnsi="Arial"/>
                <w:sz w:val="18"/>
              </w:rPr>
            </w:pPr>
            <w:del w:id="2178" w:author="Kamel Tourki" w:date="2022-04-25T01:28:00Z">
              <w:r w:rsidRPr="00C25669" w:rsidDel="009C499F">
                <w:rPr>
                  <w:rFonts w:ascii="Arial" w:eastAsia="SimSun" w:hAnsi="Arial"/>
                  <w:sz w:val="18"/>
                </w:rPr>
                <w:delText>Antenna 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0B6F150" w14:textId="5AA37D38" w:rsidR="00BF5632" w:rsidRPr="00C25669" w:rsidDel="009C499F" w:rsidRDefault="00BF5632" w:rsidP="00174B6A">
            <w:pPr>
              <w:keepNext/>
              <w:keepLines/>
              <w:spacing w:after="0"/>
              <w:jc w:val="center"/>
              <w:rPr>
                <w:del w:id="217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45630" w14:textId="523437AE" w:rsidR="00BF5632" w:rsidRPr="00C25669" w:rsidDel="009C499F" w:rsidRDefault="00BF5632" w:rsidP="00174B6A">
            <w:pPr>
              <w:keepNext/>
              <w:keepLines/>
              <w:spacing w:after="0"/>
              <w:jc w:val="center"/>
              <w:rPr>
                <w:del w:id="2180" w:author="Kamel Tourki" w:date="2022-04-25T01:28:00Z"/>
                <w:rFonts w:ascii="Arial" w:hAnsi="Arial"/>
                <w:sz w:val="18"/>
                <w:lang w:eastAsia="zh-CN"/>
              </w:rPr>
            </w:pPr>
            <w:del w:id="2181" w:author="Kamel Tourki" w:date="2022-04-25T01:28:00Z">
              <w:r w:rsidRPr="00C25669" w:rsidDel="009C499F">
                <w:rPr>
                  <w:rFonts w:ascii="Arial" w:eastAsia="SimSun" w:hAnsi="Arial"/>
                  <w:sz w:val="18"/>
                </w:rPr>
                <w:delText>2×</w:delText>
              </w:r>
              <w:r w:rsidRPr="00C25669" w:rsidDel="009C499F">
                <w:rPr>
                  <w:rFonts w:ascii="Arial" w:eastAsia="SimSun" w:hAnsi="Arial" w:hint="eastAsia"/>
                  <w:sz w:val="18"/>
                  <w:lang w:eastAsia="zh-CN"/>
                </w:rPr>
                <w:delText>4</w:delText>
              </w:r>
              <w:r w:rsidRPr="00C25669" w:rsidDel="009C499F">
                <w:rPr>
                  <w:rFonts w:ascii="Arial" w:eastAsia="SimSun" w:hAnsi="Arial"/>
                  <w:sz w:val="18"/>
                </w:rPr>
                <w:delText xml:space="preserve"> with static channel specified in </w:delText>
              </w:r>
              <w:r w:rsidRPr="00C25669" w:rsidDel="009C499F">
                <w:rPr>
                  <w:rFonts w:ascii="Arial" w:eastAsia="SimSun" w:hAnsi="Arial" w:hint="eastAsia"/>
                  <w:sz w:val="18"/>
                  <w:lang w:eastAsia="zh-CN"/>
                </w:rPr>
                <w:delText>Annex B.1</w:delText>
              </w:r>
            </w:del>
          </w:p>
        </w:tc>
      </w:tr>
      <w:tr w:rsidR="00BF5632" w:rsidRPr="00C25669" w:rsidDel="009C499F" w14:paraId="22C241FC" w14:textId="109EE2B5" w:rsidTr="00174B6A">
        <w:trPr>
          <w:trHeight w:val="70"/>
          <w:del w:id="218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BD641" w14:textId="0BB85DE2" w:rsidR="00BF5632" w:rsidRPr="00C25669" w:rsidDel="009C499F" w:rsidRDefault="00BF5632" w:rsidP="00174B6A">
            <w:pPr>
              <w:keepNext/>
              <w:keepLines/>
              <w:spacing w:after="0"/>
              <w:rPr>
                <w:del w:id="2183" w:author="Kamel Tourki" w:date="2022-04-25T01:28:00Z"/>
                <w:rFonts w:ascii="Arial" w:hAnsi="Arial"/>
                <w:sz w:val="18"/>
              </w:rPr>
            </w:pPr>
            <w:del w:id="2184" w:author="Kamel Tourki" w:date="2022-04-25T01:28:00Z">
              <w:r w:rsidRPr="00C25669" w:rsidDel="009C499F">
                <w:rPr>
                  <w:rFonts w:ascii="Arial" w:eastAsia="SimSun" w:hAnsi="Arial"/>
                  <w:sz w:val="18"/>
                </w:rPr>
                <w:delText>Beamforming Model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B75202" w14:textId="3AF66B10" w:rsidR="00BF5632" w:rsidRPr="00C25669" w:rsidDel="009C499F" w:rsidRDefault="00BF5632" w:rsidP="00174B6A">
            <w:pPr>
              <w:keepNext/>
              <w:keepLines/>
              <w:spacing w:after="0"/>
              <w:jc w:val="center"/>
              <w:rPr>
                <w:del w:id="218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1DAC4" w14:textId="61518D19" w:rsidR="00BF5632" w:rsidRPr="00C25669" w:rsidDel="009C499F" w:rsidRDefault="00BF5632" w:rsidP="00174B6A">
            <w:pPr>
              <w:keepNext/>
              <w:keepLines/>
              <w:spacing w:after="0"/>
              <w:jc w:val="center"/>
              <w:rPr>
                <w:del w:id="2186" w:author="Kamel Tourki" w:date="2022-04-25T01:28:00Z"/>
                <w:rFonts w:ascii="Arial" w:eastAsia="SimSun" w:hAnsi="Arial"/>
                <w:sz w:val="18"/>
                <w:lang w:eastAsia="zh-CN"/>
              </w:rPr>
            </w:pPr>
            <w:del w:id="2187"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p>
        </w:tc>
      </w:tr>
      <w:tr w:rsidR="00BF5632" w:rsidRPr="00C25669" w:rsidDel="009C499F" w14:paraId="701417D3" w14:textId="50359DD8" w:rsidTr="00174B6A">
        <w:trPr>
          <w:trHeight w:val="70"/>
          <w:del w:id="2188"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116A1D8B" w14:textId="3591E2A1" w:rsidR="00BF5632" w:rsidRPr="00C25669" w:rsidDel="009C499F" w:rsidRDefault="00BF5632" w:rsidP="00174B6A">
            <w:pPr>
              <w:keepNext/>
              <w:keepLines/>
              <w:spacing w:after="0"/>
              <w:rPr>
                <w:del w:id="2189" w:author="Kamel Tourki" w:date="2022-04-25T01:28:00Z"/>
                <w:rFonts w:ascii="Arial" w:eastAsia="SimSun" w:hAnsi="Arial"/>
                <w:sz w:val="18"/>
              </w:rPr>
            </w:pPr>
            <w:del w:id="2190" w:author="Kamel Tourki" w:date="2022-04-25T01:28:00Z">
              <w:r w:rsidRPr="00C25669" w:rsidDel="009C499F">
                <w:rPr>
                  <w:rFonts w:ascii="Arial" w:eastAsia="SimSun" w:hAnsi="Arial"/>
                  <w:sz w:val="18"/>
                </w:rPr>
                <w:delText>ZP CSI-RS configuration</w:delText>
              </w:r>
            </w:del>
          </w:p>
          <w:p w14:paraId="2EFC0B6E" w14:textId="38B01707" w:rsidR="00BF5632" w:rsidRPr="00C25669" w:rsidDel="009C499F" w:rsidRDefault="00BF5632" w:rsidP="00174B6A">
            <w:pPr>
              <w:keepNext/>
              <w:keepLines/>
              <w:spacing w:after="0"/>
              <w:rPr>
                <w:del w:id="219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F3BB4" w14:textId="4360FC8F" w:rsidR="00BF5632" w:rsidRPr="00C25669" w:rsidDel="009C499F" w:rsidRDefault="00BF5632" w:rsidP="00174B6A">
            <w:pPr>
              <w:keepNext/>
              <w:keepLines/>
              <w:spacing w:after="0"/>
              <w:rPr>
                <w:del w:id="2192" w:author="Kamel Tourki" w:date="2022-04-25T01:28:00Z"/>
                <w:rFonts w:ascii="Arial" w:hAnsi="Arial"/>
                <w:sz w:val="18"/>
              </w:rPr>
            </w:pPr>
            <w:del w:id="2193"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B21977" w14:textId="7AC5DF66" w:rsidR="00BF5632" w:rsidRPr="00C25669" w:rsidDel="009C499F" w:rsidRDefault="00BF5632" w:rsidP="00174B6A">
            <w:pPr>
              <w:keepNext/>
              <w:keepLines/>
              <w:spacing w:after="0"/>
              <w:jc w:val="center"/>
              <w:rPr>
                <w:del w:id="219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E975" w14:textId="02DC159B" w:rsidR="00BF5632" w:rsidRPr="00C25669" w:rsidDel="009C499F" w:rsidRDefault="00BF5632" w:rsidP="00174B6A">
            <w:pPr>
              <w:keepNext/>
              <w:keepLines/>
              <w:spacing w:after="0"/>
              <w:jc w:val="center"/>
              <w:rPr>
                <w:del w:id="2195" w:author="Kamel Tourki" w:date="2022-04-25T01:28:00Z"/>
                <w:rFonts w:ascii="Arial" w:hAnsi="Arial"/>
                <w:sz w:val="18"/>
              </w:rPr>
            </w:pPr>
            <w:del w:id="2196" w:author="Kamel Tourki" w:date="2022-04-25T01:28:00Z">
              <w:r w:rsidRPr="00C25669" w:rsidDel="009C499F">
                <w:rPr>
                  <w:rFonts w:ascii="Arial" w:eastAsia="SimSun" w:hAnsi="Arial"/>
                  <w:sz w:val="18"/>
                </w:rPr>
                <w:delText>Periodic</w:delText>
              </w:r>
            </w:del>
          </w:p>
        </w:tc>
      </w:tr>
      <w:tr w:rsidR="00BF5632" w:rsidRPr="00C25669" w:rsidDel="009C499F" w14:paraId="6995814B" w14:textId="51730702" w:rsidTr="00174B6A">
        <w:trPr>
          <w:trHeight w:val="70"/>
          <w:del w:id="2197" w:author="Kamel Tourki" w:date="2022-04-25T01:28:00Z"/>
        </w:trPr>
        <w:tc>
          <w:tcPr>
            <w:tcW w:w="1556" w:type="dxa"/>
            <w:vMerge/>
            <w:tcBorders>
              <w:left w:val="single" w:sz="4" w:space="0" w:color="auto"/>
              <w:right w:val="single" w:sz="4" w:space="0" w:color="auto"/>
            </w:tcBorders>
            <w:vAlign w:val="center"/>
            <w:hideMark/>
          </w:tcPr>
          <w:p w14:paraId="4DE2F030" w14:textId="33F54CB3" w:rsidR="00BF5632" w:rsidRPr="00C25669" w:rsidDel="009C499F" w:rsidRDefault="00BF5632" w:rsidP="00174B6A">
            <w:pPr>
              <w:keepNext/>
              <w:keepLines/>
              <w:spacing w:after="0"/>
              <w:rPr>
                <w:del w:id="219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254911" w14:textId="5639779B" w:rsidR="00BF5632" w:rsidRPr="00C25669" w:rsidDel="009C499F" w:rsidRDefault="00BF5632" w:rsidP="00174B6A">
            <w:pPr>
              <w:keepNext/>
              <w:keepLines/>
              <w:spacing w:after="0"/>
              <w:rPr>
                <w:del w:id="2199" w:author="Kamel Tourki" w:date="2022-04-25T01:28:00Z"/>
                <w:rFonts w:ascii="Arial" w:hAnsi="Arial"/>
                <w:sz w:val="18"/>
              </w:rPr>
            </w:pPr>
            <w:del w:id="2200"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F70CCAC" w14:textId="75AE4F12" w:rsidR="00BF5632" w:rsidRPr="00C25669" w:rsidDel="009C499F" w:rsidRDefault="00BF5632" w:rsidP="00174B6A">
            <w:pPr>
              <w:keepNext/>
              <w:keepLines/>
              <w:spacing w:after="0"/>
              <w:jc w:val="center"/>
              <w:rPr>
                <w:del w:id="220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89E81" w14:textId="493355E5" w:rsidR="00BF5632" w:rsidRPr="00C25669" w:rsidDel="009C499F" w:rsidRDefault="00BF5632" w:rsidP="00174B6A">
            <w:pPr>
              <w:keepNext/>
              <w:keepLines/>
              <w:spacing w:after="0"/>
              <w:jc w:val="center"/>
              <w:rPr>
                <w:del w:id="2202" w:author="Kamel Tourki" w:date="2022-04-25T01:28:00Z"/>
                <w:rFonts w:ascii="Arial" w:eastAsia="SimSun" w:hAnsi="Arial"/>
                <w:sz w:val="18"/>
                <w:lang w:eastAsia="zh-CN"/>
              </w:rPr>
            </w:pPr>
            <w:del w:id="2203" w:author="Kamel Tourki" w:date="2022-04-25T01:28:00Z">
              <w:r w:rsidRPr="00C25669" w:rsidDel="009C499F">
                <w:rPr>
                  <w:rFonts w:ascii="Arial" w:eastAsia="SimSun" w:hAnsi="Arial" w:hint="eastAsia"/>
                  <w:sz w:val="18"/>
                  <w:lang w:eastAsia="zh-CN"/>
                </w:rPr>
                <w:delText>4</w:delText>
              </w:r>
            </w:del>
          </w:p>
        </w:tc>
      </w:tr>
      <w:tr w:rsidR="00BF5632" w:rsidRPr="00C25669" w:rsidDel="009C499F" w14:paraId="7CED1EE0" w14:textId="3348B06B" w:rsidTr="00174B6A">
        <w:trPr>
          <w:trHeight w:val="70"/>
          <w:del w:id="2204" w:author="Kamel Tourki" w:date="2022-04-25T01:28:00Z"/>
        </w:trPr>
        <w:tc>
          <w:tcPr>
            <w:tcW w:w="1556" w:type="dxa"/>
            <w:vMerge/>
            <w:tcBorders>
              <w:left w:val="single" w:sz="4" w:space="0" w:color="auto"/>
              <w:right w:val="single" w:sz="4" w:space="0" w:color="auto"/>
            </w:tcBorders>
            <w:vAlign w:val="center"/>
            <w:hideMark/>
          </w:tcPr>
          <w:p w14:paraId="278E108F" w14:textId="44E0C93E" w:rsidR="00BF5632" w:rsidRPr="00C25669" w:rsidDel="009C499F" w:rsidRDefault="00BF5632" w:rsidP="00174B6A">
            <w:pPr>
              <w:keepNext/>
              <w:keepLines/>
              <w:spacing w:after="0"/>
              <w:rPr>
                <w:del w:id="220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1086" w14:textId="3C71BA2C" w:rsidR="00BF5632" w:rsidRPr="00C25669" w:rsidDel="009C499F" w:rsidRDefault="00BF5632" w:rsidP="00174B6A">
            <w:pPr>
              <w:keepNext/>
              <w:keepLines/>
              <w:spacing w:after="0"/>
              <w:rPr>
                <w:del w:id="2206" w:author="Kamel Tourki" w:date="2022-04-25T01:28:00Z"/>
                <w:rFonts w:ascii="Arial" w:eastAsia="SimSun" w:hAnsi="Arial"/>
                <w:sz w:val="18"/>
              </w:rPr>
            </w:pPr>
            <w:del w:id="2207"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C6C9E99" w14:textId="71FFFB94" w:rsidR="00BF5632" w:rsidRPr="00C25669" w:rsidDel="009C499F" w:rsidRDefault="00BF5632" w:rsidP="00174B6A">
            <w:pPr>
              <w:keepNext/>
              <w:keepLines/>
              <w:spacing w:after="0"/>
              <w:jc w:val="center"/>
              <w:rPr>
                <w:del w:id="220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D3D15" w14:textId="71D5D491" w:rsidR="00BF5632" w:rsidRPr="00C25669" w:rsidDel="009C499F" w:rsidRDefault="00BF5632" w:rsidP="00174B6A">
            <w:pPr>
              <w:keepNext/>
              <w:keepLines/>
              <w:spacing w:after="0"/>
              <w:jc w:val="center"/>
              <w:rPr>
                <w:del w:id="2209" w:author="Kamel Tourki" w:date="2022-04-25T01:28:00Z"/>
                <w:rFonts w:ascii="Arial" w:hAnsi="Arial"/>
                <w:sz w:val="18"/>
              </w:rPr>
            </w:pPr>
            <w:del w:id="2210" w:author="Kamel Tourki" w:date="2022-04-25T01:28:00Z">
              <w:r w:rsidRPr="00C25669" w:rsidDel="009C499F">
                <w:rPr>
                  <w:rFonts w:ascii="Arial" w:eastAsia="SimSun" w:hAnsi="Arial"/>
                  <w:sz w:val="18"/>
                </w:rPr>
                <w:delText>FD-CDM2</w:delText>
              </w:r>
            </w:del>
          </w:p>
        </w:tc>
      </w:tr>
      <w:tr w:rsidR="00BF5632" w:rsidRPr="00C25669" w:rsidDel="009C499F" w14:paraId="7BA9B87A" w14:textId="4C3A211B" w:rsidTr="00174B6A">
        <w:trPr>
          <w:trHeight w:val="70"/>
          <w:del w:id="2211" w:author="Kamel Tourki" w:date="2022-04-25T01:28:00Z"/>
        </w:trPr>
        <w:tc>
          <w:tcPr>
            <w:tcW w:w="1556" w:type="dxa"/>
            <w:vMerge/>
            <w:tcBorders>
              <w:left w:val="single" w:sz="4" w:space="0" w:color="auto"/>
              <w:right w:val="single" w:sz="4" w:space="0" w:color="auto"/>
            </w:tcBorders>
            <w:vAlign w:val="center"/>
            <w:hideMark/>
          </w:tcPr>
          <w:p w14:paraId="2FC665D2" w14:textId="06A4C886" w:rsidR="00BF5632" w:rsidRPr="00C25669" w:rsidDel="009C499F" w:rsidRDefault="00BF5632" w:rsidP="00174B6A">
            <w:pPr>
              <w:keepNext/>
              <w:keepLines/>
              <w:spacing w:after="0"/>
              <w:rPr>
                <w:del w:id="221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CF93C" w14:textId="6B301AA4" w:rsidR="00BF5632" w:rsidRPr="00C25669" w:rsidDel="009C499F" w:rsidRDefault="00BF5632" w:rsidP="00174B6A">
            <w:pPr>
              <w:keepNext/>
              <w:keepLines/>
              <w:spacing w:after="0"/>
              <w:rPr>
                <w:del w:id="2213" w:author="Kamel Tourki" w:date="2022-04-25T01:28:00Z"/>
                <w:rFonts w:ascii="Arial" w:eastAsia="SimSun" w:hAnsi="Arial"/>
                <w:sz w:val="18"/>
              </w:rPr>
            </w:pPr>
            <w:del w:id="2214"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326BBB" w14:textId="2F7AEDA8" w:rsidR="00BF5632" w:rsidRPr="00C25669" w:rsidDel="009C499F" w:rsidRDefault="00BF5632" w:rsidP="00174B6A">
            <w:pPr>
              <w:keepNext/>
              <w:keepLines/>
              <w:spacing w:after="0"/>
              <w:jc w:val="center"/>
              <w:rPr>
                <w:del w:id="221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BC538" w14:textId="745A6DFB" w:rsidR="00BF5632" w:rsidRPr="00C25669" w:rsidDel="009C499F" w:rsidRDefault="00BF5632" w:rsidP="00174B6A">
            <w:pPr>
              <w:keepNext/>
              <w:keepLines/>
              <w:spacing w:after="0"/>
              <w:jc w:val="center"/>
              <w:rPr>
                <w:del w:id="2216" w:author="Kamel Tourki" w:date="2022-04-25T01:28:00Z"/>
                <w:rFonts w:ascii="Arial" w:hAnsi="Arial"/>
                <w:sz w:val="18"/>
              </w:rPr>
            </w:pPr>
            <w:del w:id="2217" w:author="Kamel Tourki" w:date="2022-04-25T01:28:00Z">
              <w:r w:rsidRPr="00C25669" w:rsidDel="009C499F">
                <w:rPr>
                  <w:rFonts w:ascii="Arial" w:hAnsi="Arial"/>
                  <w:sz w:val="18"/>
                </w:rPr>
                <w:delText>1</w:delText>
              </w:r>
            </w:del>
          </w:p>
        </w:tc>
      </w:tr>
      <w:tr w:rsidR="00BF5632" w:rsidRPr="00C25669" w:rsidDel="009C499F" w14:paraId="20EC6725" w14:textId="477DC728" w:rsidTr="00174B6A">
        <w:trPr>
          <w:trHeight w:val="70"/>
          <w:del w:id="2218" w:author="Kamel Tourki" w:date="2022-04-25T01:28:00Z"/>
        </w:trPr>
        <w:tc>
          <w:tcPr>
            <w:tcW w:w="1556" w:type="dxa"/>
            <w:vMerge/>
            <w:tcBorders>
              <w:left w:val="single" w:sz="4" w:space="0" w:color="auto"/>
              <w:right w:val="single" w:sz="4" w:space="0" w:color="auto"/>
            </w:tcBorders>
            <w:vAlign w:val="center"/>
            <w:hideMark/>
          </w:tcPr>
          <w:p w14:paraId="391716EF" w14:textId="6D14EA70" w:rsidR="00BF5632" w:rsidRPr="00C25669" w:rsidDel="009C499F" w:rsidRDefault="00BF5632" w:rsidP="00174B6A">
            <w:pPr>
              <w:keepNext/>
              <w:keepLines/>
              <w:spacing w:after="0"/>
              <w:rPr>
                <w:del w:id="221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D796FB" w14:textId="60F1C942" w:rsidR="00BF5632" w:rsidRPr="00C25669" w:rsidDel="009C499F" w:rsidRDefault="00BF5632" w:rsidP="00174B6A">
            <w:pPr>
              <w:keepNext/>
              <w:keepLines/>
              <w:spacing w:after="0"/>
              <w:rPr>
                <w:del w:id="2220" w:author="Kamel Tourki" w:date="2022-04-25T01:28:00Z"/>
                <w:rFonts w:ascii="Arial" w:eastAsia="SimSun" w:hAnsi="Arial"/>
                <w:sz w:val="18"/>
              </w:rPr>
            </w:pPr>
            <w:del w:id="2221"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C7F1F3" w14:textId="36C2C4D7" w:rsidR="00BF5632" w:rsidRPr="00C25669" w:rsidDel="009C499F" w:rsidRDefault="00BF5632" w:rsidP="00174B6A">
            <w:pPr>
              <w:keepNext/>
              <w:keepLines/>
              <w:spacing w:after="0"/>
              <w:jc w:val="center"/>
              <w:rPr>
                <w:del w:id="2222"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9DE27" w14:textId="2EEFFB05" w:rsidR="00BF5632" w:rsidRPr="00C25669" w:rsidDel="009C499F" w:rsidRDefault="00BF5632" w:rsidP="00174B6A">
            <w:pPr>
              <w:keepNext/>
              <w:keepLines/>
              <w:spacing w:after="0"/>
              <w:jc w:val="center"/>
              <w:rPr>
                <w:del w:id="2223" w:author="Kamel Tourki" w:date="2022-04-25T01:28:00Z"/>
                <w:rFonts w:ascii="Arial" w:eastAsia="SimSun" w:hAnsi="Arial"/>
                <w:sz w:val="18"/>
                <w:lang w:eastAsia="zh-CN"/>
              </w:rPr>
            </w:pPr>
            <w:del w:id="2224" w:author="Kamel Tourki" w:date="2022-04-25T01:28:00Z">
              <w:r w:rsidRPr="00C25669" w:rsidDel="009C499F">
                <w:rPr>
                  <w:rFonts w:ascii="Arial" w:eastAsia="SimSun" w:hAnsi="Arial" w:hint="eastAsia"/>
                  <w:sz w:val="18"/>
                  <w:lang w:eastAsia="zh-CN"/>
                </w:rPr>
                <w:delText>Row 5,4</w:delText>
              </w:r>
            </w:del>
          </w:p>
        </w:tc>
      </w:tr>
      <w:tr w:rsidR="00BF5632" w:rsidRPr="00C25669" w:rsidDel="009C499F" w14:paraId="5CD7B1F5" w14:textId="76550438" w:rsidTr="00174B6A">
        <w:trPr>
          <w:trHeight w:val="70"/>
          <w:del w:id="2225" w:author="Kamel Tourki" w:date="2022-04-25T01:28:00Z"/>
        </w:trPr>
        <w:tc>
          <w:tcPr>
            <w:tcW w:w="1556" w:type="dxa"/>
            <w:vMerge/>
            <w:tcBorders>
              <w:left w:val="single" w:sz="4" w:space="0" w:color="auto"/>
              <w:right w:val="single" w:sz="4" w:space="0" w:color="auto"/>
            </w:tcBorders>
            <w:vAlign w:val="center"/>
            <w:hideMark/>
          </w:tcPr>
          <w:p w14:paraId="283DBC47" w14:textId="3F4E294A" w:rsidR="00BF5632" w:rsidRPr="00C25669" w:rsidDel="009C499F" w:rsidRDefault="00BF5632" w:rsidP="00174B6A">
            <w:pPr>
              <w:keepNext/>
              <w:keepLines/>
              <w:spacing w:after="0"/>
              <w:rPr>
                <w:del w:id="222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CAE5B" w14:textId="4E5CDE68" w:rsidR="00BF5632" w:rsidRPr="00C25669" w:rsidDel="009C499F" w:rsidRDefault="00BF5632" w:rsidP="00174B6A">
            <w:pPr>
              <w:keepNext/>
              <w:keepLines/>
              <w:spacing w:after="0"/>
              <w:rPr>
                <w:del w:id="2227" w:author="Kamel Tourki" w:date="2022-04-25T01:28:00Z"/>
                <w:rFonts w:ascii="Arial" w:eastAsia="SimSun" w:hAnsi="Arial"/>
                <w:sz w:val="18"/>
              </w:rPr>
            </w:pPr>
            <w:del w:id="2228"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B69CC99" w14:textId="5BCD2906" w:rsidR="00BF5632" w:rsidRPr="00C25669" w:rsidDel="009C499F" w:rsidRDefault="00BF5632" w:rsidP="00174B6A">
            <w:pPr>
              <w:keepNext/>
              <w:keepLines/>
              <w:spacing w:after="0"/>
              <w:jc w:val="center"/>
              <w:rPr>
                <w:del w:id="222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AE6DF" w14:textId="20AF0B66" w:rsidR="00BF5632" w:rsidRPr="00C25669" w:rsidDel="009C499F" w:rsidRDefault="00BF5632" w:rsidP="00174B6A">
            <w:pPr>
              <w:keepNext/>
              <w:keepLines/>
              <w:spacing w:after="0"/>
              <w:jc w:val="center"/>
              <w:rPr>
                <w:del w:id="2230" w:author="Kamel Tourki" w:date="2022-04-25T01:28:00Z"/>
                <w:rFonts w:ascii="Arial" w:eastAsia="SimSun" w:hAnsi="Arial"/>
                <w:sz w:val="18"/>
                <w:lang w:eastAsia="zh-CN"/>
              </w:rPr>
            </w:pPr>
            <w:del w:id="2231" w:author="Kamel Tourki" w:date="2022-04-25T01:28:00Z">
              <w:r w:rsidRPr="00C25669" w:rsidDel="009C499F">
                <w:rPr>
                  <w:rFonts w:ascii="Arial" w:eastAsia="SimSun" w:hAnsi="Arial" w:hint="eastAsia"/>
                  <w:sz w:val="18"/>
                  <w:lang w:eastAsia="zh-CN"/>
                </w:rPr>
                <w:delText>9</w:delText>
              </w:r>
            </w:del>
          </w:p>
        </w:tc>
      </w:tr>
      <w:tr w:rsidR="00BF5632" w:rsidRPr="00C25669" w:rsidDel="009C499F" w14:paraId="4AE43BBA" w14:textId="14FEADEE" w:rsidTr="00174B6A">
        <w:trPr>
          <w:trHeight w:val="70"/>
          <w:del w:id="2232"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59D2DFA4" w14:textId="368FD314" w:rsidR="00BF5632" w:rsidRPr="00C25669" w:rsidDel="009C499F" w:rsidRDefault="00BF5632" w:rsidP="00174B6A">
            <w:pPr>
              <w:keepNext/>
              <w:keepLines/>
              <w:spacing w:after="0"/>
              <w:rPr>
                <w:del w:id="2233"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DA760A" w14:textId="3A0A7C85" w:rsidR="00BF5632" w:rsidRPr="00C25669" w:rsidDel="009C499F" w:rsidRDefault="00BF5632" w:rsidP="00174B6A">
            <w:pPr>
              <w:keepNext/>
              <w:keepLines/>
              <w:spacing w:after="0"/>
              <w:rPr>
                <w:del w:id="2234" w:author="Kamel Tourki" w:date="2022-04-25T01:28:00Z"/>
                <w:rFonts w:ascii="Arial" w:eastAsia="SimSun" w:hAnsi="Arial"/>
                <w:sz w:val="18"/>
              </w:rPr>
            </w:pPr>
            <w:del w:id="2235" w:author="Kamel Tourki" w:date="2022-04-25T01:28:00Z">
              <w:r w:rsidRPr="00C25669" w:rsidDel="009C499F">
                <w:rPr>
                  <w:rFonts w:ascii="Arial" w:eastAsia="SimSun" w:hAnsi="Arial"/>
                  <w:sz w:val="18"/>
                </w:rPr>
                <w:delText>CSI-RS</w:delText>
              </w:r>
            </w:del>
          </w:p>
          <w:p w14:paraId="1CEF20D9" w14:textId="261FA377" w:rsidR="00BF5632" w:rsidRPr="00C25669" w:rsidDel="009C499F" w:rsidRDefault="00BF5632" w:rsidP="00174B6A">
            <w:pPr>
              <w:keepNext/>
              <w:keepLines/>
              <w:spacing w:after="0"/>
              <w:rPr>
                <w:del w:id="2236" w:author="Kamel Tourki" w:date="2022-04-25T01:28:00Z"/>
                <w:rFonts w:ascii="Arial" w:eastAsia="SimSun" w:hAnsi="Arial"/>
                <w:sz w:val="18"/>
              </w:rPr>
            </w:pPr>
            <w:del w:id="2237"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CBD5B0" w14:textId="686EA874" w:rsidR="00BF5632" w:rsidRPr="00C25669" w:rsidDel="009C499F" w:rsidRDefault="00BF5632" w:rsidP="00174B6A">
            <w:pPr>
              <w:keepNext/>
              <w:keepLines/>
              <w:spacing w:after="0"/>
              <w:jc w:val="center"/>
              <w:rPr>
                <w:del w:id="2238" w:author="Kamel Tourki" w:date="2022-04-25T01:28:00Z"/>
                <w:rFonts w:ascii="Arial" w:hAnsi="Arial"/>
                <w:sz w:val="18"/>
              </w:rPr>
            </w:pPr>
            <w:del w:id="2239"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184E6" w14:textId="7D85E713" w:rsidR="00BF5632" w:rsidRPr="00C25669" w:rsidDel="009C499F" w:rsidRDefault="00BF5632" w:rsidP="00174B6A">
            <w:pPr>
              <w:keepNext/>
              <w:keepLines/>
              <w:spacing w:after="0"/>
              <w:jc w:val="center"/>
              <w:rPr>
                <w:del w:id="2240" w:author="Kamel Tourki" w:date="2022-04-25T01:28:00Z"/>
                <w:rFonts w:ascii="Arial" w:eastAsia="SimSun" w:hAnsi="Arial"/>
                <w:sz w:val="18"/>
                <w:lang w:eastAsia="zh-CN"/>
              </w:rPr>
            </w:pPr>
            <w:del w:id="2241" w:author="Kamel Tourki" w:date="2022-04-25T01:28:00Z">
              <w:r w:rsidRPr="00C25669" w:rsidDel="009C499F">
                <w:rPr>
                  <w:rFonts w:ascii="Arial" w:eastAsia="SimSun" w:hAnsi="Arial" w:hint="eastAsia"/>
                  <w:sz w:val="18"/>
                  <w:lang w:eastAsia="zh-CN"/>
                </w:rPr>
                <w:delText>10/1</w:delText>
              </w:r>
            </w:del>
          </w:p>
        </w:tc>
      </w:tr>
      <w:tr w:rsidR="00BF5632" w:rsidRPr="00C25669" w:rsidDel="009C499F" w14:paraId="78840B2E" w14:textId="6862CF58" w:rsidTr="00174B6A">
        <w:trPr>
          <w:trHeight w:val="70"/>
          <w:del w:id="2242"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30D4360C" w14:textId="3E61E54F" w:rsidR="00BF5632" w:rsidRPr="00C25669" w:rsidDel="009C499F" w:rsidRDefault="00BF5632" w:rsidP="00174B6A">
            <w:pPr>
              <w:keepNext/>
              <w:keepLines/>
              <w:spacing w:after="0"/>
              <w:rPr>
                <w:del w:id="2243" w:author="Kamel Tourki" w:date="2022-04-25T01:28:00Z"/>
                <w:rFonts w:ascii="Arial" w:eastAsia="SimSun" w:hAnsi="Arial"/>
                <w:sz w:val="18"/>
              </w:rPr>
            </w:pPr>
            <w:del w:id="2244" w:author="Kamel Tourki" w:date="2022-04-25T01:28:00Z">
              <w:r w:rsidRPr="00C25669" w:rsidDel="009C499F">
                <w:rPr>
                  <w:rFonts w:ascii="Arial" w:eastAsia="SimSun" w:hAnsi="Arial"/>
                  <w:sz w:val="18"/>
                </w:rPr>
                <w:delText>NZP CSI-RS for CSI acquisition</w:delText>
              </w:r>
            </w:del>
          </w:p>
          <w:p w14:paraId="582A3E47" w14:textId="4CA6D600" w:rsidR="00BF5632" w:rsidRPr="00C25669" w:rsidDel="009C499F" w:rsidRDefault="00BF5632" w:rsidP="00174B6A">
            <w:pPr>
              <w:keepNext/>
              <w:keepLines/>
              <w:spacing w:after="0"/>
              <w:rPr>
                <w:del w:id="224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A4146A" w14:textId="42CF6789" w:rsidR="00BF5632" w:rsidRPr="00C25669" w:rsidDel="009C499F" w:rsidRDefault="00BF5632" w:rsidP="00174B6A">
            <w:pPr>
              <w:keepNext/>
              <w:keepLines/>
              <w:spacing w:after="0"/>
              <w:rPr>
                <w:del w:id="2246" w:author="Kamel Tourki" w:date="2022-04-25T01:28:00Z"/>
                <w:rFonts w:ascii="Arial" w:hAnsi="Arial"/>
                <w:sz w:val="18"/>
              </w:rPr>
            </w:pPr>
            <w:del w:id="2247"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B0128F" w14:textId="29C3DA2C" w:rsidR="00BF5632" w:rsidRPr="00C25669" w:rsidDel="009C499F" w:rsidRDefault="00BF5632" w:rsidP="00174B6A">
            <w:pPr>
              <w:keepNext/>
              <w:keepLines/>
              <w:spacing w:after="0"/>
              <w:jc w:val="center"/>
              <w:rPr>
                <w:del w:id="224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4A894" w14:textId="5ACC3D91" w:rsidR="00BF5632" w:rsidRPr="00C25669" w:rsidDel="009C499F" w:rsidRDefault="00BF5632" w:rsidP="00174B6A">
            <w:pPr>
              <w:keepNext/>
              <w:keepLines/>
              <w:spacing w:after="0"/>
              <w:jc w:val="center"/>
              <w:rPr>
                <w:del w:id="2249" w:author="Kamel Tourki" w:date="2022-04-25T01:28:00Z"/>
                <w:rFonts w:ascii="Arial" w:hAnsi="Arial"/>
                <w:sz w:val="18"/>
              </w:rPr>
            </w:pPr>
            <w:del w:id="2250" w:author="Kamel Tourki" w:date="2022-04-25T01:28:00Z">
              <w:r w:rsidRPr="00C25669" w:rsidDel="009C499F">
                <w:rPr>
                  <w:rFonts w:ascii="Arial" w:eastAsia="SimSun" w:hAnsi="Arial"/>
                  <w:sz w:val="18"/>
                </w:rPr>
                <w:delText>Periodic</w:delText>
              </w:r>
            </w:del>
          </w:p>
        </w:tc>
      </w:tr>
      <w:tr w:rsidR="00BF5632" w:rsidRPr="00C25669" w:rsidDel="009C499F" w14:paraId="236F8A1E" w14:textId="4F802ECB" w:rsidTr="00174B6A">
        <w:trPr>
          <w:trHeight w:val="70"/>
          <w:del w:id="2251" w:author="Kamel Tourki" w:date="2022-04-25T01:28:00Z"/>
        </w:trPr>
        <w:tc>
          <w:tcPr>
            <w:tcW w:w="1556" w:type="dxa"/>
            <w:vMerge/>
            <w:tcBorders>
              <w:left w:val="single" w:sz="4" w:space="0" w:color="auto"/>
              <w:right w:val="single" w:sz="4" w:space="0" w:color="auto"/>
            </w:tcBorders>
            <w:vAlign w:val="center"/>
          </w:tcPr>
          <w:p w14:paraId="7CADE69B" w14:textId="31B963D9" w:rsidR="00BF5632" w:rsidRPr="00C25669" w:rsidDel="009C499F" w:rsidRDefault="00BF5632" w:rsidP="00174B6A">
            <w:pPr>
              <w:keepNext/>
              <w:keepLines/>
              <w:spacing w:after="0"/>
              <w:rPr>
                <w:del w:id="225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4D51A" w14:textId="26BC8C04" w:rsidR="00BF5632" w:rsidRPr="00C25669" w:rsidDel="009C499F" w:rsidRDefault="00BF5632" w:rsidP="00174B6A">
            <w:pPr>
              <w:keepNext/>
              <w:keepLines/>
              <w:spacing w:after="0"/>
              <w:rPr>
                <w:del w:id="2253" w:author="Kamel Tourki" w:date="2022-04-25T01:28:00Z"/>
                <w:rFonts w:ascii="Arial" w:hAnsi="Arial"/>
                <w:sz w:val="18"/>
              </w:rPr>
            </w:pPr>
            <w:del w:id="2254"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B20059C" w14:textId="2A544EC5" w:rsidR="00BF5632" w:rsidRPr="00C25669" w:rsidDel="009C499F" w:rsidRDefault="00BF5632" w:rsidP="00174B6A">
            <w:pPr>
              <w:keepNext/>
              <w:keepLines/>
              <w:spacing w:after="0"/>
              <w:jc w:val="center"/>
              <w:rPr>
                <w:del w:id="225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4103B" w14:textId="6C994886" w:rsidR="00BF5632" w:rsidRPr="00C25669" w:rsidDel="009C499F" w:rsidRDefault="00BF5632" w:rsidP="00174B6A">
            <w:pPr>
              <w:keepNext/>
              <w:keepLines/>
              <w:spacing w:after="0"/>
              <w:jc w:val="center"/>
              <w:rPr>
                <w:del w:id="2256" w:author="Kamel Tourki" w:date="2022-04-25T01:28:00Z"/>
                <w:rFonts w:ascii="Arial" w:eastAsia="SimSun" w:hAnsi="Arial"/>
                <w:sz w:val="18"/>
                <w:lang w:val="en-US"/>
              </w:rPr>
            </w:pPr>
            <w:del w:id="2257" w:author="Kamel Tourki" w:date="2022-04-25T01:28:00Z">
              <w:r w:rsidRPr="00C25669" w:rsidDel="009C499F">
                <w:rPr>
                  <w:rFonts w:ascii="Arial" w:eastAsia="SimSun" w:hAnsi="Arial" w:hint="eastAsia"/>
                  <w:sz w:val="18"/>
                  <w:lang w:eastAsia="zh-CN"/>
                </w:rPr>
                <w:delText>2</w:delText>
              </w:r>
            </w:del>
          </w:p>
        </w:tc>
      </w:tr>
      <w:tr w:rsidR="00BF5632" w:rsidRPr="00C25669" w:rsidDel="009C499F" w14:paraId="113CE1D9" w14:textId="70D0C38E" w:rsidTr="00174B6A">
        <w:trPr>
          <w:trHeight w:val="70"/>
          <w:del w:id="2258" w:author="Kamel Tourki" w:date="2022-04-25T01:28:00Z"/>
        </w:trPr>
        <w:tc>
          <w:tcPr>
            <w:tcW w:w="1556" w:type="dxa"/>
            <w:vMerge/>
            <w:tcBorders>
              <w:left w:val="single" w:sz="4" w:space="0" w:color="auto"/>
              <w:right w:val="single" w:sz="4" w:space="0" w:color="auto"/>
            </w:tcBorders>
            <w:vAlign w:val="center"/>
            <w:hideMark/>
          </w:tcPr>
          <w:p w14:paraId="09125CD8" w14:textId="0390142A" w:rsidR="00BF5632" w:rsidRPr="00C25669" w:rsidDel="009C499F" w:rsidRDefault="00BF5632" w:rsidP="00174B6A">
            <w:pPr>
              <w:keepNext/>
              <w:keepLines/>
              <w:spacing w:after="0"/>
              <w:rPr>
                <w:del w:id="225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089EF" w14:textId="5BC07FC9" w:rsidR="00BF5632" w:rsidRPr="00C25669" w:rsidDel="009C499F" w:rsidRDefault="00BF5632" w:rsidP="00174B6A">
            <w:pPr>
              <w:keepNext/>
              <w:keepLines/>
              <w:spacing w:after="0"/>
              <w:rPr>
                <w:del w:id="2260" w:author="Kamel Tourki" w:date="2022-04-25T01:28:00Z"/>
                <w:rFonts w:ascii="Arial" w:hAnsi="Arial"/>
                <w:sz w:val="18"/>
              </w:rPr>
            </w:pPr>
            <w:del w:id="2261"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3869E4" w14:textId="02F3180B" w:rsidR="00BF5632" w:rsidRPr="00C25669" w:rsidDel="009C499F" w:rsidRDefault="00BF5632" w:rsidP="00174B6A">
            <w:pPr>
              <w:keepNext/>
              <w:keepLines/>
              <w:spacing w:after="0"/>
              <w:jc w:val="center"/>
              <w:rPr>
                <w:del w:id="226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34863" w14:textId="3F63C030" w:rsidR="00BF5632" w:rsidRPr="00C25669" w:rsidDel="009C499F" w:rsidRDefault="00BF5632" w:rsidP="00174B6A">
            <w:pPr>
              <w:keepNext/>
              <w:keepLines/>
              <w:spacing w:after="0"/>
              <w:jc w:val="center"/>
              <w:rPr>
                <w:del w:id="2263" w:author="Kamel Tourki" w:date="2022-04-25T01:28:00Z"/>
                <w:rFonts w:ascii="Arial" w:hAnsi="Arial"/>
                <w:sz w:val="18"/>
              </w:rPr>
            </w:pPr>
            <w:del w:id="2264" w:author="Kamel Tourki" w:date="2022-04-25T01:28:00Z">
              <w:r w:rsidRPr="00C25669" w:rsidDel="009C499F">
                <w:rPr>
                  <w:rFonts w:ascii="Arial" w:eastAsia="SimSun" w:hAnsi="Arial"/>
                  <w:sz w:val="18"/>
                </w:rPr>
                <w:delText>FD-CDM2</w:delText>
              </w:r>
            </w:del>
          </w:p>
        </w:tc>
      </w:tr>
      <w:tr w:rsidR="00BF5632" w:rsidRPr="00C25669" w:rsidDel="009C499F" w14:paraId="62B60C40" w14:textId="2163730F" w:rsidTr="00174B6A">
        <w:trPr>
          <w:trHeight w:val="70"/>
          <w:del w:id="2265" w:author="Kamel Tourki" w:date="2022-04-25T01:28:00Z"/>
        </w:trPr>
        <w:tc>
          <w:tcPr>
            <w:tcW w:w="1556" w:type="dxa"/>
            <w:vMerge/>
            <w:tcBorders>
              <w:left w:val="single" w:sz="4" w:space="0" w:color="auto"/>
              <w:right w:val="single" w:sz="4" w:space="0" w:color="auto"/>
            </w:tcBorders>
            <w:vAlign w:val="center"/>
            <w:hideMark/>
          </w:tcPr>
          <w:p w14:paraId="67B0FA2D" w14:textId="13EB21CA" w:rsidR="00BF5632" w:rsidRPr="00C25669" w:rsidDel="009C499F" w:rsidRDefault="00BF5632" w:rsidP="00174B6A">
            <w:pPr>
              <w:keepNext/>
              <w:keepLines/>
              <w:spacing w:after="0"/>
              <w:rPr>
                <w:del w:id="226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A80F8" w14:textId="34E446F9" w:rsidR="00BF5632" w:rsidRPr="00C25669" w:rsidDel="009C499F" w:rsidRDefault="00BF5632" w:rsidP="00174B6A">
            <w:pPr>
              <w:keepNext/>
              <w:keepLines/>
              <w:spacing w:after="0"/>
              <w:rPr>
                <w:del w:id="2267" w:author="Kamel Tourki" w:date="2022-04-25T01:28:00Z"/>
                <w:rFonts w:ascii="Arial" w:hAnsi="Arial"/>
                <w:sz w:val="18"/>
              </w:rPr>
            </w:pPr>
            <w:del w:id="2268"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B25DCB" w14:textId="3483978C" w:rsidR="00BF5632" w:rsidRPr="00C25669" w:rsidDel="009C499F" w:rsidRDefault="00BF5632" w:rsidP="00174B6A">
            <w:pPr>
              <w:keepNext/>
              <w:keepLines/>
              <w:spacing w:after="0"/>
              <w:jc w:val="center"/>
              <w:rPr>
                <w:del w:id="226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1B52" w14:textId="068B19A5" w:rsidR="00BF5632" w:rsidRPr="00C25669" w:rsidDel="009C499F" w:rsidRDefault="00BF5632" w:rsidP="00174B6A">
            <w:pPr>
              <w:keepNext/>
              <w:keepLines/>
              <w:spacing w:after="0"/>
              <w:jc w:val="center"/>
              <w:rPr>
                <w:del w:id="2270" w:author="Kamel Tourki" w:date="2022-04-25T01:28:00Z"/>
                <w:rFonts w:ascii="Arial" w:hAnsi="Arial"/>
                <w:sz w:val="18"/>
              </w:rPr>
            </w:pPr>
            <w:del w:id="2271" w:author="Kamel Tourki" w:date="2022-04-25T01:28:00Z">
              <w:r w:rsidRPr="00C25669" w:rsidDel="009C499F">
                <w:rPr>
                  <w:rFonts w:ascii="Arial" w:hAnsi="Arial"/>
                  <w:sz w:val="18"/>
                </w:rPr>
                <w:delText>1</w:delText>
              </w:r>
            </w:del>
          </w:p>
        </w:tc>
      </w:tr>
      <w:tr w:rsidR="00BF5632" w:rsidRPr="00C25669" w:rsidDel="009C499F" w14:paraId="4F4D9BF3" w14:textId="3018B23F" w:rsidTr="00174B6A">
        <w:trPr>
          <w:trHeight w:val="70"/>
          <w:del w:id="2272" w:author="Kamel Tourki" w:date="2022-04-25T01:28:00Z"/>
        </w:trPr>
        <w:tc>
          <w:tcPr>
            <w:tcW w:w="1556" w:type="dxa"/>
            <w:vMerge/>
            <w:tcBorders>
              <w:left w:val="single" w:sz="4" w:space="0" w:color="auto"/>
              <w:right w:val="single" w:sz="4" w:space="0" w:color="auto"/>
            </w:tcBorders>
            <w:vAlign w:val="center"/>
          </w:tcPr>
          <w:p w14:paraId="7D00EFED" w14:textId="7F41CF0D" w:rsidR="00BF5632" w:rsidRPr="00C25669" w:rsidDel="009C499F" w:rsidRDefault="00BF5632" w:rsidP="00174B6A">
            <w:pPr>
              <w:keepNext/>
              <w:keepLines/>
              <w:spacing w:after="0"/>
              <w:rPr>
                <w:del w:id="227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160E4" w14:textId="1AB1264D" w:rsidR="00BF5632" w:rsidRPr="00C25669" w:rsidDel="009C499F" w:rsidRDefault="00BF5632" w:rsidP="00174B6A">
            <w:pPr>
              <w:keepNext/>
              <w:keepLines/>
              <w:spacing w:after="0"/>
              <w:rPr>
                <w:del w:id="2274" w:author="Kamel Tourki" w:date="2022-04-25T01:28:00Z"/>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7EEE62A" w14:textId="19172620" w:rsidR="00BF5632" w:rsidRPr="00C25669" w:rsidDel="009C499F" w:rsidRDefault="00BF5632" w:rsidP="00174B6A">
            <w:pPr>
              <w:keepNext/>
              <w:keepLines/>
              <w:spacing w:after="0"/>
              <w:jc w:val="center"/>
              <w:rPr>
                <w:del w:id="227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0C336" w14:textId="281E5E69" w:rsidR="00BF5632" w:rsidRPr="00C25669" w:rsidDel="009C499F" w:rsidRDefault="00BF5632" w:rsidP="00174B6A">
            <w:pPr>
              <w:keepNext/>
              <w:keepLines/>
              <w:spacing w:after="0"/>
              <w:jc w:val="center"/>
              <w:rPr>
                <w:del w:id="2276" w:author="Kamel Tourki" w:date="2022-04-25T01:28:00Z"/>
                <w:rFonts w:ascii="Arial" w:hAnsi="Arial"/>
                <w:sz w:val="18"/>
              </w:rPr>
            </w:pPr>
          </w:p>
        </w:tc>
      </w:tr>
      <w:tr w:rsidR="00BF5632" w:rsidRPr="00C25669" w:rsidDel="009C499F" w14:paraId="2FE718CC" w14:textId="388EC7EF" w:rsidTr="00174B6A">
        <w:trPr>
          <w:trHeight w:val="70"/>
          <w:del w:id="2277" w:author="Kamel Tourki" w:date="2022-04-25T01:28:00Z"/>
        </w:trPr>
        <w:tc>
          <w:tcPr>
            <w:tcW w:w="1556" w:type="dxa"/>
            <w:vMerge/>
            <w:tcBorders>
              <w:left w:val="single" w:sz="4" w:space="0" w:color="auto"/>
              <w:right w:val="single" w:sz="4" w:space="0" w:color="auto"/>
            </w:tcBorders>
            <w:vAlign w:val="center"/>
            <w:hideMark/>
          </w:tcPr>
          <w:p w14:paraId="6F648EFF" w14:textId="3E7AD508" w:rsidR="00BF5632" w:rsidRPr="00C25669" w:rsidDel="009C499F" w:rsidRDefault="00BF5632" w:rsidP="00174B6A">
            <w:pPr>
              <w:keepNext/>
              <w:keepLines/>
              <w:spacing w:after="0"/>
              <w:rPr>
                <w:del w:id="2278" w:author="Kamel Tourki" w:date="2022-04-25T01:2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EB5AF" w14:textId="2A048D13" w:rsidR="00BF5632" w:rsidRPr="00C25669" w:rsidDel="009C499F" w:rsidRDefault="00BF5632" w:rsidP="00174B6A">
            <w:pPr>
              <w:keepNext/>
              <w:keepLines/>
              <w:spacing w:after="0"/>
              <w:rPr>
                <w:del w:id="2279" w:author="Kamel Tourki" w:date="2022-04-25T01:28:00Z"/>
                <w:rFonts w:ascii="Arial" w:hAnsi="Arial"/>
                <w:sz w:val="18"/>
              </w:rPr>
            </w:pPr>
            <w:del w:id="2280"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1CEDE4" w14:textId="0BA4EC58" w:rsidR="00BF5632" w:rsidRPr="00C25669" w:rsidDel="009C499F" w:rsidRDefault="00BF5632" w:rsidP="00174B6A">
            <w:pPr>
              <w:keepNext/>
              <w:keepLines/>
              <w:spacing w:after="0"/>
              <w:jc w:val="center"/>
              <w:rPr>
                <w:del w:id="228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F0C49" w14:textId="47523A2E" w:rsidR="00BF5632" w:rsidRPr="00C25669" w:rsidDel="009C499F" w:rsidRDefault="00BF5632" w:rsidP="00174B6A">
            <w:pPr>
              <w:keepNext/>
              <w:keepLines/>
              <w:spacing w:after="0"/>
              <w:jc w:val="center"/>
              <w:rPr>
                <w:del w:id="2282" w:author="Kamel Tourki" w:date="2022-04-25T01:28:00Z"/>
                <w:rFonts w:ascii="Arial" w:hAnsi="Arial"/>
                <w:sz w:val="18"/>
              </w:rPr>
            </w:pPr>
            <w:del w:id="2283" w:author="Kamel Tourki" w:date="2022-04-25T01:28:00Z">
              <w:r w:rsidRPr="00C25669" w:rsidDel="009C499F">
                <w:rPr>
                  <w:rFonts w:ascii="Arial" w:eastAsia="SimSun" w:hAnsi="Arial" w:hint="eastAsia"/>
                  <w:sz w:val="18"/>
                  <w:lang w:eastAsia="zh-CN"/>
                </w:rPr>
                <w:delText>Row 3,(6)</w:delText>
              </w:r>
            </w:del>
          </w:p>
        </w:tc>
      </w:tr>
      <w:tr w:rsidR="00BF5632" w:rsidRPr="00C25669" w:rsidDel="009C499F" w14:paraId="34C0BA43" w14:textId="1CE8701F" w:rsidTr="00174B6A">
        <w:trPr>
          <w:trHeight w:val="70"/>
          <w:del w:id="2284" w:author="Kamel Tourki" w:date="2022-04-25T01:28:00Z"/>
        </w:trPr>
        <w:tc>
          <w:tcPr>
            <w:tcW w:w="1556" w:type="dxa"/>
            <w:vMerge/>
            <w:tcBorders>
              <w:left w:val="single" w:sz="4" w:space="0" w:color="auto"/>
              <w:right w:val="single" w:sz="4" w:space="0" w:color="auto"/>
            </w:tcBorders>
            <w:vAlign w:val="center"/>
            <w:hideMark/>
          </w:tcPr>
          <w:p w14:paraId="4FAF2080" w14:textId="5898F1C4" w:rsidR="00BF5632" w:rsidRPr="00C25669" w:rsidDel="009C499F" w:rsidRDefault="00BF5632" w:rsidP="00174B6A">
            <w:pPr>
              <w:keepNext/>
              <w:keepLines/>
              <w:spacing w:after="0"/>
              <w:rPr>
                <w:del w:id="228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7EB8E7" w14:textId="146D0E25" w:rsidR="00BF5632" w:rsidRPr="00C25669" w:rsidDel="009C499F" w:rsidRDefault="00BF5632" w:rsidP="00174B6A">
            <w:pPr>
              <w:keepNext/>
              <w:keepLines/>
              <w:spacing w:after="0"/>
              <w:rPr>
                <w:del w:id="2286" w:author="Kamel Tourki" w:date="2022-04-25T01:28:00Z"/>
                <w:rFonts w:ascii="Arial" w:hAnsi="Arial"/>
                <w:sz w:val="18"/>
              </w:rPr>
            </w:pPr>
            <w:del w:id="2287"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8826B2" w14:textId="36C46E05" w:rsidR="00BF5632" w:rsidRPr="00C25669" w:rsidDel="009C499F" w:rsidRDefault="00BF5632" w:rsidP="00174B6A">
            <w:pPr>
              <w:keepNext/>
              <w:keepLines/>
              <w:spacing w:after="0"/>
              <w:jc w:val="center"/>
              <w:rPr>
                <w:del w:id="228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15E05" w14:textId="092649C3" w:rsidR="00BF5632" w:rsidRPr="00C25669" w:rsidDel="009C499F" w:rsidRDefault="00BF5632" w:rsidP="00174B6A">
            <w:pPr>
              <w:keepNext/>
              <w:keepLines/>
              <w:spacing w:after="0"/>
              <w:jc w:val="center"/>
              <w:rPr>
                <w:del w:id="2289" w:author="Kamel Tourki" w:date="2022-04-25T01:28:00Z"/>
                <w:rFonts w:ascii="Arial" w:hAnsi="Arial"/>
                <w:sz w:val="18"/>
              </w:rPr>
            </w:pPr>
            <w:del w:id="2290" w:author="Kamel Tourki" w:date="2022-04-25T01:28:00Z">
              <w:r w:rsidRPr="00C25669" w:rsidDel="009C499F">
                <w:rPr>
                  <w:rFonts w:ascii="Arial" w:eastAsia="SimSun" w:hAnsi="Arial" w:hint="eastAsia"/>
                  <w:sz w:val="18"/>
                  <w:lang w:eastAsia="zh-CN"/>
                </w:rPr>
                <w:delText>13</w:delText>
              </w:r>
            </w:del>
          </w:p>
        </w:tc>
      </w:tr>
      <w:tr w:rsidR="00BF5632" w:rsidRPr="00C25669" w:rsidDel="009C499F" w14:paraId="42D03488" w14:textId="5FD25AF1" w:rsidTr="00174B6A">
        <w:trPr>
          <w:trHeight w:val="70"/>
          <w:del w:id="2291" w:author="Kamel Tourki" w:date="2022-04-25T01:28:00Z"/>
        </w:trPr>
        <w:tc>
          <w:tcPr>
            <w:tcW w:w="1556" w:type="dxa"/>
            <w:vMerge/>
            <w:tcBorders>
              <w:left w:val="single" w:sz="4" w:space="0" w:color="auto"/>
              <w:bottom w:val="single" w:sz="4" w:space="0" w:color="auto"/>
              <w:right w:val="single" w:sz="4" w:space="0" w:color="auto"/>
            </w:tcBorders>
            <w:vAlign w:val="center"/>
          </w:tcPr>
          <w:p w14:paraId="60B66B03" w14:textId="1C22042B" w:rsidR="00BF5632" w:rsidRPr="00C25669" w:rsidDel="009C499F" w:rsidRDefault="00BF5632" w:rsidP="00174B6A">
            <w:pPr>
              <w:keepNext/>
              <w:keepLines/>
              <w:spacing w:after="0"/>
              <w:rPr>
                <w:del w:id="229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447A7" w14:textId="7C3CB6EF" w:rsidR="00BF5632" w:rsidRPr="00C25669" w:rsidDel="009C499F" w:rsidRDefault="00BF5632" w:rsidP="00174B6A">
            <w:pPr>
              <w:keepNext/>
              <w:keepLines/>
              <w:spacing w:after="0"/>
              <w:rPr>
                <w:del w:id="2293" w:author="Kamel Tourki" w:date="2022-04-25T01:28:00Z"/>
                <w:rFonts w:ascii="Arial" w:hAnsi="Arial"/>
                <w:sz w:val="18"/>
              </w:rPr>
            </w:pPr>
            <w:del w:id="2294" w:author="Kamel Tourki" w:date="2022-04-25T01:28:00Z">
              <w:r w:rsidRPr="00C25669" w:rsidDel="009C499F">
                <w:rPr>
                  <w:rFonts w:ascii="Arial" w:eastAsia="SimSun" w:hAnsi="Arial"/>
                  <w:sz w:val="18"/>
                </w:rPr>
                <w:delText>NZP CSI-RS-timeConfig</w:delText>
              </w:r>
            </w:del>
          </w:p>
          <w:p w14:paraId="5DADAB48" w14:textId="636E2A90" w:rsidR="00BF5632" w:rsidRPr="00C25669" w:rsidDel="009C499F" w:rsidRDefault="00BF5632" w:rsidP="00174B6A">
            <w:pPr>
              <w:keepNext/>
              <w:keepLines/>
              <w:spacing w:after="0"/>
              <w:rPr>
                <w:del w:id="2295" w:author="Kamel Tourki" w:date="2022-04-25T01:28:00Z"/>
                <w:rFonts w:ascii="Arial" w:eastAsia="SimSun" w:hAnsi="Arial"/>
                <w:sz w:val="18"/>
              </w:rPr>
            </w:pPr>
            <w:del w:id="2296"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90CC49" w14:textId="52C5132C" w:rsidR="00BF5632" w:rsidRPr="00C25669" w:rsidDel="009C499F" w:rsidRDefault="00BF5632" w:rsidP="00174B6A">
            <w:pPr>
              <w:keepNext/>
              <w:keepLines/>
              <w:spacing w:after="0"/>
              <w:jc w:val="center"/>
              <w:rPr>
                <w:del w:id="2297" w:author="Kamel Tourki" w:date="2022-04-25T01:28:00Z"/>
                <w:rFonts w:ascii="Arial" w:hAnsi="Arial"/>
                <w:sz w:val="18"/>
              </w:rPr>
            </w:pPr>
            <w:del w:id="2298"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9F246" w14:textId="7C04D0FC" w:rsidR="00BF5632" w:rsidRPr="00C25669" w:rsidDel="009C499F" w:rsidRDefault="00BF5632" w:rsidP="00174B6A">
            <w:pPr>
              <w:keepNext/>
              <w:keepLines/>
              <w:spacing w:after="0"/>
              <w:jc w:val="center"/>
              <w:rPr>
                <w:del w:id="2299" w:author="Kamel Tourki" w:date="2022-04-25T01:28:00Z"/>
                <w:rFonts w:ascii="Arial" w:hAnsi="Arial"/>
                <w:sz w:val="18"/>
              </w:rPr>
            </w:pPr>
            <w:del w:id="2300" w:author="Kamel Tourki" w:date="2022-04-25T01:28:00Z">
              <w:r w:rsidRPr="00C25669" w:rsidDel="009C499F">
                <w:rPr>
                  <w:rFonts w:ascii="Arial" w:eastAsia="SimSun" w:hAnsi="Arial" w:hint="eastAsia"/>
                  <w:sz w:val="18"/>
                  <w:lang w:eastAsia="zh-CN"/>
                </w:rPr>
                <w:delText>10/1</w:delText>
              </w:r>
            </w:del>
          </w:p>
        </w:tc>
      </w:tr>
      <w:tr w:rsidR="00BF5632" w:rsidRPr="00C25669" w:rsidDel="009C499F" w14:paraId="76149FC9" w14:textId="55FB0FC5" w:rsidTr="00174B6A">
        <w:trPr>
          <w:trHeight w:val="70"/>
          <w:del w:id="2301" w:author="Kamel Tourki" w:date="2022-04-25T01:28:00Z"/>
        </w:trPr>
        <w:tc>
          <w:tcPr>
            <w:tcW w:w="1556" w:type="dxa"/>
            <w:vMerge w:val="restart"/>
            <w:tcBorders>
              <w:left w:val="single" w:sz="4" w:space="0" w:color="auto"/>
              <w:right w:val="single" w:sz="4" w:space="0" w:color="auto"/>
            </w:tcBorders>
            <w:vAlign w:val="center"/>
          </w:tcPr>
          <w:p w14:paraId="487C1BB9" w14:textId="7077A3FF" w:rsidR="00BF5632" w:rsidRPr="00C25669" w:rsidDel="009C499F" w:rsidRDefault="00BF5632" w:rsidP="00174B6A">
            <w:pPr>
              <w:keepNext/>
              <w:keepLines/>
              <w:spacing w:after="0"/>
              <w:rPr>
                <w:del w:id="2302" w:author="Kamel Tourki" w:date="2022-04-25T01:28:00Z"/>
                <w:rFonts w:ascii="Arial" w:eastAsia="SimSun" w:hAnsi="Arial"/>
                <w:sz w:val="18"/>
              </w:rPr>
            </w:pPr>
            <w:del w:id="2303" w:author="Kamel Tourki" w:date="2022-04-25T01:28:00Z">
              <w:r w:rsidRPr="00C25669" w:rsidDel="009C499F">
                <w:rPr>
                  <w:rFonts w:ascii="Arial" w:eastAsia="SimSun" w:hAnsi="Arial"/>
                  <w:sz w:val="18"/>
                </w:rPr>
                <w:delText>CSI-IM configuration</w:delText>
              </w:r>
            </w:del>
          </w:p>
        </w:tc>
        <w:tc>
          <w:tcPr>
            <w:tcW w:w="3183" w:type="dxa"/>
            <w:gridSpan w:val="2"/>
            <w:tcBorders>
              <w:top w:val="single" w:sz="4" w:space="0" w:color="auto"/>
              <w:left w:val="single" w:sz="4" w:space="0" w:color="auto"/>
              <w:bottom w:val="single" w:sz="4" w:space="0" w:color="auto"/>
              <w:right w:val="single" w:sz="4" w:space="0" w:color="auto"/>
            </w:tcBorders>
          </w:tcPr>
          <w:p w14:paraId="5C406BA3" w14:textId="525A0226" w:rsidR="00BF5632" w:rsidRPr="00C25669" w:rsidDel="009C499F" w:rsidRDefault="00BF5632" w:rsidP="00174B6A">
            <w:pPr>
              <w:keepNext/>
              <w:keepLines/>
              <w:spacing w:after="0"/>
              <w:rPr>
                <w:del w:id="2304" w:author="Kamel Tourki" w:date="2022-04-25T01:28:00Z"/>
                <w:rFonts w:ascii="Arial" w:eastAsia="SimSun" w:hAnsi="Arial"/>
                <w:sz w:val="18"/>
              </w:rPr>
            </w:pPr>
            <w:del w:id="2305" w:author="Kamel Tourki" w:date="2022-04-25T01:28:00Z">
              <w:r w:rsidRPr="00C25669" w:rsidDel="009C499F">
                <w:rPr>
                  <w:rFonts w:ascii="Arial" w:eastAsia="SimSun" w:hAnsi="Arial" w:hint="eastAsia"/>
                  <w:sz w:val="18"/>
                  <w:lang w:eastAsia="zh-CN"/>
                </w:rPr>
                <w:delText>CSI-IM resource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E6E277B" w14:textId="62114C03" w:rsidR="00BF5632" w:rsidRPr="00C25669" w:rsidDel="009C499F" w:rsidRDefault="00BF5632" w:rsidP="00174B6A">
            <w:pPr>
              <w:keepNext/>
              <w:keepLines/>
              <w:spacing w:after="0"/>
              <w:jc w:val="center"/>
              <w:rPr>
                <w:del w:id="230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D564D" w14:textId="7A42210E" w:rsidR="00BF5632" w:rsidRPr="00C25669" w:rsidDel="009C499F" w:rsidRDefault="00BF5632" w:rsidP="00174B6A">
            <w:pPr>
              <w:keepNext/>
              <w:keepLines/>
              <w:spacing w:after="0"/>
              <w:jc w:val="center"/>
              <w:rPr>
                <w:del w:id="2307" w:author="Kamel Tourki" w:date="2022-04-25T01:28:00Z"/>
                <w:rFonts w:ascii="Arial" w:eastAsia="SimSun" w:hAnsi="Arial"/>
                <w:sz w:val="18"/>
                <w:lang w:eastAsia="zh-CN"/>
              </w:rPr>
            </w:pPr>
            <w:del w:id="2308" w:author="Kamel Tourki" w:date="2022-04-25T01:28:00Z">
              <w:r w:rsidRPr="00C25669" w:rsidDel="009C499F">
                <w:rPr>
                  <w:rFonts w:ascii="Arial" w:eastAsia="SimSun" w:hAnsi="Arial" w:hint="eastAsia"/>
                  <w:sz w:val="18"/>
                  <w:lang w:eastAsia="zh-CN"/>
                </w:rPr>
                <w:delText>Periodic</w:delText>
              </w:r>
              <w:r w:rsidRPr="00C25669" w:rsidDel="009C499F">
                <w:rPr>
                  <w:rFonts w:ascii="Arial" w:eastAsia="SimSun" w:hAnsi="Arial"/>
                  <w:sz w:val="18"/>
                  <w:lang w:eastAsia="zh-CN"/>
                </w:rPr>
                <w:delText xml:space="preserve"> </w:delText>
              </w:r>
            </w:del>
          </w:p>
        </w:tc>
      </w:tr>
      <w:tr w:rsidR="00BF5632" w:rsidRPr="00C25669" w:rsidDel="009C499F" w14:paraId="0133840B" w14:textId="6018F309" w:rsidTr="00174B6A">
        <w:trPr>
          <w:trHeight w:val="70"/>
          <w:del w:id="2309" w:author="Kamel Tourki" w:date="2022-04-25T01:28:00Z"/>
        </w:trPr>
        <w:tc>
          <w:tcPr>
            <w:tcW w:w="1556" w:type="dxa"/>
            <w:vMerge/>
            <w:tcBorders>
              <w:left w:val="single" w:sz="4" w:space="0" w:color="auto"/>
              <w:right w:val="single" w:sz="4" w:space="0" w:color="auto"/>
            </w:tcBorders>
            <w:vAlign w:val="center"/>
            <w:hideMark/>
          </w:tcPr>
          <w:p w14:paraId="1042DDBB" w14:textId="1B98D1CF" w:rsidR="00BF5632" w:rsidRPr="00C25669" w:rsidDel="009C499F" w:rsidRDefault="00BF5632" w:rsidP="00174B6A">
            <w:pPr>
              <w:keepNext/>
              <w:keepLines/>
              <w:spacing w:after="0"/>
              <w:rPr>
                <w:del w:id="231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40FE36" w14:textId="658D3967" w:rsidR="00BF5632" w:rsidRPr="00C25669" w:rsidDel="009C499F" w:rsidRDefault="00BF5632" w:rsidP="00174B6A">
            <w:pPr>
              <w:keepNext/>
              <w:keepLines/>
              <w:spacing w:after="0"/>
              <w:rPr>
                <w:del w:id="2311" w:author="Kamel Tourki" w:date="2022-04-25T01:28:00Z"/>
                <w:rFonts w:ascii="Arial" w:hAnsi="Arial"/>
                <w:sz w:val="18"/>
              </w:rPr>
            </w:pPr>
            <w:del w:id="2312" w:author="Kamel Tourki" w:date="2022-04-25T01:28:00Z">
              <w:r w:rsidRPr="00C25669" w:rsidDel="009C499F">
                <w:rPr>
                  <w:rFonts w:ascii="Arial" w:eastAsia="SimSun" w:hAnsi="Arial"/>
                  <w:sz w:val="18"/>
                </w:rPr>
                <w:delText>CSI-IM RE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654F10" w14:textId="75E01602" w:rsidR="00BF5632" w:rsidRPr="00C25669" w:rsidDel="009C499F" w:rsidRDefault="00BF5632" w:rsidP="00174B6A">
            <w:pPr>
              <w:keepNext/>
              <w:keepLines/>
              <w:spacing w:after="0"/>
              <w:jc w:val="center"/>
              <w:rPr>
                <w:del w:id="231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6CC97" w14:textId="4BD9081C" w:rsidR="00BF5632" w:rsidRPr="00C25669" w:rsidDel="009C499F" w:rsidRDefault="00BF5632" w:rsidP="00174B6A">
            <w:pPr>
              <w:keepNext/>
              <w:keepLines/>
              <w:spacing w:after="0"/>
              <w:jc w:val="center"/>
              <w:rPr>
                <w:del w:id="2314" w:author="Kamel Tourki" w:date="2022-04-25T01:28:00Z"/>
                <w:rFonts w:ascii="Arial" w:eastAsia="SimSun" w:hAnsi="Arial"/>
                <w:sz w:val="18"/>
                <w:lang w:eastAsia="zh-CN"/>
              </w:rPr>
            </w:pPr>
            <w:del w:id="2315" w:author="Kamel Tourki" w:date="2022-04-25T01:28:00Z">
              <w:r w:rsidRPr="00C25669" w:rsidDel="009C499F">
                <w:rPr>
                  <w:rFonts w:ascii="Arial" w:eastAsia="SimSun" w:hAnsi="Arial" w:hint="eastAsia"/>
                  <w:sz w:val="18"/>
                  <w:lang w:eastAsia="zh-CN"/>
                </w:rPr>
                <w:delText>0</w:delText>
              </w:r>
            </w:del>
          </w:p>
        </w:tc>
      </w:tr>
      <w:tr w:rsidR="00BF5632" w:rsidRPr="00C25669" w:rsidDel="009C499F" w14:paraId="3297A572" w14:textId="712763C7" w:rsidTr="00174B6A">
        <w:trPr>
          <w:trHeight w:val="70"/>
          <w:del w:id="2316" w:author="Kamel Tourki" w:date="2022-04-25T01:28:00Z"/>
        </w:trPr>
        <w:tc>
          <w:tcPr>
            <w:tcW w:w="1556" w:type="dxa"/>
            <w:vMerge/>
            <w:tcBorders>
              <w:left w:val="single" w:sz="4" w:space="0" w:color="auto"/>
              <w:right w:val="single" w:sz="4" w:space="0" w:color="auto"/>
            </w:tcBorders>
            <w:vAlign w:val="center"/>
            <w:hideMark/>
          </w:tcPr>
          <w:p w14:paraId="305D3C8A" w14:textId="38308A72" w:rsidR="00BF5632" w:rsidRPr="00C25669" w:rsidDel="009C499F" w:rsidRDefault="00BF5632" w:rsidP="00174B6A">
            <w:pPr>
              <w:keepNext/>
              <w:keepLines/>
              <w:spacing w:after="0"/>
              <w:rPr>
                <w:del w:id="2317"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E849DD" w14:textId="4CE54506" w:rsidR="00BF5632" w:rsidRPr="00C25669" w:rsidDel="009C499F" w:rsidRDefault="00BF5632" w:rsidP="00174B6A">
            <w:pPr>
              <w:keepNext/>
              <w:keepLines/>
              <w:spacing w:after="0"/>
              <w:rPr>
                <w:del w:id="2318" w:author="Kamel Tourki" w:date="2022-04-25T01:28:00Z"/>
                <w:rFonts w:ascii="Arial" w:eastAsia="SimSun" w:hAnsi="Arial"/>
                <w:sz w:val="18"/>
              </w:rPr>
            </w:pPr>
            <w:del w:id="2319" w:author="Kamel Tourki" w:date="2022-04-25T01:28:00Z">
              <w:r w:rsidRPr="00C25669" w:rsidDel="009C499F">
                <w:rPr>
                  <w:rFonts w:ascii="Arial" w:eastAsia="SimSun" w:hAnsi="Arial"/>
                  <w:sz w:val="18"/>
                </w:rPr>
                <w:delText>CSI-IM Resource Mapping</w:delText>
              </w:r>
            </w:del>
          </w:p>
          <w:p w14:paraId="01664618" w14:textId="7FAAB3FC" w:rsidR="00BF5632" w:rsidRPr="00C25669" w:rsidDel="009C499F" w:rsidRDefault="00BF5632" w:rsidP="00174B6A">
            <w:pPr>
              <w:keepNext/>
              <w:keepLines/>
              <w:spacing w:after="0"/>
              <w:rPr>
                <w:del w:id="2320" w:author="Kamel Tourki" w:date="2022-04-25T01:28:00Z"/>
                <w:rFonts w:ascii="Arial" w:hAnsi="Arial"/>
                <w:sz w:val="18"/>
              </w:rPr>
            </w:pPr>
            <w:del w:id="2321"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p>
          <w:p w14:paraId="4B9BB549" w14:textId="52C7BFA9" w:rsidR="00BF5632" w:rsidRPr="00C25669" w:rsidDel="009C499F" w:rsidRDefault="00BF5632" w:rsidP="00174B6A">
            <w:pPr>
              <w:keepNext/>
              <w:keepLines/>
              <w:spacing w:after="0"/>
              <w:rPr>
                <w:del w:id="2322"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869A4F" w14:textId="54108CA3" w:rsidR="00BF5632" w:rsidRPr="00C25669" w:rsidDel="009C499F" w:rsidRDefault="00BF5632" w:rsidP="00174B6A">
            <w:pPr>
              <w:keepNext/>
              <w:keepLines/>
              <w:spacing w:after="0"/>
              <w:jc w:val="center"/>
              <w:rPr>
                <w:del w:id="232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A9BCB" w14:textId="01ECB6A4" w:rsidR="00BF5632" w:rsidRPr="00C25669" w:rsidDel="009C499F" w:rsidRDefault="00BF5632" w:rsidP="00174B6A">
            <w:pPr>
              <w:keepNext/>
              <w:keepLines/>
              <w:spacing w:after="0"/>
              <w:jc w:val="center"/>
              <w:rPr>
                <w:del w:id="2324" w:author="Kamel Tourki" w:date="2022-04-25T01:28:00Z"/>
                <w:rFonts w:ascii="Arial" w:hAnsi="Arial"/>
                <w:sz w:val="18"/>
              </w:rPr>
            </w:pPr>
            <w:del w:id="2325"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p>
        </w:tc>
      </w:tr>
      <w:tr w:rsidR="00BF5632" w:rsidRPr="00C25669" w:rsidDel="009C499F" w14:paraId="331DEE0E" w14:textId="0497FF4E" w:rsidTr="00174B6A">
        <w:trPr>
          <w:trHeight w:val="70"/>
          <w:del w:id="2326"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7EB2D310" w14:textId="0F2BBDF6" w:rsidR="00BF5632" w:rsidRPr="00C25669" w:rsidDel="009C499F" w:rsidRDefault="00BF5632" w:rsidP="00174B6A">
            <w:pPr>
              <w:keepNext/>
              <w:keepLines/>
              <w:spacing w:after="0"/>
              <w:rPr>
                <w:del w:id="2327"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58060C" w14:textId="21A9204A" w:rsidR="00BF5632" w:rsidRPr="00C25669" w:rsidDel="009C499F" w:rsidRDefault="00BF5632" w:rsidP="00174B6A">
            <w:pPr>
              <w:keepNext/>
              <w:keepLines/>
              <w:spacing w:after="0"/>
              <w:rPr>
                <w:del w:id="2328" w:author="Kamel Tourki" w:date="2022-04-25T01:28:00Z"/>
                <w:rFonts w:ascii="Arial" w:hAnsi="Arial"/>
                <w:sz w:val="18"/>
              </w:rPr>
            </w:pPr>
            <w:del w:id="2329" w:author="Kamel Tourki" w:date="2022-04-25T01:28:00Z">
              <w:r w:rsidRPr="00C25669" w:rsidDel="009C499F">
                <w:rPr>
                  <w:rFonts w:ascii="Arial" w:eastAsia="SimSun" w:hAnsi="Arial"/>
                  <w:sz w:val="18"/>
                </w:rPr>
                <w:delText>CSI-IM timeConfig</w:delText>
              </w:r>
            </w:del>
          </w:p>
          <w:p w14:paraId="24ECD04E" w14:textId="298ECA45" w:rsidR="00BF5632" w:rsidRPr="00C25669" w:rsidDel="009C499F" w:rsidRDefault="00BF5632" w:rsidP="00174B6A">
            <w:pPr>
              <w:keepNext/>
              <w:keepLines/>
              <w:spacing w:after="0"/>
              <w:rPr>
                <w:del w:id="2330" w:author="Kamel Tourki" w:date="2022-04-25T01:28:00Z"/>
                <w:rFonts w:ascii="Arial" w:hAnsi="Arial"/>
                <w:sz w:val="18"/>
              </w:rPr>
            </w:pPr>
            <w:del w:id="2331"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0000ED" w14:textId="24AD2EF5" w:rsidR="00BF5632" w:rsidRPr="00C25669" w:rsidDel="009C499F" w:rsidRDefault="00BF5632" w:rsidP="00174B6A">
            <w:pPr>
              <w:keepNext/>
              <w:keepLines/>
              <w:spacing w:after="0"/>
              <w:jc w:val="center"/>
              <w:rPr>
                <w:del w:id="2332" w:author="Kamel Tourki" w:date="2022-04-25T01:28:00Z"/>
                <w:rFonts w:ascii="Arial" w:hAnsi="Arial"/>
                <w:sz w:val="18"/>
              </w:rPr>
            </w:pPr>
            <w:del w:id="2333"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04D9B" w14:textId="4D53029C" w:rsidR="00BF5632" w:rsidRPr="00C25669" w:rsidDel="009C499F" w:rsidRDefault="00BF5632" w:rsidP="00174B6A">
            <w:pPr>
              <w:keepNext/>
              <w:keepLines/>
              <w:spacing w:after="0"/>
              <w:jc w:val="center"/>
              <w:rPr>
                <w:del w:id="2334" w:author="Kamel Tourki" w:date="2022-04-25T01:28:00Z"/>
                <w:rFonts w:ascii="Arial" w:eastAsia="SimSun" w:hAnsi="Arial"/>
                <w:sz w:val="18"/>
                <w:lang w:eastAsia="zh-CN"/>
              </w:rPr>
            </w:pPr>
            <w:del w:id="2335" w:author="Kamel Tourki" w:date="2022-04-25T01:28:00Z">
              <w:r w:rsidRPr="00C25669" w:rsidDel="009C499F">
                <w:rPr>
                  <w:rFonts w:ascii="Arial" w:eastAsia="SimSun" w:hAnsi="Arial" w:hint="eastAsia"/>
                  <w:sz w:val="18"/>
                  <w:lang w:eastAsia="zh-CN"/>
                </w:rPr>
                <w:delText>10/1</w:delText>
              </w:r>
            </w:del>
          </w:p>
        </w:tc>
      </w:tr>
      <w:tr w:rsidR="00BF5632" w:rsidRPr="00C25669" w:rsidDel="009C499F" w14:paraId="7C2A32A9" w14:textId="3D0F6F48" w:rsidTr="00174B6A">
        <w:trPr>
          <w:trHeight w:val="70"/>
          <w:del w:id="233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25226" w14:textId="2500CEFD" w:rsidR="00BF5632" w:rsidRPr="00C25669" w:rsidDel="009C499F" w:rsidRDefault="00BF5632" w:rsidP="00174B6A">
            <w:pPr>
              <w:keepNext/>
              <w:keepLines/>
              <w:spacing w:after="0"/>
              <w:rPr>
                <w:del w:id="2337" w:author="Kamel Tourki" w:date="2022-04-25T01:28:00Z"/>
                <w:rFonts w:ascii="Arial" w:eastAsia="SimSun" w:hAnsi="Arial"/>
                <w:sz w:val="18"/>
              </w:rPr>
            </w:pPr>
            <w:del w:id="2338" w:author="Kamel Tourki" w:date="2022-04-25T01:28:00Z">
              <w:r w:rsidRPr="00C25669" w:rsidDel="009C499F">
                <w:rPr>
                  <w:rFonts w:ascii="Arial" w:eastAsia="SimSun" w:hAnsi="Arial"/>
                  <w:sz w:val="18"/>
                </w:rPr>
                <w:delText>ReportConfigType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564515" w14:textId="2B11775C" w:rsidR="00BF5632" w:rsidRPr="00C25669" w:rsidDel="009C499F" w:rsidRDefault="00BF5632" w:rsidP="00174B6A">
            <w:pPr>
              <w:keepNext/>
              <w:keepLines/>
              <w:spacing w:after="0"/>
              <w:jc w:val="center"/>
              <w:rPr>
                <w:del w:id="233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52932" w14:textId="632928CF" w:rsidR="00BF5632" w:rsidRPr="00C25669" w:rsidDel="009C499F" w:rsidRDefault="00BF5632" w:rsidP="00174B6A">
            <w:pPr>
              <w:keepNext/>
              <w:keepLines/>
              <w:spacing w:after="0"/>
              <w:jc w:val="center"/>
              <w:rPr>
                <w:del w:id="2340" w:author="Kamel Tourki" w:date="2022-04-25T01:28:00Z"/>
                <w:rFonts w:ascii="Arial" w:hAnsi="Arial"/>
                <w:sz w:val="18"/>
              </w:rPr>
            </w:pPr>
            <w:del w:id="2341" w:author="Kamel Tourki" w:date="2022-04-25T01:28:00Z">
              <w:r w:rsidRPr="00C25669" w:rsidDel="009C499F">
                <w:rPr>
                  <w:rFonts w:ascii="Arial" w:eastAsia="SimSun" w:hAnsi="Arial"/>
                  <w:sz w:val="18"/>
                </w:rPr>
                <w:delText>Periodic</w:delText>
              </w:r>
            </w:del>
          </w:p>
        </w:tc>
      </w:tr>
      <w:tr w:rsidR="00BF5632" w:rsidRPr="00C25669" w:rsidDel="009C499F" w14:paraId="234A4A77" w14:textId="7CBC04C4" w:rsidTr="00174B6A">
        <w:trPr>
          <w:trHeight w:val="70"/>
          <w:del w:id="234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E672E1" w14:textId="1AB655B3" w:rsidR="00BF5632" w:rsidRPr="00C25669" w:rsidDel="009C499F" w:rsidRDefault="00BF5632" w:rsidP="00174B6A">
            <w:pPr>
              <w:keepNext/>
              <w:keepLines/>
              <w:spacing w:after="0"/>
              <w:rPr>
                <w:del w:id="2343" w:author="Kamel Tourki" w:date="2022-04-25T01:28:00Z"/>
                <w:rFonts w:ascii="Arial" w:eastAsia="SimSun" w:hAnsi="Arial"/>
                <w:sz w:val="18"/>
              </w:rPr>
            </w:pPr>
            <w:del w:id="2344" w:author="Kamel Tourki" w:date="2022-04-25T01:28:00Z">
              <w:r w:rsidRPr="00C25669" w:rsidDel="009C499F">
                <w:rPr>
                  <w:rFonts w:ascii="Arial" w:eastAsia="SimSun" w:hAnsi="Arial"/>
                  <w:sz w:val="18"/>
                </w:rPr>
                <w:delText>CQI-table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D21AC0" w14:textId="60028519" w:rsidR="00BF5632" w:rsidRPr="00C25669" w:rsidDel="009C499F" w:rsidRDefault="00BF5632" w:rsidP="00174B6A">
            <w:pPr>
              <w:keepNext/>
              <w:keepLines/>
              <w:spacing w:after="0"/>
              <w:jc w:val="center"/>
              <w:rPr>
                <w:del w:id="234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8F8B6" w14:textId="0928C937" w:rsidR="00BF5632" w:rsidRPr="00C25669" w:rsidDel="009C499F" w:rsidRDefault="00BF5632" w:rsidP="00174B6A">
            <w:pPr>
              <w:keepNext/>
              <w:keepLines/>
              <w:spacing w:after="0"/>
              <w:jc w:val="center"/>
              <w:rPr>
                <w:del w:id="2346" w:author="Kamel Tourki" w:date="2022-04-25T01:28:00Z"/>
                <w:rFonts w:ascii="Arial" w:eastAsia="SimSun" w:hAnsi="Arial"/>
                <w:sz w:val="18"/>
                <w:lang w:eastAsia="zh-CN"/>
              </w:rPr>
            </w:pPr>
            <w:del w:id="2347" w:author="Kamel Tourki" w:date="2022-04-25T01:28:00Z">
              <w:r w:rsidRPr="00C25669" w:rsidDel="009C499F">
                <w:rPr>
                  <w:rFonts w:ascii="Arial" w:hAnsi="Arial"/>
                  <w:sz w:val="18"/>
                </w:rPr>
                <w:delText xml:space="preserve">Table </w:delText>
              </w:r>
              <w:r w:rsidRPr="00C25669" w:rsidDel="009C499F">
                <w:rPr>
                  <w:rFonts w:ascii="Arial" w:eastAsia="SimSun" w:hAnsi="Arial" w:hint="eastAsia"/>
                  <w:sz w:val="18"/>
                  <w:lang w:eastAsia="zh-CN"/>
                </w:rPr>
                <w:delText>2</w:delText>
              </w:r>
            </w:del>
          </w:p>
        </w:tc>
      </w:tr>
      <w:tr w:rsidR="00BF5632" w:rsidRPr="00C25669" w:rsidDel="009C499F" w14:paraId="22BF5CDD" w14:textId="34525EB1" w:rsidTr="00174B6A">
        <w:trPr>
          <w:trHeight w:val="70"/>
          <w:del w:id="234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783BB" w14:textId="7B3170ED" w:rsidR="00BF5632" w:rsidRPr="00C25669" w:rsidDel="009C499F" w:rsidRDefault="00BF5632" w:rsidP="00174B6A">
            <w:pPr>
              <w:keepNext/>
              <w:keepLines/>
              <w:spacing w:after="0"/>
              <w:rPr>
                <w:del w:id="2349" w:author="Kamel Tourki" w:date="2022-04-25T01:28:00Z"/>
                <w:rFonts w:ascii="Arial" w:eastAsia="SimSun" w:hAnsi="Arial"/>
                <w:sz w:val="18"/>
              </w:rPr>
            </w:pPr>
            <w:del w:id="2350" w:author="Kamel Tourki" w:date="2022-04-25T01:28:00Z">
              <w:r w:rsidRPr="00C25669" w:rsidDel="009C499F">
                <w:rPr>
                  <w:rFonts w:ascii="Arial" w:eastAsia="SimSun" w:hAnsi="Arial"/>
                  <w:sz w:val="18"/>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25883B" w14:textId="32C62A7C" w:rsidR="00BF5632" w:rsidRPr="00C25669" w:rsidDel="009C499F" w:rsidRDefault="00BF5632" w:rsidP="00174B6A">
            <w:pPr>
              <w:keepNext/>
              <w:keepLines/>
              <w:spacing w:after="0"/>
              <w:jc w:val="center"/>
              <w:rPr>
                <w:del w:id="235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81D78" w14:textId="207B46A8" w:rsidR="00BF5632" w:rsidRPr="00C25669" w:rsidDel="009C499F" w:rsidRDefault="00BF5632" w:rsidP="00174B6A">
            <w:pPr>
              <w:keepNext/>
              <w:keepLines/>
              <w:spacing w:after="0"/>
              <w:jc w:val="center"/>
              <w:rPr>
                <w:del w:id="2352" w:author="Kamel Tourki" w:date="2022-04-25T01:28:00Z"/>
                <w:rFonts w:ascii="Arial" w:hAnsi="Arial"/>
                <w:sz w:val="18"/>
              </w:rPr>
            </w:pPr>
            <w:del w:id="2353" w:author="Kamel Tourki" w:date="2022-04-25T01:28:00Z">
              <w:r w:rsidRPr="00C25669" w:rsidDel="009C499F">
                <w:rPr>
                  <w:rFonts w:ascii="Arial" w:eastAsia="SimSun" w:hAnsi="Arial"/>
                  <w:sz w:val="18"/>
                </w:rPr>
                <w:delText>cri-RI-PMI-CQI</w:delText>
              </w:r>
            </w:del>
          </w:p>
        </w:tc>
      </w:tr>
      <w:tr w:rsidR="00BF5632" w:rsidRPr="00C25669" w:rsidDel="009C499F" w14:paraId="5FBD65A5" w14:textId="5F9FB883" w:rsidTr="00174B6A">
        <w:trPr>
          <w:trHeight w:val="70"/>
          <w:del w:id="235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A3CB7" w14:textId="4E126C88" w:rsidR="00BF5632" w:rsidRPr="00C25669" w:rsidDel="009C499F" w:rsidRDefault="00BF5632" w:rsidP="00174B6A">
            <w:pPr>
              <w:keepNext/>
              <w:keepLines/>
              <w:spacing w:after="0"/>
              <w:rPr>
                <w:del w:id="2355" w:author="Kamel Tourki" w:date="2022-04-25T01:28:00Z"/>
                <w:rFonts w:ascii="Arial" w:eastAsia="SimSun" w:hAnsi="Arial"/>
                <w:sz w:val="18"/>
              </w:rPr>
            </w:pPr>
            <w:del w:id="2356"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D7F552" w14:textId="33DA8F26" w:rsidR="00BF5632" w:rsidRPr="00C25669" w:rsidDel="009C499F" w:rsidRDefault="00BF5632" w:rsidP="00174B6A">
            <w:pPr>
              <w:keepNext/>
              <w:keepLines/>
              <w:spacing w:after="0"/>
              <w:jc w:val="center"/>
              <w:rPr>
                <w:del w:id="235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B3782" w14:textId="7324A375" w:rsidR="00BF5632" w:rsidRPr="00C25669" w:rsidDel="009C499F" w:rsidRDefault="00BF5632" w:rsidP="00174B6A">
            <w:pPr>
              <w:keepNext/>
              <w:keepLines/>
              <w:spacing w:after="0"/>
              <w:jc w:val="center"/>
              <w:rPr>
                <w:del w:id="2358" w:author="Kamel Tourki" w:date="2022-04-25T01:28:00Z"/>
                <w:rFonts w:ascii="Arial" w:hAnsi="Arial"/>
                <w:sz w:val="18"/>
              </w:rPr>
            </w:pPr>
            <w:del w:id="2359" w:author="Kamel Tourki" w:date="2022-04-25T01:28:00Z">
              <w:r w:rsidRPr="00C25669" w:rsidDel="009C499F">
                <w:rPr>
                  <w:rFonts w:ascii="Arial" w:eastAsia="SimSun" w:hAnsi="Arial"/>
                  <w:sz w:val="18"/>
                </w:rPr>
                <w:delText>Not configured</w:delText>
              </w:r>
            </w:del>
          </w:p>
        </w:tc>
      </w:tr>
      <w:tr w:rsidR="00BF5632" w:rsidRPr="00C25669" w:rsidDel="009C499F" w14:paraId="0CAEADB9" w14:textId="43D70500" w:rsidTr="00174B6A">
        <w:trPr>
          <w:trHeight w:val="70"/>
          <w:del w:id="236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14899" w14:textId="1170DD5B" w:rsidR="00BF5632" w:rsidRPr="00C25669" w:rsidDel="009C499F" w:rsidRDefault="00BF5632" w:rsidP="00174B6A">
            <w:pPr>
              <w:keepNext/>
              <w:keepLines/>
              <w:spacing w:after="0"/>
              <w:rPr>
                <w:del w:id="2361" w:author="Kamel Tourki" w:date="2022-04-25T01:28:00Z"/>
                <w:rFonts w:ascii="Arial" w:eastAsia="SimSun" w:hAnsi="Arial"/>
                <w:sz w:val="18"/>
              </w:rPr>
            </w:pPr>
            <w:del w:id="2362" w:author="Kamel Tourki" w:date="2022-04-25T01:28:00Z">
              <w:r w:rsidRPr="00C25669" w:rsidDel="009C499F">
                <w:rPr>
                  <w:rFonts w:ascii="Arial" w:eastAsia="SimSun" w:hAnsi="Arial"/>
                  <w:sz w:val="18"/>
                </w:rPr>
                <w:delText>timeRestrictionForInterferenceMeasurements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7B17BB" w14:textId="31E8B890" w:rsidR="00BF5632" w:rsidRPr="00C25669" w:rsidDel="009C499F" w:rsidRDefault="00BF5632" w:rsidP="00174B6A">
            <w:pPr>
              <w:keepNext/>
              <w:keepLines/>
              <w:spacing w:after="0"/>
              <w:jc w:val="center"/>
              <w:rPr>
                <w:del w:id="236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A4E68" w14:textId="57571BEC" w:rsidR="00BF5632" w:rsidRPr="00C25669" w:rsidDel="009C499F" w:rsidRDefault="00BF5632" w:rsidP="00174B6A">
            <w:pPr>
              <w:keepNext/>
              <w:keepLines/>
              <w:spacing w:after="0"/>
              <w:jc w:val="center"/>
              <w:rPr>
                <w:del w:id="2364" w:author="Kamel Tourki" w:date="2022-04-25T01:28:00Z"/>
                <w:rFonts w:ascii="Arial" w:hAnsi="Arial"/>
                <w:sz w:val="18"/>
              </w:rPr>
            </w:pPr>
            <w:del w:id="2365" w:author="Kamel Tourki" w:date="2022-04-25T01:28:00Z">
              <w:r w:rsidRPr="00C25669" w:rsidDel="009C499F">
                <w:rPr>
                  <w:rFonts w:ascii="Arial" w:eastAsia="SimSun" w:hAnsi="Arial"/>
                  <w:sz w:val="18"/>
                </w:rPr>
                <w:delText>Not configured</w:delText>
              </w:r>
            </w:del>
          </w:p>
        </w:tc>
      </w:tr>
      <w:tr w:rsidR="00BF5632" w:rsidRPr="00C25669" w:rsidDel="009C499F" w14:paraId="757A3FDE" w14:textId="71D1E514" w:rsidTr="00174B6A">
        <w:trPr>
          <w:trHeight w:val="70"/>
          <w:del w:id="236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B3FB1" w14:textId="14698D97" w:rsidR="00BF5632" w:rsidRPr="00C25669" w:rsidDel="009C499F" w:rsidRDefault="00BF5632" w:rsidP="00174B6A">
            <w:pPr>
              <w:keepNext/>
              <w:keepLines/>
              <w:spacing w:after="0"/>
              <w:rPr>
                <w:del w:id="2367" w:author="Kamel Tourki" w:date="2022-04-25T01:28:00Z"/>
                <w:rFonts w:ascii="Arial" w:eastAsia="SimSun" w:hAnsi="Arial"/>
                <w:sz w:val="18"/>
              </w:rPr>
            </w:pPr>
            <w:del w:id="2368" w:author="Kamel Tourki" w:date="2022-04-25T01:28:00Z">
              <w:r w:rsidRPr="00C25669" w:rsidDel="009C499F">
                <w:rPr>
                  <w:rFonts w:ascii="Arial" w:eastAsia="SimSun" w:hAnsi="Arial"/>
                  <w:sz w:val="18"/>
                </w:rPr>
                <w:delText>cqi-FormatIndicator</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D72697" w14:textId="3069A037" w:rsidR="00BF5632" w:rsidRPr="00C25669" w:rsidDel="009C499F" w:rsidRDefault="00BF5632" w:rsidP="00174B6A">
            <w:pPr>
              <w:keepNext/>
              <w:keepLines/>
              <w:spacing w:after="0"/>
              <w:jc w:val="center"/>
              <w:rPr>
                <w:del w:id="236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05F06" w14:textId="76D5595B" w:rsidR="00BF5632" w:rsidRPr="00C25669" w:rsidDel="009C499F" w:rsidRDefault="00BF5632" w:rsidP="00174B6A">
            <w:pPr>
              <w:keepNext/>
              <w:keepLines/>
              <w:spacing w:after="0"/>
              <w:jc w:val="center"/>
              <w:rPr>
                <w:del w:id="2370" w:author="Kamel Tourki" w:date="2022-04-25T01:28:00Z"/>
                <w:rFonts w:ascii="Arial" w:hAnsi="Arial"/>
                <w:sz w:val="18"/>
              </w:rPr>
            </w:pPr>
            <w:del w:id="2371"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p>
        </w:tc>
      </w:tr>
      <w:tr w:rsidR="00BF5632" w:rsidRPr="00C25669" w:rsidDel="009C499F" w14:paraId="7EDB9326" w14:textId="00F358F3" w:rsidTr="00174B6A">
        <w:trPr>
          <w:trHeight w:val="70"/>
          <w:del w:id="237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F12DEB" w14:textId="7E6D82C2" w:rsidR="00BF5632" w:rsidRPr="00C25669" w:rsidDel="009C499F" w:rsidRDefault="00BF5632" w:rsidP="00174B6A">
            <w:pPr>
              <w:keepNext/>
              <w:keepLines/>
              <w:spacing w:after="0"/>
              <w:rPr>
                <w:del w:id="2373" w:author="Kamel Tourki" w:date="2022-04-25T01:28:00Z"/>
                <w:rFonts w:ascii="Arial" w:eastAsia="SimSun" w:hAnsi="Arial"/>
                <w:sz w:val="18"/>
              </w:rPr>
            </w:pPr>
            <w:del w:id="2374"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7B7D64" w14:textId="4A3E4E2D" w:rsidR="00BF5632" w:rsidRPr="00C25669" w:rsidDel="009C499F" w:rsidRDefault="00BF5632" w:rsidP="00174B6A">
            <w:pPr>
              <w:keepNext/>
              <w:keepLines/>
              <w:spacing w:after="0"/>
              <w:jc w:val="center"/>
              <w:rPr>
                <w:del w:id="237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4A42" w14:textId="58B05D2C" w:rsidR="00BF5632" w:rsidRPr="00C25669" w:rsidDel="009C499F" w:rsidRDefault="00BF5632" w:rsidP="00174B6A">
            <w:pPr>
              <w:keepNext/>
              <w:keepLines/>
              <w:spacing w:after="0"/>
              <w:jc w:val="center"/>
              <w:rPr>
                <w:del w:id="2376" w:author="Kamel Tourki" w:date="2022-04-25T01:28:00Z"/>
                <w:rFonts w:ascii="Arial" w:hAnsi="Arial"/>
                <w:sz w:val="18"/>
              </w:rPr>
            </w:pPr>
            <w:del w:id="2377" w:author="Kamel Tourki" w:date="2022-04-25T01:28:00Z">
              <w:r w:rsidRPr="00C25669" w:rsidDel="009C499F">
                <w:rPr>
                  <w:rFonts w:ascii="Arial" w:eastAsia="SimSun" w:hAnsi="Arial"/>
                  <w:sz w:val="18"/>
                </w:rPr>
                <w:delText>Wideband</w:delText>
              </w:r>
            </w:del>
          </w:p>
        </w:tc>
      </w:tr>
      <w:tr w:rsidR="00BF5632" w:rsidRPr="00C25669" w:rsidDel="009C499F" w14:paraId="17A71BDC" w14:textId="47F3A3D7" w:rsidTr="00174B6A">
        <w:trPr>
          <w:trHeight w:val="70"/>
          <w:del w:id="237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A91C74" w14:textId="543ACB97" w:rsidR="00BF5632" w:rsidRPr="00C25669" w:rsidDel="009C499F" w:rsidRDefault="00BF5632" w:rsidP="00174B6A">
            <w:pPr>
              <w:keepNext/>
              <w:keepLines/>
              <w:spacing w:after="0"/>
              <w:rPr>
                <w:del w:id="2379" w:author="Kamel Tourki" w:date="2022-04-25T01:28:00Z"/>
                <w:rFonts w:ascii="Arial" w:eastAsia="SimSun" w:hAnsi="Arial"/>
                <w:sz w:val="18"/>
              </w:rPr>
            </w:pPr>
            <w:del w:id="2380" w:author="Kamel Tourki" w:date="2022-04-25T01:28:00Z">
              <w:r w:rsidRPr="00C25669" w:rsidDel="009C499F">
                <w:rPr>
                  <w:rFonts w:ascii="Arial" w:eastAsia="SimSun" w:hAnsi="Arial"/>
                  <w:sz w:val="18"/>
                </w:rPr>
                <w:delText>Sub-band Size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B56D87" w14:textId="39BDA868" w:rsidR="00BF5632" w:rsidRPr="00C25669" w:rsidDel="009C499F" w:rsidRDefault="00BF5632" w:rsidP="00174B6A">
            <w:pPr>
              <w:keepNext/>
              <w:keepLines/>
              <w:spacing w:after="0"/>
              <w:jc w:val="center"/>
              <w:rPr>
                <w:del w:id="2381" w:author="Kamel Tourki" w:date="2022-04-25T01:28:00Z"/>
                <w:rFonts w:ascii="Arial" w:hAnsi="Arial"/>
                <w:sz w:val="18"/>
              </w:rPr>
            </w:pPr>
            <w:del w:id="2382" w:author="Kamel Tourki" w:date="2022-04-25T01:28:00Z">
              <w:r w:rsidRPr="00C25669" w:rsidDel="009C499F">
                <w:rPr>
                  <w:rFonts w:ascii="Arial" w:eastAsia="SimSun" w:hAnsi="Arial"/>
                  <w:sz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79049" w14:textId="60B2D71F" w:rsidR="00BF5632" w:rsidRPr="00C25669" w:rsidDel="009C499F" w:rsidRDefault="00BF5632" w:rsidP="00174B6A">
            <w:pPr>
              <w:keepNext/>
              <w:keepLines/>
              <w:spacing w:after="0"/>
              <w:jc w:val="center"/>
              <w:rPr>
                <w:del w:id="2383" w:author="Kamel Tourki" w:date="2022-04-25T01:28:00Z"/>
                <w:rFonts w:ascii="Arial" w:hAnsi="Arial"/>
                <w:sz w:val="18"/>
              </w:rPr>
            </w:pPr>
            <w:del w:id="2384" w:author="Kamel Tourki" w:date="2022-04-25T01:28:00Z">
              <w:r w:rsidRPr="00C25669" w:rsidDel="009C499F">
                <w:rPr>
                  <w:rFonts w:ascii="Arial" w:hAnsi="Arial" w:hint="eastAsia"/>
                  <w:sz w:val="18"/>
                  <w:lang w:eastAsia="zh-CN"/>
                </w:rPr>
                <w:delText>16</w:delText>
              </w:r>
            </w:del>
          </w:p>
        </w:tc>
      </w:tr>
      <w:tr w:rsidR="00BF5632" w:rsidRPr="00C25669" w:rsidDel="009C499F" w14:paraId="496CB6A7" w14:textId="67E0A8CF" w:rsidTr="00174B6A">
        <w:trPr>
          <w:trHeight w:val="70"/>
          <w:del w:id="238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48A83" w14:textId="28058313" w:rsidR="00BF5632" w:rsidRPr="00C25669" w:rsidDel="009C499F" w:rsidRDefault="00BF5632" w:rsidP="00174B6A">
            <w:pPr>
              <w:keepNext/>
              <w:keepLines/>
              <w:spacing w:after="0"/>
              <w:rPr>
                <w:del w:id="2386" w:author="Kamel Tourki" w:date="2022-04-25T01:28:00Z"/>
                <w:rFonts w:ascii="Arial" w:eastAsia="SimSun" w:hAnsi="Arial"/>
                <w:sz w:val="18"/>
              </w:rPr>
            </w:pPr>
            <w:del w:id="2387" w:author="Kamel Tourki" w:date="2022-04-25T01:28:00Z">
              <w:r w:rsidRPr="00C25669" w:rsidDel="009C499F">
                <w:rPr>
                  <w:rFonts w:ascii="Arial" w:eastAsia="SimSun" w:hAnsi="Arial"/>
                  <w:sz w:val="18"/>
                </w:rPr>
                <w:delText>csi-ReportingBand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AA270EC" w14:textId="76824877" w:rsidR="00BF5632" w:rsidRPr="00C25669" w:rsidDel="009C499F" w:rsidRDefault="00BF5632" w:rsidP="00174B6A">
            <w:pPr>
              <w:keepNext/>
              <w:keepLines/>
              <w:spacing w:after="0"/>
              <w:jc w:val="center"/>
              <w:rPr>
                <w:del w:id="2388"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2E375" w14:textId="7AA6B0FC" w:rsidR="00BF5632" w:rsidRPr="00C25669" w:rsidDel="009C499F" w:rsidRDefault="00BF5632" w:rsidP="00174B6A">
            <w:pPr>
              <w:keepNext/>
              <w:keepLines/>
              <w:spacing w:after="0"/>
              <w:jc w:val="center"/>
              <w:rPr>
                <w:del w:id="2389" w:author="Kamel Tourki" w:date="2022-04-25T01:28:00Z"/>
                <w:rFonts w:ascii="Arial" w:hAnsi="Arial"/>
                <w:sz w:val="18"/>
              </w:rPr>
            </w:pPr>
            <w:del w:id="2390" w:author="Kamel Tourki" w:date="2022-04-25T01:28:00Z">
              <w:r w:rsidRPr="00C25669" w:rsidDel="009C499F">
                <w:rPr>
                  <w:rFonts w:ascii="Arial" w:hAnsi="Arial"/>
                  <w:sz w:val="18"/>
                </w:rPr>
                <w:delText>1111111</w:delText>
              </w:r>
            </w:del>
          </w:p>
        </w:tc>
      </w:tr>
      <w:tr w:rsidR="00BF5632" w:rsidRPr="00C25669" w:rsidDel="009C499F" w14:paraId="77BEA3B2" w14:textId="7DDA6E9C" w:rsidTr="00174B6A">
        <w:trPr>
          <w:trHeight w:val="70"/>
          <w:del w:id="239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7F284" w14:textId="4210EA75" w:rsidR="00BF5632" w:rsidRPr="00C25669" w:rsidDel="009C499F" w:rsidRDefault="00BF5632" w:rsidP="00174B6A">
            <w:pPr>
              <w:keepNext/>
              <w:keepLines/>
              <w:spacing w:after="0"/>
              <w:rPr>
                <w:del w:id="2392" w:author="Kamel Tourki" w:date="2022-04-25T01:28:00Z"/>
                <w:rFonts w:ascii="Arial" w:eastAsia="SimSun" w:hAnsi="Arial"/>
                <w:sz w:val="18"/>
              </w:rPr>
            </w:pPr>
            <w:del w:id="2393" w:author="Kamel Tourki" w:date="2022-04-25T01:28:00Z">
              <w:r w:rsidRPr="00C25669" w:rsidDel="009C499F">
                <w:rPr>
                  <w:rFonts w:ascii="Arial" w:eastAsia="SimSun" w:hAnsi="Arial"/>
                  <w:sz w:val="18"/>
                </w:rPr>
                <w:delText>CSI-Report 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80FA797" w14:textId="6AAACAC6" w:rsidR="00BF5632" w:rsidRPr="00C25669" w:rsidDel="009C499F" w:rsidRDefault="00BF5632" w:rsidP="00174B6A">
            <w:pPr>
              <w:keepNext/>
              <w:keepLines/>
              <w:spacing w:after="0"/>
              <w:jc w:val="center"/>
              <w:rPr>
                <w:del w:id="2394" w:author="Kamel Tourki" w:date="2022-04-25T01:28:00Z"/>
                <w:rFonts w:ascii="Arial" w:hAnsi="Arial"/>
                <w:sz w:val="18"/>
              </w:rPr>
            </w:pPr>
            <w:del w:id="2395"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D2C71" w14:textId="02FB4D8B" w:rsidR="00BF5632" w:rsidRPr="00C25669" w:rsidDel="009C499F" w:rsidRDefault="00BF5632" w:rsidP="00174B6A">
            <w:pPr>
              <w:keepNext/>
              <w:keepLines/>
              <w:spacing w:after="0"/>
              <w:jc w:val="center"/>
              <w:rPr>
                <w:del w:id="2396" w:author="Kamel Tourki" w:date="2022-04-25T01:28:00Z"/>
                <w:rFonts w:ascii="Arial" w:hAnsi="Arial"/>
                <w:sz w:val="18"/>
              </w:rPr>
            </w:pPr>
            <w:del w:id="2397" w:author="Kamel Tourki" w:date="2022-04-25T01:28:00Z">
              <w:r w:rsidRPr="00C25669" w:rsidDel="009C499F">
                <w:rPr>
                  <w:rFonts w:ascii="Arial" w:eastAsia="SimSun" w:hAnsi="Arial" w:hint="eastAsia"/>
                  <w:sz w:val="18"/>
                  <w:lang w:eastAsia="zh-CN"/>
                </w:rPr>
                <w:delText>10</w:delText>
              </w:r>
              <w:r w:rsidRPr="00C25669" w:rsidDel="009C499F">
                <w:rPr>
                  <w:rFonts w:ascii="Arial" w:hAnsi="Arial"/>
                  <w:sz w:val="18"/>
                </w:rPr>
                <w:delText>/9</w:delText>
              </w:r>
            </w:del>
          </w:p>
        </w:tc>
      </w:tr>
      <w:tr w:rsidR="00BF5632" w:rsidRPr="00C25669" w:rsidDel="009C499F" w14:paraId="08BC8245" w14:textId="14575101" w:rsidTr="00174B6A">
        <w:trPr>
          <w:trHeight w:val="70"/>
          <w:del w:id="239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9AC9CA" w14:textId="04FF652C" w:rsidR="00BF5632" w:rsidRPr="00C25669" w:rsidDel="009C499F" w:rsidRDefault="00BF5632" w:rsidP="00174B6A">
            <w:pPr>
              <w:keepNext/>
              <w:keepLines/>
              <w:spacing w:after="0"/>
              <w:rPr>
                <w:del w:id="2399" w:author="Kamel Tourki" w:date="2022-04-25T01:28:00Z"/>
                <w:rFonts w:ascii="Arial" w:eastAsia="SimSun" w:hAnsi="Arial"/>
                <w:sz w:val="18"/>
              </w:rPr>
            </w:pPr>
            <w:del w:id="2400" w:author="Kamel Tourki" w:date="2022-04-25T01:28:00Z">
              <w:r w:rsidRPr="00C25669" w:rsidDel="009C499F">
                <w:rPr>
                  <w:rFonts w:ascii="Arial" w:eastAsia="SimSun" w:hAnsi="Arial"/>
                  <w:sz w:val="18"/>
                </w:rPr>
                <w:delText>aperiodicTriggeringOffset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3C3A67" w14:textId="54D8FF15" w:rsidR="00BF5632" w:rsidRPr="00C25669" w:rsidDel="009C499F" w:rsidRDefault="00BF5632" w:rsidP="00174B6A">
            <w:pPr>
              <w:keepNext/>
              <w:keepLines/>
              <w:spacing w:after="0"/>
              <w:jc w:val="center"/>
              <w:rPr>
                <w:del w:id="240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94A18" w14:textId="64405DB2" w:rsidR="00BF5632" w:rsidRPr="00C25669" w:rsidDel="009C499F" w:rsidRDefault="00BF5632" w:rsidP="00174B6A">
            <w:pPr>
              <w:keepNext/>
              <w:keepLines/>
              <w:spacing w:after="0"/>
              <w:jc w:val="center"/>
              <w:rPr>
                <w:del w:id="2402" w:author="Kamel Tourki" w:date="2022-04-25T01:28:00Z"/>
                <w:rFonts w:ascii="Arial" w:hAnsi="Arial"/>
                <w:sz w:val="18"/>
              </w:rPr>
            </w:pPr>
            <w:del w:id="2403" w:author="Kamel Tourki" w:date="2022-04-25T01:28:00Z">
              <w:r w:rsidRPr="00C25669" w:rsidDel="009C499F">
                <w:rPr>
                  <w:rFonts w:ascii="Arial" w:eastAsia="SimSun" w:hAnsi="Arial"/>
                  <w:sz w:val="18"/>
                </w:rPr>
                <w:delText>Not configured</w:delText>
              </w:r>
            </w:del>
          </w:p>
        </w:tc>
      </w:tr>
      <w:tr w:rsidR="00BF5632" w:rsidRPr="00C25669" w:rsidDel="009C499F" w14:paraId="144D85B1" w14:textId="5689D36A" w:rsidTr="00174B6A">
        <w:trPr>
          <w:trHeight w:val="70"/>
          <w:del w:id="2404"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42DE34CF" w14:textId="37D37BF9" w:rsidR="00BF5632" w:rsidRPr="00C25669" w:rsidDel="009C499F" w:rsidRDefault="00BF5632" w:rsidP="00174B6A">
            <w:pPr>
              <w:keepNext/>
              <w:keepLines/>
              <w:spacing w:after="0"/>
              <w:rPr>
                <w:del w:id="2405" w:author="Kamel Tourki" w:date="2022-04-25T01:28:00Z"/>
                <w:rFonts w:ascii="Arial" w:hAnsi="Arial"/>
                <w:sz w:val="18"/>
              </w:rPr>
            </w:pPr>
            <w:del w:id="2406" w:author="Kamel Tourki" w:date="2022-04-25T01:28:00Z">
              <w:r w:rsidRPr="00C25669" w:rsidDel="009C499F">
                <w:rPr>
                  <w:rFonts w:ascii="Arial" w:eastAsia="SimSun" w:hAnsi="Arial"/>
                  <w:sz w:val="18"/>
                </w:rPr>
                <w:delText>Codebook configuration</w:delText>
              </w:r>
            </w:del>
          </w:p>
        </w:tc>
        <w:tc>
          <w:tcPr>
            <w:tcW w:w="3091" w:type="dxa"/>
            <w:tcBorders>
              <w:top w:val="single" w:sz="4" w:space="0" w:color="auto"/>
              <w:left w:val="single" w:sz="4" w:space="0" w:color="auto"/>
              <w:bottom w:val="single" w:sz="4" w:space="0" w:color="auto"/>
              <w:right w:val="single" w:sz="4" w:space="0" w:color="auto"/>
            </w:tcBorders>
          </w:tcPr>
          <w:p w14:paraId="619CB553" w14:textId="29CCD144" w:rsidR="00BF5632" w:rsidRPr="00C25669" w:rsidDel="009C499F" w:rsidRDefault="00BF5632" w:rsidP="00174B6A">
            <w:pPr>
              <w:keepNext/>
              <w:keepLines/>
              <w:spacing w:after="0"/>
              <w:rPr>
                <w:del w:id="2407" w:author="Kamel Tourki" w:date="2022-04-25T01:28:00Z"/>
                <w:rFonts w:ascii="Arial" w:hAnsi="Arial"/>
                <w:sz w:val="18"/>
              </w:rPr>
            </w:pPr>
            <w:del w:id="2408" w:author="Kamel Tourki" w:date="2022-04-25T01:28:00Z">
              <w:r w:rsidRPr="00C25669" w:rsidDel="009C499F">
                <w:rPr>
                  <w:rFonts w:ascii="Arial" w:eastAsia="SimSun" w:hAnsi="Arial"/>
                  <w:sz w:val="18"/>
                </w:rPr>
                <w:delText>Codebook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E51FF8" w14:textId="3184EF73" w:rsidR="00BF5632" w:rsidRPr="00C25669" w:rsidDel="009C499F" w:rsidRDefault="00BF5632" w:rsidP="00174B6A">
            <w:pPr>
              <w:keepNext/>
              <w:keepLines/>
              <w:spacing w:after="0"/>
              <w:jc w:val="center"/>
              <w:rPr>
                <w:del w:id="240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85FBD" w14:textId="43FCDBD2" w:rsidR="00BF5632" w:rsidRPr="00C25669" w:rsidDel="009C499F" w:rsidRDefault="00BF5632" w:rsidP="00174B6A">
            <w:pPr>
              <w:keepNext/>
              <w:keepLines/>
              <w:spacing w:after="0"/>
              <w:jc w:val="center"/>
              <w:rPr>
                <w:del w:id="2410" w:author="Kamel Tourki" w:date="2022-04-25T01:28:00Z"/>
                <w:rFonts w:ascii="Arial" w:hAnsi="Arial"/>
                <w:sz w:val="18"/>
              </w:rPr>
            </w:pPr>
            <w:del w:id="2411" w:author="Kamel Tourki" w:date="2022-04-25T01:28:00Z">
              <w:r w:rsidRPr="00C25669" w:rsidDel="009C499F">
                <w:rPr>
                  <w:rFonts w:ascii="Arial" w:eastAsia="SimSun" w:hAnsi="Arial"/>
                  <w:sz w:val="18"/>
                </w:rPr>
                <w:delText>typeI-SinglePanel</w:delText>
              </w:r>
            </w:del>
          </w:p>
        </w:tc>
      </w:tr>
      <w:tr w:rsidR="00BF5632" w:rsidRPr="00C25669" w:rsidDel="009C499F" w14:paraId="1E8A029B" w14:textId="17E6901A" w:rsidTr="00174B6A">
        <w:trPr>
          <w:trHeight w:val="70"/>
          <w:del w:id="2412" w:author="Kamel Tourki" w:date="2022-04-25T01:28:00Z"/>
        </w:trPr>
        <w:tc>
          <w:tcPr>
            <w:tcW w:w="1648" w:type="dxa"/>
            <w:gridSpan w:val="2"/>
            <w:vMerge/>
            <w:tcBorders>
              <w:left w:val="single" w:sz="4" w:space="0" w:color="auto"/>
              <w:right w:val="single" w:sz="4" w:space="0" w:color="auto"/>
            </w:tcBorders>
            <w:hideMark/>
          </w:tcPr>
          <w:p w14:paraId="7D0E9B55" w14:textId="00807855" w:rsidR="00BF5632" w:rsidRPr="00C25669" w:rsidDel="009C499F" w:rsidRDefault="00BF5632" w:rsidP="00174B6A">
            <w:pPr>
              <w:keepNext/>
              <w:keepLines/>
              <w:spacing w:after="0"/>
              <w:rPr>
                <w:del w:id="2413"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6A0963" w14:textId="7D661423" w:rsidR="00BF5632" w:rsidRPr="00C25669" w:rsidDel="009C499F" w:rsidRDefault="00BF5632" w:rsidP="00174B6A">
            <w:pPr>
              <w:keepNext/>
              <w:keepLines/>
              <w:spacing w:after="0"/>
              <w:rPr>
                <w:del w:id="2414" w:author="Kamel Tourki" w:date="2022-04-25T01:28:00Z"/>
                <w:rFonts w:ascii="Arial" w:hAnsi="Arial"/>
                <w:sz w:val="18"/>
              </w:rPr>
            </w:pPr>
            <w:del w:id="2415" w:author="Kamel Tourki" w:date="2022-04-25T01:28:00Z">
              <w:r w:rsidRPr="00C25669" w:rsidDel="009C499F">
                <w:rPr>
                  <w:rFonts w:ascii="Arial" w:eastAsia="SimSun" w:hAnsi="Arial"/>
                  <w:sz w:val="18"/>
                </w:rPr>
                <w:delText>Codebook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F6D808" w14:textId="501F7894" w:rsidR="00BF5632" w:rsidRPr="00C25669" w:rsidDel="009C499F" w:rsidRDefault="00BF5632" w:rsidP="00174B6A">
            <w:pPr>
              <w:keepNext/>
              <w:keepLines/>
              <w:spacing w:after="0"/>
              <w:jc w:val="center"/>
              <w:rPr>
                <w:del w:id="241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A862C" w14:textId="549CA158" w:rsidR="00BF5632" w:rsidRPr="00C25669" w:rsidDel="009C499F" w:rsidRDefault="00BF5632" w:rsidP="00174B6A">
            <w:pPr>
              <w:keepNext/>
              <w:keepLines/>
              <w:spacing w:after="0"/>
              <w:jc w:val="center"/>
              <w:rPr>
                <w:del w:id="2417" w:author="Kamel Tourki" w:date="2022-04-25T01:28:00Z"/>
                <w:rFonts w:ascii="Arial" w:hAnsi="Arial"/>
                <w:sz w:val="18"/>
              </w:rPr>
            </w:pPr>
            <w:del w:id="2418" w:author="Kamel Tourki" w:date="2022-04-25T01:28:00Z">
              <w:r w:rsidRPr="00C25669" w:rsidDel="009C499F">
                <w:rPr>
                  <w:rFonts w:ascii="Arial" w:hAnsi="Arial"/>
                  <w:sz w:val="18"/>
                </w:rPr>
                <w:delText>1</w:delText>
              </w:r>
            </w:del>
          </w:p>
        </w:tc>
      </w:tr>
      <w:tr w:rsidR="00BF5632" w:rsidRPr="00C25669" w:rsidDel="009C499F" w14:paraId="7B3A71E7" w14:textId="520F0E1A" w:rsidTr="00174B6A">
        <w:trPr>
          <w:trHeight w:val="70"/>
          <w:del w:id="2419" w:author="Kamel Tourki" w:date="2022-04-25T01:28:00Z"/>
        </w:trPr>
        <w:tc>
          <w:tcPr>
            <w:tcW w:w="1648" w:type="dxa"/>
            <w:gridSpan w:val="2"/>
            <w:vMerge/>
            <w:tcBorders>
              <w:left w:val="single" w:sz="4" w:space="0" w:color="auto"/>
              <w:right w:val="single" w:sz="4" w:space="0" w:color="auto"/>
            </w:tcBorders>
            <w:hideMark/>
          </w:tcPr>
          <w:p w14:paraId="2F92A5C3" w14:textId="0332F4D7" w:rsidR="00BF5632" w:rsidRPr="00C25669" w:rsidDel="009C499F" w:rsidRDefault="00BF5632" w:rsidP="00174B6A">
            <w:pPr>
              <w:keepNext/>
              <w:keepLines/>
              <w:spacing w:after="0"/>
              <w:rPr>
                <w:del w:id="2420"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EDFF2F" w14:textId="50936ECA" w:rsidR="00BF5632" w:rsidRPr="00C25669" w:rsidDel="009C499F" w:rsidRDefault="00BF5632" w:rsidP="00174B6A">
            <w:pPr>
              <w:keepNext/>
              <w:keepLines/>
              <w:spacing w:after="0"/>
              <w:rPr>
                <w:del w:id="2421" w:author="Kamel Tourki" w:date="2022-04-25T01:28:00Z"/>
                <w:rFonts w:ascii="Arial" w:hAnsi="Arial"/>
                <w:sz w:val="18"/>
              </w:rPr>
            </w:pPr>
            <w:del w:id="2422" w:author="Kamel Tourki" w:date="2022-04-25T01:28:00Z">
              <w:r w:rsidRPr="00C25669" w:rsidDel="009C499F">
                <w:rPr>
                  <w:rFonts w:ascii="Arial" w:eastAsia="SimSun" w:hAnsi="Arial"/>
                  <w:sz w:val="18"/>
                </w:rPr>
                <w:delText>(CodebookConfig-N1,CodebookConfig-N2)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6383A4" w14:textId="430E0F74" w:rsidR="00BF5632" w:rsidRPr="00C25669" w:rsidDel="009C499F" w:rsidRDefault="00BF5632" w:rsidP="00174B6A">
            <w:pPr>
              <w:keepNext/>
              <w:keepLines/>
              <w:spacing w:after="0"/>
              <w:jc w:val="center"/>
              <w:rPr>
                <w:del w:id="242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E150D" w14:textId="28E7720C" w:rsidR="00BF5632" w:rsidRPr="00C25669" w:rsidDel="009C499F" w:rsidRDefault="00BF5632" w:rsidP="00174B6A">
            <w:pPr>
              <w:keepNext/>
              <w:keepLines/>
              <w:spacing w:after="0"/>
              <w:jc w:val="center"/>
              <w:rPr>
                <w:del w:id="2424" w:author="Kamel Tourki" w:date="2022-04-25T01:28:00Z"/>
                <w:rFonts w:ascii="Arial" w:hAnsi="Arial"/>
                <w:sz w:val="18"/>
              </w:rPr>
            </w:pPr>
            <w:del w:id="2425" w:author="Kamel Tourki" w:date="2022-04-25T01:28:00Z">
              <w:r w:rsidRPr="00C25669" w:rsidDel="009C499F">
                <w:rPr>
                  <w:rFonts w:ascii="Arial" w:eastAsia="SimSun" w:hAnsi="Arial"/>
                  <w:sz w:val="18"/>
                </w:rPr>
                <w:delText>Not configured</w:delText>
              </w:r>
            </w:del>
          </w:p>
        </w:tc>
      </w:tr>
      <w:tr w:rsidR="00BF5632" w:rsidRPr="00C25669" w:rsidDel="009C499F" w14:paraId="49F44BE4" w14:textId="49F554D1" w:rsidTr="00174B6A">
        <w:trPr>
          <w:trHeight w:val="70"/>
          <w:del w:id="2426" w:author="Kamel Tourki" w:date="2022-04-25T01:28:00Z"/>
        </w:trPr>
        <w:tc>
          <w:tcPr>
            <w:tcW w:w="1648" w:type="dxa"/>
            <w:gridSpan w:val="2"/>
            <w:vMerge/>
            <w:tcBorders>
              <w:left w:val="single" w:sz="4" w:space="0" w:color="auto"/>
              <w:right w:val="single" w:sz="4" w:space="0" w:color="auto"/>
            </w:tcBorders>
            <w:hideMark/>
          </w:tcPr>
          <w:p w14:paraId="0C30B77D" w14:textId="269CC9D2" w:rsidR="00BF5632" w:rsidRPr="00C25669" w:rsidDel="009C499F" w:rsidRDefault="00BF5632" w:rsidP="00174B6A">
            <w:pPr>
              <w:keepNext/>
              <w:keepLines/>
              <w:spacing w:after="0"/>
              <w:rPr>
                <w:del w:id="2427"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FBE098" w14:textId="16D09EEC" w:rsidR="00BF5632" w:rsidRPr="00C25669" w:rsidDel="009C499F" w:rsidRDefault="00BF5632" w:rsidP="00174B6A">
            <w:pPr>
              <w:keepNext/>
              <w:keepLines/>
              <w:spacing w:after="0"/>
              <w:rPr>
                <w:del w:id="2428" w:author="Kamel Tourki" w:date="2022-04-25T01:28:00Z"/>
                <w:rFonts w:ascii="Arial" w:hAnsi="Arial"/>
                <w:sz w:val="18"/>
              </w:rPr>
            </w:pPr>
            <w:del w:id="2429" w:author="Kamel Tourki" w:date="2022-04-25T01:28:00Z">
              <w:r w:rsidRPr="00C25669" w:rsidDel="009C499F">
                <w:rPr>
                  <w:rFonts w:ascii="Arial" w:eastAsia="SimSun" w:hAnsi="Arial"/>
                  <w:sz w:val="18"/>
                </w:rPr>
                <w:delText>CodebookSubsetRestriction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0E40B2D" w14:textId="5C6D7F00" w:rsidR="00BF5632" w:rsidRPr="00C25669" w:rsidDel="009C499F" w:rsidRDefault="00BF5632" w:rsidP="00174B6A">
            <w:pPr>
              <w:keepNext/>
              <w:keepLines/>
              <w:spacing w:after="0"/>
              <w:jc w:val="center"/>
              <w:rPr>
                <w:del w:id="243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D7CAA" w14:textId="04AF08E8" w:rsidR="00BF5632" w:rsidRPr="00C25669" w:rsidDel="009C499F" w:rsidRDefault="00BF5632" w:rsidP="00174B6A">
            <w:pPr>
              <w:keepNext/>
              <w:keepLines/>
              <w:spacing w:after="0"/>
              <w:jc w:val="center"/>
              <w:rPr>
                <w:del w:id="2431" w:author="Kamel Tourki" w:date="2022-04-25T01:28:00Z"/>
                <w:rFonts w:ascii="Arial" w:hAnsi="Arial"/>
                <w:sz w:val="18"/>
              </w:rPr>
            </w:pPr>
            <w:del w:id="2432" w:author="Kamel Tourki" w:date="2022-04-25T01:28:00Z">
              <w:r w:rsidRPr="00C25669" w:rsidDel="009C499F">
                <w:rPr>
                  <w:rFonts w:ascii="Arial" w:hAnsi="Arial"/>
                  <w:sz w:val="18"/>
                </w:rPr>
                <w:delText>010000</w:delText>
              </w:r>
            </w:del>
          </w:p>
        </w:tc>
      </w:tr>
      <w:tr w:rsidR="00BF5632" w:rsidRPr="00C25669" w:rsidDel="009C499F" w14:paraId="3CBC1541" w14:textId="47AD478C" w:rsidTr="00174B6A">
        <w:trPr>
          <w:trHeight w:val="70"/>
          <w:del w:id="2433" w:author="Kamel Tourki" w:date="2022-04-25T01:28:00Z"/>
        </w:trPr>
        <w:tc>
          <w:tcPr>
            <w:tcW w:w="1648" w:type="dxa"/>
            <w:gridSpan w:val="2"/>
            <w:vMerge/>
            <w:tcBorders>
              <w:left w:val="single" w:sz="4" w:space="0" w:color="auto"/>
              <w:bottom w:val="single" w:sz="4" w:space="0" w:color="auto"/>
              <w:right w:val="single" w:sz="4" w:space="0" w:color="auto"/>
            </w:tcBorders>
          </w:tcPr>
          <w:p w14:paraId="3C104444" w14:textId="63C3BA07" w:rsidR="00BF5632" w:rsidRPr="00C25669" w:rsidDel="009C499F" w:rsidRDefault="00BF5632" w:rsidP="00174B6A">
            <w:pPr>
              <w:keepNext/>
              <w:keepLines/>
              <w:spacing w:after="0"/>
              <w:rPr>
                <w:del w:id="2434"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17C7C2" w14:textId="1E27ECCA" w:rsidR="00BF5632" w:rsidRPr="00C25669" w:rsidDel="009C499F" w:rsidRDefault="00BF5632" w:rsidP="00174B6A">
            <w:pPr>
              <w:keepNext/>
              <w:keepLines/>
              <w:spacing w:after="0"/>
              <w:rPr>
                <w:del w:id="2435" w:author="Kamel Tourki" w:date="2022-04-25T01:28:00Z"/>
                <w:rFonts w:ascii="Arial" w:eastAsia="SimSun" w:hAnsi="Arial"/>
                <w:sz w:val="18"/>
              </w:rPr>
            </w:pPr>
            <w:del w:id="2436" w:author="Kamel Tourki" w:date="2022-04-25T01:28:00Z">
              <w:r w:rsidRPr="00C25669" w:rsidDel="009C499F">
                <w:rPr>
                  <w:rFonts w:ascii="Arial" w:eastAsia="SimSun" w:hAnsi="Arial"/>
                  <w:sz w:val="18"/>
                </w:rPr>
                <w:delText>RI 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573C43" w14:textId="7CB3B634" w:rsidR="00BF5632" w:rsidRPr="00C25669" w:rsidDel="009C499F" w:rsidRDefault="00BF5632" w:rsidP="00174B6A">
            <w:pPr>
              <w:keepNext/>
              <w:keepLines/>
              <w:spacing w:after="0"/>
              <w:jc w:val="center"/>
              <w:rPr>
                <w:del w:id="243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FA791" w14:textId="688B6BA3" w:rsidR="00BF5632" w:rsidRPr="00C25669" w:rsidDel="009C499F" w:rsidRDefault="00BF5632" w:rsidP="00174B6A">
            <w:pPr>
              <w:keepNext/>
              <w:keepLines/>
              <w:spacing w:after="0"/>
              <w:jc w:val="center"/>
              <w:rPr>
                <w:del w:id="2438" w:author="Kamel Tourki" w:date="2022-04-25T01:28:00Z"/>
                <w:rFonts w:ascii="Arial" w:hAnsi="Arial"/>
                <w:sz w:val="18"/>
              </w:rPr>
            </w:pPr>
            <w:del w:id="2439" w:author="Kamel Tourki" w:date="2022-04-25T01:28:00Z">
              <w:r w:rsidRPr="00C25669" w:rsidDel="009C499F">
                <w:rPr>
                  <w:rFonts w:ascii="Arial" w:hAnsi="Arial"/>
                  <w:sz w:val="18"/>
                </w:rPr>
                <w:delText>N/A</w:delText>
              </w:r>
            </w:del>
          </w:p>
        </w:tc>
      </w:tr>
      <w:tr w:rsidR="00BF5632" w:rsidRPr="00C25669" w:rsidDel="009C499F" w14:paraId="6BB7C959" w14:textId="7F446F0C" w:rsidTr="00174B6A">
        <w:trPr>
          <w:trHeight w:val="70"/>
          <w:del w:id="244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16884591" w14:textId="4A13F483" w:rsidR="00BF5632" w:rsidRPr="00C25669" w:rsidDel="009C499F" w:rsidRDefault="00BF5632" w:rsidP="00174B6A">
            <w:pPr>
              <w:keepNext/>
              <w:keepLines/>
              <w:spacing w:after="0"/>
              <w:rPr>
                <w:del w:id="2441" w:author="Kamel Tourki" w:date="2022-04-25T01:28:00Z"/>
                <w:rFonts w:ascii="Arial" w:eastAsia="SimSun" w:hAnsi="Arial"/>
                <w:sz w:val="18"/>
              </w:rPr>
            </w:pPr>
            <w:del w:id="2442" w:author="Kamel Tourki" w:date="2022-04-25T01:28:00Z">
              <w:r w:rsidRPr="00C25669" w:rsidDel="009C499F">
                <w:rPr>
                  <w:rFonts w:ascii="Arial" w:eastAsia="SimSun" w:hAnsi="Arial"/>
                  <w:sz w:val="18"/>
                </w:rPr>
                <w:delText>Physical channel for CSI report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4E1952F" w14:textId="7A981011" w:rsidR="00BF5632" w:rsidRPr="00C25669" w:rsidDel="009C499F" w:rsidRDefault="00BF5632" w:rsidP="00174B6A">
            <w:pPr>
              <w:keepNext/>
              <w:keepLines/>
              <w:spacing w:after="0"/>
              <w:jc w:val="center"/>
              <w:rPr>
                <w:del w:id="244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4E6D1" w14:textId="3128A4BB" w:rsidR="00BF5632" w:rsidRPr="00C25669" w:rsidDel="009C499F" w:rsidRDefault="00BF5632" w:rsidP="00174B6A">
            <w:pPr>
              <w:keepNext/>
              <w:keepLines/>
              <w:spacing w:after="0"/>
              <w:jc w:val="center"/>
              <w:rPr>
                <w:del w:id="2444" w:author="Kamel Tourki" w:date="2022-04-25T01:28:00Z"/>
                <w:rFonts w:ascii="Arial" w:hAnsi="Arial"/>
                <w:sz w:val="18"/>
              </w:rPr>
            </w:pPr>
            <w:del w:id="2445" w:author="Kamel Tourki" w:date="2022-04-25T01:28:00Z">
              <w:r w:rsidRPr="00C25669" w:rsidDel="009C499F">
                <w:rPr>
                  <w:rFonts w:ascii="Arial" w:eastAsia="SimSun" w:hAnsi="Arial"/>
                  <w:sz w:val="18"/>
                  <w:lang w:eastAsia="zh-CN"/>
                </w:rPr>
                <w:delText>PUCCH</w:delText>
              </w:r>
            </w:del>
          </w:p>
        </w:tc>
      </w:tr>
      <w:tr w:rsidR="00BF5632" w:rsidRPr="00C25669" w:rsidDel="009C499F" w14:paraId="36CCA43F" w14:textId="597352C4" w:rsidTr="00174B6A">
        <w:trPr>
          <w:trHeight w:val="70"/>
          <w:del w:id="244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B44AFB" w14:textId="6772924C" w:rsidR="00BF5632" w:rsidRPr="00C25669" w:rsidDel="009C499F" w:rsidRDefault="00BF5632" w:rsidP="00174B6A">
            <w:pPr>
              <w:keepNext/>
              <w:keepLines/>
              <w:spacing w:after="0"/>
              <w:rPr>
                <w:del w:id="2447" w:author="Kamel Tourki" w:date="2022-04-25T01:28:00Z"/>
                <w:rFonts w:ascii="Arial" w:hAnsi="Arial"/>
                <w:sz w:val="18"/>
              </w:rPr>
            </w:pPr>
            <w:del w:id="2448" w:author="Kamel Tourki" w:date="2022-04-25T01:28:00Z">
              <w:r w:rsidRPr="00C25669" w:rsidDel="009C499F">
                <w:rPr>
                  <w:rFonts w:ascii="Arial" w:eastAsia="SimSun" w:hAnsi="Arial"/>
                  <w:sz w:val="18"/>
                </w:rPr>
                <w:delText xml:space="preserve">CQI/RI/PMI delay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3AD252D" w14:textId="4A3FC6DC" w:rsidR="00BF5632" w:rsidRPr="00C25669" w:rsidDel="009C499F" w:rsidRDefault="00BF5632" w:rsidP="00174B6A">
            <w:pPr>
              <w:keepNext/>
              <w:keepLines/>
              <w:spacing w:after="0"/>
              <w:jc w:val="center"/>
              <w:rPr>
                <w:del w:id="2449" w:author="Kamel Tourki" w:date="2022-04-25T01:28:00Z"/>
                <w:rFonts w:ascii="Arial" w:hAnsi="Arial"/>
                <w:sz w:val="18"/>
              </w:rPr>
            </w:pPr>
            <w:del w:id="2450" w:author="Kamel Tourki" w:date="2022-04-25T01:28:00Z">
              <w:r w:rsidRPr="00C25669" w:rsidDel="009C499F">
                <w:rPr>
                  <w:rFonts w:ascii="Arial" w:eastAsia="SimSun" w:hAnsi="Arial"/>
                  <w:sz w:val="18"/>
                </w:rPr>
                <w:delText>ms</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7E658" w14:textId="6543146C" w:rsidR="00BF5632" w:rsidRPr="00C25669" w:rsidDel="009C499F" w:rsidRDefault="00BF5632" w:rsidP="00174B6A">
            <w:pPr>
              <w:keepNext/>
              <w:keepLines/>
              <w:spacing w:after="0"/>
              <w:jc w:val="center"/>
              <w:rPr>
                <w:del w:id="2451" w:author="Kamel Tourki" w:date="2022-04-25T01:28:00Z"/>
                <w:rFonts w:ascii="Arial" w:eastAsia="SimSun" w:hAnsi="Arial"/>
                <w:sz w:val="18"/>
                <w:lang w:eastAsia="zh-CN"/>
              </w:rPr>
            </w:pPr>
            <w:del w:id="2452" w:author="Kamel Tourki" w:date="2022-04-25T01:28:00Z">
              <w:r w:rsidRPr="00C25669" w:rsidDel="009C499F">
                <w:rPr>
                  <w:rFonts w:ascii="Arial" w:eastAsia="SimSun" w:hAnsi="Arial" w:hint="eastAsia"/>
                  <w:sz w:val="18"/>
                  <w:lang w:eastAsia="zh-CN"/>
                </w:rPr>
                <w:delText>9.5</w:delText>
              </w:r>
            </w:del>
          </w:p>
        </w:tc>
      </w:tr>
      <w:tr w:rsidR="00BF5632" w:rsidRPr="00C25669" w:rsidDel="009C499F" w14:paraId="47687F26" w14:textId="4FBD0AFD" w:rsidTr="00174B6A">
        <w:trPr>
          <w:trHeight w:val="70"/>
          <w:del w:id="245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5DC7A" w14:textId="4E57877B" w:rsidR="00BF5632" w:rsidRPr="00C25669" w:rsidDel="009C499F" w:rsidRDefault="00BF5632" w:rsidP="00174B6A">
            <w:pPr>
              <w:keepNext/>
              <w:keepLines/>
              <w:spacing w:after="0"/>
              <w:rPr>
                <w:del w:id="2454" w:author="Kamel Tourki" w:date="2022-04-25T01:28:00Z"/>
                <w:rFonts w:ascii="Arial" w:eastAsia="SimSun" w:hAnsi="Arial"/>
                <w:sz w:val="18"/>
              </w:rPr>
            </w:pPr>
            <w:del w:id="2455" w:author="Kamel Tourki" w:date="2022-04-25T01:28:00Z">
              <w:r w:rsidRPr="00C25669" w:rsidDel="009C499F">
                <w:rPr>
                  <w:rFonts w:ascii="Arial" w:eastAsia="SimSun" w:hAnsi="Arial"/>
                  <w:sz w:val="18"/>
                </w:rPr>
                <w:delText>Maximum number of HARQ transmission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A81B1F" w14:textId="0EF56463" w:rsidR="00BF5632" w:rsidRPr="00C25669" w:rsidDel="009C499F" w:rsidRDefault="00BF5632" w:rsidP="00174B6A">
            <w:pPr>
              <w:keepNext/>
              <w:keepLines/>
              <w:spacing w:after="0"/>
              <w:jc w:val="center"/>
              <w:rPr>
                <w:del w:id="2456"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55632" w14:textId="0DFA207D" w:rsidR="00BF5632" w:rsidRPr="00C25669" w:rsidDel="009C499F" w:rsidRDefault="00BF5632" w:rsidP="00174B6A">
            <w:pPr>
              <w:keepNext/>
              <w:keepLines/>
              <w:spacing w:after="0"/>
              <w:jc w:val="center"/>
              <w:rPr>
                <w:del w:id="2457" w:author="Kamel Tourki" w:date="2022-04-25T01:28:00Z"/>
                <w:rFonts w:ascii="Arial" w:hAnsi="Arial"/>
                <w:sz w:val="18"/>
              </w:rPr>
            </w:pPr>
            <w:del w:id="2458" w:author="Kamel Tourki" w:date="2022-04-25T01:28:00Z">
              <w:r w:rsidRPr="00C25669" w:rsidDel="009C499F">
                <w:rPr>
                  <w:rFonts w:ascii="Arial" w:hAnsi="Arial"/>
                  <w:sz w:val="18"/>
                </w:rPr>
                <w:delText>1</w:delText>
              </w:r>
            </w:del>
          </w:p>
        </w:tc>
      </w:tr>
      <w:tr w:rsidR="00BF5632" w:rsidRPr="00C25669" w:rsidDel="009C499F" w14:paraId="741094F8" w14:textId="4F8CFBB3" w:rsidTr="00174B6A">
        <w:trPr>
          <w:trHeight w:val="70"/>
          <w:del w:id="245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2BD7C" w14:textId="295251CB" w:rsidR="00BF5632" w:rsidRPr="00C25669" w:rsidDel="009C499F" w:rsidRDefault="00BF5632" w:rsidP="00174B6A">
            <w:pPr>
              <w:keepNext/>
              <w:keepLines/>
              <w:spacing w:after="0"/>
              <w:rPr>
                <w:del w:id="2460" w:author="Kamel Tourki" w:date="2022-04-25T01:28:00Z"/>
                <w:rFonts w:ascii="Arial" w:hAnsi="Arial"/>
                <w:sz w:val="18"/>
              </w:rPr>
            </w:pPr>
            <w:del w:id="2461" w:author="Kamel Tourki" w:date="2022-04-25T01:28:00Z">
              <w:r w:rsidRPr="00C25669" w:rsidDel="009C499F">
                <w:rPr>
                  <w:rFonts w:ascii="Arial" w:eastAsia="SimSun" w:hAnsi="Arial"/>
                  <w:sz w:val="18"/>
                </w:rPr>
                <w:delText>Measurement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8BE802" w14:textId="5618937D" w:rsidR="00BF5632" w:rsidRPr="00C25669" w:rsidDel="009C499F" w:rsidRDefault="00BF5632" w:rsidP="00174B6A">
            <w:pPr>
              <w:keepNext/>
              <w:keepLines/>
              <w:spacing w:after="0"/>
              <w:jc w:val="center"/>
              <w:rPr>
                <w:del w:id="246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063C7" w14:textId="495B5306" w:rsidR="00BF5632" w:rsidRPr="00C25669" w:rsidDel="009C499F" w:rsidRDefault="00BF5632" w:rsidP="00174B6A">
            <w:pPr>
              <w:keepNext/>
              <w:keepLines/>
              <w:spacing w:after="0"/>
              <w:jc w:val="center"/>
              <w:rPr>
                <w:del w:id="2463" w:author="Kamel Tourki" w:date="2022-04-25T01:28:00Z"/>
                <w:rFonts w:ascii="Arial" w:hAnsi="Arial"/>
                <w:sz w:val="18"/>
              </w:rPr>
            </w:pPr>
            <w:del w:id="2464" w:author="Kamel Tourki" w:date="2022-04-25T01:28:00Z">
              <w:r w:rsidRPr="00C25669" w:rsidDel="009C499F">
                <w:rPr>
                  <w:rFonts w:ascii="Arial" w:eastAsia="SimSun" w:hAnsi="Arial"/>
                  <w:sz w:val="18"/>
                  <w:lang w:eastAsia="zh-CN"/>
                </w:rPr>
                <w:delText>As specified in Table A.4-</w:delText>
              </w:r>
              <w:r w:rsidRPr="00C25669" w:rsidDel="009C499F">
                <w:rPr>
                  <w:rFonts w:ascii="Arial" w:eastAsia="SimSun" w:hAnsi="Arial" w:hint="eastAsia"/>
                  <w:sz w:val="18"/>
                  <w:lang w:eastAsia="zh-CN"/>
                </w:rPr>
                <w:delText>2</w:delText>
              </w:r>
              <w:r w:rsidRPr="00C25669" w:rsidDel="009C499F">
                <w:rPr>
                  <w:rFonts w:ascii="Arial" w:eastAsia="SimSun" w:hAnsi="Arial"/>
                  <w:sz w:val="18"/>
                  <w:lang w:eastAsia="zh-CN"/>
                </w:rPr>
                <w:delText>, TBS.2-4</w:delText>
              </w:r>
            </w:del>
          </w:p>
        </w:tc>
      </w:tr>
    </w:tbl>
    <w:p w14:paraId="3B2FD977" w14:textId="6EA0D8CB" w:rsidR="00BF5632" w:rsidRPr="00C25669" w:rsidDel="009C499F" w:rsidRDefault="00BF5632" w:rsidP="00BF5632">
      <w:pPr>
        <w:overflowPunct w:val="0"/>
        <w:autoSpaceDE w:val="0"/>
        <w:autoSpaceDN w:val="0"/>
        <w:adjustRightInd w:val="0"/>
        <w:textAlignment w:val="baseline"/>
        <w:rPr>
          <w:del w:id="2465" w:author="Kamel Tourki" w:date="2022-04-25T01:28:00Z"/>
          <w:rFonts w:eastAsia="SimSun"/>
        </w:rPr>
      </w:pPr>
    </w:p>
    <w:p w14:paraId="35B68F4F" w14:textId="7C44D76F" w:rsidR="00BF5632" w:rsidDel="009C499F" w:rsidRDefault="00BF5632" w:rsidP="00BF5632">
      <w:pPr>
        <w:pStyle w:val="H6"/>
        <w:rPr>
          <w:del w:id="2466" w:author="Kamel Tourki" w:date="2022-04-25T01:28:00Z"/>
        </w:rPr>
      </w:pPr>
      <w:del w:id="2467" w:author="Kamel Tourki" w:date="2022-04-25T01:28:00Z">
        <w:r w:rsidDel="009C499F">
          <w:rPr>
            <w:lang w:eastAsia="zh-CN"/>
          </w:rPr>
          <w:delText>6</w:delText>
        </w:r>
        <w:r w:rsidDel="009C499F">
          <w:delText>.2.</w:delText>
        </w:r>
        <w:r w:rsidDel="009C499F">
          <w:rPr>
            <w:lang w:eastAsia="zh-CN"/>
          </w:rPr>
          <w:delText>3</w:delText>
        </w:r>
        <w:r w:rsidDel="009C499F">
          <w:delText>.</w:delText>
        </w:r>
        <w:r w:rsidDel="009C499F">
          <w:rPr>
            <w:lang w:eastAsia="zh-CN"/>
          </w:rPr>
          <w:delText>2</w:delText>
        </w:r>
        <w:r w:rsidDel="009C499F">
          <w:delText>.1.2</w:delText>
        </w:r>
        <w:r w:rsidDel="009C499F">
          <w:rPr>
            <w:lang w:eastAsia="zh-CN"/>
          </w:rPr>
          <w:tab/>
        </w:r>
        <w:r w:rsidDel="009C499F">
          <w:delText xml:space="preserve">Minimum requirement for </w:delText>
        </w:r>
        <w:r w:rsidDel="009C499F">
          <w:rPr>
            <w:lang w:eastAsia="zh-CN"/>
          </w:rPr>
          <w:delText>CQI periodic reporting with Table 3</w:delText>
        </w:r>
      </w:del>
    </w:p>
    <w:p w14:paraId="37A4A4D0" w14:textId="2E3252E4" w:rsidR="00BF5632" w:rsidDel="009C499F" w:rsidRDefault="00BF5632" w:rsidP="00BF5632">
      <w:pPr>
        <w:overflowPunct w:val="0"/>
        <w:autoSpaceDE w:val="0"/>
        <w:autoSpaceDN w:val="0"/>
        <w:adjustRightInd w:val="0"/>
        <w:textAlignment w:val="baseline"/>
        <w:rPr>
          <w:del w:id="2468" w:author="Kamel Tourki" w:date="2022-04-25T01:28:00Z"/>
        </w:rPr>
      </w:pPr>
      <w:del w:id="2469" w:author="Kamel Tourki" w:date="2022-04-25T01:28:00Z">
        <w:r w:rsidDel="009C499F">
          <w:rPr>
            <w:lang w:eastAsia="ko-KR"/>
          </w:rPr>
          <w:delText>The purpose of the requirements is to verify that the reported CQI values are in accordance with the CQI definition given in TS38.214 [12]. The reporting</w:delText>
        </w:r>
        <w:r w:rsidDel="009C499F">
          <w:delTex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delText>
        </w:r>
      </w:del>
    </w:p>
    <w:p w14:paraId="4253949B" w14:textId="5077BFE0" w:rsidR="00BF5632" w:rsidDel="009C499F" w:rsidRDefault="00BF5632" w:rsidP="00BF5632">
      <w:pPr>
        <w:overflowPunct w:val="0"/>
        <w:autoSpaceDE w:val="0"/>
        <w:autoSpaceDN w:val="0"/>
        <w:adjustRightInd w:val="0"/>
        <w:textAlignment w:val="baseline"/>
        <w:rPr>
          <w:del w:id="2470" w:author="Kamel Tourki" w:date="2022-04-25T01:28:00Z"/>
        </w:rPr>
      </w:pPr>
      <w:del w:id="2471" w:author="Kamel Tourki" w:date="2022-04-25T01:28:00Z">
        <w:r w:rsidDel="009C499F">
          <w:delText xml:space="preserve">For the parameters specified in Table 6.2.3.2.1.2-1, and using the downlink physical channels specified in </w:delText>
        </w:r>
        <w:r w:rsidDel="009C499F">
          <w:rPr>
            <w:lang w:eastAsia="zh-CN"/>
          </w:rPr>
          <w:delText>Annex C.3.1</w:delText>
        </w:r>
        <w:r w:rsidDel="009C499F">
          <w:delText>, the minimum requirements are specified by the following:</w:delText>
        </w:r>
      </w:del>
    </w:p>
    <w:p w14:paraId="1B78DE5F" w14:textId="5A3DBD32" w:rsidR="00BF5632" w:rsidDel="009C499F" w:rsidRDefault="00BF5632" w:rsidP="00BF5632">
      <w:pPr>
        <w:ind w:left="568" w:hanging="284"/>
        <w:rPr>
          <w:del w:id="2472" w:author="Kamel Tourki" w:date="2022-04-25T01:28:00Z"/>
        </w:rPr>
      </w:pPr>
      <w:del w:id="2473" w:author="Kamel Tourki" w:date="2022-04-25T01:28:00Z">
        <w:r w:rsidDel="009C499F">
          <w:delText>a)</w:delText>
        </w:r>
        <w:r w:rsidDel="009C499F">
          <w:tab/>
          <w:delText>The reported CQI value according to the reference channel shall be in the range of ±1 of the reported median more than 90% of the time.</w:delText>
        </w:r>
      </w:del>
    </w:p>
    <w:p w14:paraId="06F790BF" w14:textId="48849524" w:rsidR="00BF5632" w:rsidDel="009C499F" w:rsidRDefault="00BF5632" w:rsidP="00BF5632">
      <w:pPr>
        <w:ind w:left="568" w:hanging="284"/>
        <w:rPr>
          <w:del w:id="2474" w:author="Kamel Tourki" w:date="2022-04-25T01:28:00Z"/>
        </w:rPr>
      </w:pPr>
      <w:del w:id="2475" w:author="Kamel Tourki" w:date="2022-04-25T01:28:00Z">
        <w:r w:rsidDel="009C499F">
          <w:delText>b)</w:delText>
        </w:r>
        <w:r w:rsidDel="009C499F">
          <w:tab/>
          <w:delText>If the PDSCH BLER using the transport format indicated by median CQI is less than or equal to 10</w:delText>
        </w:r>
        <w:r w:rsidDel="009C499F">
          <w:rPr>
            <w:vertAlign w:val="superscript"/>
          </w:rPr>
          <w:delText>-5</w:delText>
        </w:r>
        <w:r w:rsidDel="009C499F">
          <w:delText>, then the BLER using the transport format indicated by the (median CQI+1) shall be greater than 10</w:delText>
        </w:r>
        <w:r w:rsidDel="009C499F">
          <w:rPr>
            <w:vertAlign w:val="superscript"/>
          </w:rPr>
          <w:delText>-5</w:delText>
        </w:r>
        <w:r w:rsidDel="009C499F">
          <w:delText>. If the PDSCH BLER using the transport format indicated by the median CQI is greater than 10</w:delText>
        </w:r>
        <w:r w:rsidDel="009C499F">
          <w:rPr>
            <w:vertAlign w:val="superscript"/>
          </w:rPr>
          <w:delText>-5</w:delText>
        </w:r>
        <w:r w:rsidDel="009C499F">
          <w:delText>, then the BLER using transport format indicated by (median CQI-1) shall be less than or equal to 10</w:delText>
        </w:r>
        <w:r w:rsidDel="009C499F">
          <w:rPr>
            <w:vertAlign w:val="superscript"/>
          </w:rPr>
          <w:delText>-5</w:delText>
        </w:r>
        <w:r w:rsidDel="009C499F">
          <w:delText>.</w:delText>
        </w:r>
      </w:del>
    </w:p>
    <w:p w14:paraId="6278A5A2" w14:textId="1CA5AA76" w:rsidR="00BF5632" w:rsidDel="009C499F" w:rsidRDefault="00BF5632" w:rsidP="00BF5632">
      <w:pPr>
        <w:ind w:left="568" w:hanging="284"/>
        <w:rPr>
          <w:del w:id="2476" w:author="Kamel Tourki" w:date="2022-04-25T01:28:00Z"/>
        </w:rPr>
      </w:pPr>
      <w:del w:id="2477" w:author="Kamel Tourki" w:date="2022-04-25T01:28:00Z">
        <w:r w:rsidDel="009C499F">
          <w:delText>c)  The reported CQI value according to the reference channel shall be ≥ 1.</w:delText>
        </w:r>
      </w:del>
    </w:p>
    <w:p w14:paraId="4977252C" w14:textId="2941E8FF" w:rsidR="00BF5632" w:rsidDel="009C499F" w:rsidRDefault="00BF5632" w:rsidP="00BF5632">
      <w:pPr>
        <w:pStyle w:val="TH"/>
        <w:rPr>
          <w:del w:id="2478" w:author="Kamel Tourki" w:date="2022-04-25T01:28:00Z"/>
          <w:lang w:eastAsia="zh-CN"/>
        </w:rPr>
      </w:pPr>
      <w:del w:id="2479" w:author="Kamel Tourki" w:date="2022-04-25T01:28:00Z">
        <w:r w:rsidDel="009C499F">
          <w:delText>Table 6.2.</w:delText>
        </w:r>
        <w:r w:rsidDel="009C499F">
          <w:rPr>
            <w:lang w:eastAsia="zh-CN"/>
          </w:rPr>
          <w:delText>3</w:delText>
        </w:r>
        <w:r w:rsidDel="009C499F">
          <w:delText>.</w:delText>
        </w:r>
        <w:r w:rsidDel="009C499F">
          <w:rPr>
            <w:lang w:eastAsia="zh-CN"/>
          </w:rPr>
          <w:delText>2</w:delText>
        </w:r>
        <w:r w:rsidDel="009C499F">
          <w:delText>.1.2-1: CQI reporting test parameters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F5632" w:rsidDel="009C499F" w14:paraId="64A59302" w14:textId="77368AD1" w:rsidTr="00174B6A">
        <w:trPr>
          <w:trHeight w:val="70"/>
          <w:del w:id="248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9E358" w14:textId="315048D4" w:rsidR="00BF5632" w:rsidDel="009C499F" w:rsidRDefault="00BF5632" w:rsidP="00174B6A">
            <w:pPr>
              <w:keepNext/>
              <w:keepLines/>
              <w:spacing w:after="0"/>
              <w:jc w:val="center"/>
              <w:rPr>
                <w:del w:id="2481" w:author="Kamel Tourki" w:date="2022-04-25T01:28:00Z"/>
                <w:rFonts w:ascii="Arial" w:hAnsi="Arial"/>
                <w:b/>
                <w:sz w:val="18"/>
                <w:lang w:val="fr-FR"/>
              </w:rPr>
            </w:pPr>
            <w:del w:id="2482" w:author="Kamel Tourki" w:date="2022-04-25T01:28:00Z">
              <w:r w:rsidDel="009C499F">
                <w:rPr>
                  <w:rFonts w:ascii="Arial" w:hAnsi="Arial"/>
                  <w:b/>
                  <w:sz w:val="18"/>
                  <w:lang w:val="fr-FR"/>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3F3A96C" w14:textId="4C5B7002" w:rsidR="00BF5632" w:rsidDel="009C499F" w:rsidRDefault="00BF5632" w:rsidP="00174B6A">
            <w:pPr>
              <w:keepNext/>
              <w:keepLines/>
              <w:spacing w:after="0"/>
              <w:jc w:val="center"/>
              <w:rPr>
                <w:del w:id="2483" w:author="Kamel Tourki" w:date="2022-04-25T01:28:00Z"/>
                <w:rFonts w:ascii="Arial" w:hAnsi="Arial"/>
                <w:b/>
                <w:sz w:val="18"/>
                <w:lang w:val="fr-FR"/>
              </w:rPr>
            </w:pPr>
            <w:del w:id="2484" w:author="Kamel Tourki" w:date="2022-04-25T01:28:00Z">
              <w:r w:rsidDel="009C499F">
                <w:rPr>
                  <w:rFonts w:ascii="Arial" w:hAnsi="Arial"/>
                  <w:b/>
                  <w:sz w:val="18"/>
                  <w:lang w:val="fr-FR"/>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750DB" w14:textId="6B38A59E" w:rsidR="00BF5632" w:rsidDel="009C499F" w:rsidRDefault="00BF5632" w:rsidP="00174B6A">
            <w:pPr>
              <w:keepNext/>
              <w:keepLines/>
              <w:spacing w:after="0"/>
              <w:jc w:val="center"/>
              <w:rPr>
                <w:del w:id="2485" w:author="Kamel Tourki" w:date="2022-04-25T01:28:00Z"/>
                <w:rFonts w:ascii="Arial" w:hAnsi="Arial"/>
                <w:b/>
                <w:sz w:val="18"/>
                <w:lang w:val="fr-FR"/>
              </w:rPr>
            </w:pPr>
            <w:del w:id="2486" w:author="Kamel Tourki" w:date="2022-04-25T01:28:00Z">
              <w:r w:rsidDel="009C499F">
                <w:rPr>
                  <w:rFonts w:ascii="Arial" w:hAnsi="Arial"/>
                  <w:b/>
                  <w:sz w:val="18"/>
                  <w:lang w:val="fr-FR"/>
                </w:rPr>
                <w:delText>Test 1</w:delText>
              </w:r>
            </w:del>
          </w:p>
        </w:tc>
      </w:tr>
      <w:tr w:rsidR="00BF5632" w:rsidDel="009C499F" w14:paraId="3522E315" w14:textId="433193A6" w:rsidTr="00174B6A">
        <w:trPr>
          <w:trHeight w:val="70"/>
          <w:del w:id="248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05AF6F" w14:textId="611A7299" w:rsidR="00BF5632" w:rsidDel="009C499F" w:rsidRDefault="00BF5632" w:rsidP="00174B6A">
            <w:pPr>
              <w:keepNext/>
              <w:keepLines/>
              <w:spacing w:after="0"/>
              <w:rPr>
                <w:del w:id="2488" w:author="Kamel Tourki" w:date="2022-04-25T01:28:00Z"/>
                <w:rFonts w:ascii="Arial" w:hAnsi="Arial"/>
                <w:sz w:val="18"/>
                <w:lang w:val="fr-FR"/>
              </w:rPr>
            </w:pPr>
            <w:del w:id="2489" w:author="Kamel Tourki" w:date="2022-04-25T01:28:00Z">
              <w:r w:rsidDel="009C499F">
                <w:rPr>
                  <w:rFonts w:ascii="Arial" w:hAnsi="Arial"/>
                  <w:sz w:val="18"/>
                  <w:lang w:val="fr-FR"/>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8280AE4" w14:textId="19B0781C" w:rsidR="00BF5632" w:rsidDel="009C499F" w:rsidRDefault="00BF5632" w:rsidP="00174B6A">
            <w:pPr>
              <w:keepNext/>
              <w:keepLines/>
              <w:spacing w:after="0"/>
              <w:jc w:val="center"/>
              <w:rPr>
                <w:del w:id="2490" w:author="Kamel Tourki" w:date="2022-04-25T01:28:00Z"/>
                <w:rFonts w:ascii="Arial" w:hAnsi="Arial"/>
                <w:sz w:val="18"/>
                <w:lang w:val="fr-FR"/>
              </w:rPr>
            </w:pPr>
            <w:del w:id="2491" w:author="Kamel Tourki" w:date="2022-04-25T01:28:00Z">
              <w:r w:rsidDel="009C499F">
                <w:rPr>
                  <w:rFonts w:ascii="Arial" w:hAnsi="Arial"/>
                  <w:sz w:val="18"/>
                  <w:lang w:val="fr-FR"/>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36B74E" w14:textId="6F199337" w:rsidR="00BF5632" w:rsidDel="009C499F" w:rsidRDefault="00BF5632" w:rsidP="00174B6A">
            <w:pPr>
              <w:keepNext/>
              <w:keepLines/>
              <w:spacing w:after="0"/>
              <w:jc w:val="center"/>
              <w:rPr>
                <w:del w:id="2492" w:author="Kamel Tourki" w:date="2022-04-25T01:28:00Z"/>
                <w:rFonts w:ascii="Arial" w:hAnsi="Arial"/>
                <w:sz w:val="18"/>
                <w:lang w:val="fr-FR" w:eastAsia="zh-CN"/>
              </w:rPr>
            </w:pPr>
            <w:del w:id="2493" w:author="Kamel Tourki" w:date="2022-04-25T01:28:00Z">
              <w:r w:rsidDel="009C499F">
                <w:rPr>
                  <w:rFonts w:ascii="Arial" w:hAnsi="Arial"/>
                  <w:sz w:val="18"/>
                  <w:lang w:val="fr-FR" w:eastAsia="zh-CN"/>
                </w:rPr>
                <w:delText>40</w:delText>
              </w:r>
            </w:del>
          </w:p>
        </w:tc>
      </w:tr>
      <w:tr w:rsidR="00BF5632" w:rsidDel="009C499F" w14:paraId="4541DA8B" w14:textId="2C3CEB69" w:rsidTr="00174B6A">
        <w:trPr>
          <w:trHeight w:val="70"/>
          <w:del w:id="249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6E7BDE" w14:textId="1B7A073C" w:rsidR="00BF5632" w:rsidDel="009C499F" w:rsidRDefault="00BF5632" w:rsidP="00174B6A">
            <w:pPr>
              <w:keepNext/>
              <w:keepLines/>
              <w:spacing w:after="0"/>
              <w:rPr>
                <w:del w:id="2495" w:author="Kamel Tourki" w:date="2022-04-25T01:28:00Z"/>
                <w:rFonts w:ascii="Arial" w:hAnsi="Arial"/>
                <w:sz w:val="18"/>
                <w:lang w:val="fr-FR"/>
              </w:rPr>
            </w:pPr>
            <w:del w:id="2496" w:author="Kamel Tourki" w:date="2022-04-25T01:28:00Z">
              <w:r w:rsidDel="009C499F">
                <w:rPr>
                  <w:rFonts w:ascii="Arial" w:hAnsi="Arial"/>
                  <w:sz w:val="18"/>
                  <w:lang w:val="fr-FR"/>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792A1F5" w14:textId="0EF986EE" w:rsidR="00BF5632" w:rsidDel="009C499F" w:rsidRDefault="00BF5632" w:rsidP="00174B6A">
            <w:pPr>
              <w:keepNext/>
              <w:keepLines/>
              <w:spacing w:after="0"/>
              <w:jc w:val="center"/>
              <w:rPr>
                <w:del w:id="2497" w:author="Kamel Tourki" w:date="2022-04-25T01:28:00Z"/>
                <w:rFonts w:ascii="Arial" w:hAnsi="Arial"/>
                <w:sz w:val="18"/>
                <w:lang w:val="fr-FR"/>
              </w:rPr>
            </w:pPr>
            <w:del w:id="2498" w:author="Kamel Tourki" w:date="2022-04-25T01:28:00Z">
              <w:r w:rsidDel="009C499F">
                <w:rPr>
                  <w:rFonts w:ascii="Arial" w:hAnsi="Arial"/>
                  <w:sz w:val="18"/>
                  <w:lang w:val="fr-FR"/>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BF138" w14:textId="1EBBF89A" w:rsidR="00BF5632" w:rsidDel="009C499F" w:rsidRDefault="00BF5632" w:rsidP="00174B6A">
            <w:pPr>
              <w:keepNext/>
              <w:keepLines/>
              <w:spacing w:after="0"/>
              <w:jc w:val="center"/>
              <w:rPr>
                <w:del w:id="2499" w:author="Kamel Tourki" w:date="2022-04-25T01:28:00Z"/>
                <w:rFonts w:ascii="Arial" w:hAnsi="Arial"/>
                <w:sz w:val="18"/>
                <w:lang w:val="fr-FR" w:eastAsia="zh-CN"/>
              </w:rPr>
            </w:pPr>
            <w:del w:id="2500" w:author="Kamel Tourki" w:date="2022-04-25T01:28:00Z">
              <w:r w:rsidDel="009C499F">
                <w:rPr>
                  <w:rFonts w:ascii="Arial" w:hAnsi="Arial"/>
                  <w:sz w:val="18"/>
                  <w:lang w:val="fr-FR" w:eastAsia="zh-CN"/>
                </w:rPr>
                <w:delText>30</w:delText>
              </w:r>
            </w:del>
          </w:p>
        </w:tc>
      </w:tr>
      <w:tr w:rsidR="00BF5632" w:rsidDel="009C499F" w14:paraId="57F78FB6" w14:textId="0360B282" w:rsidTr="00174B6A">
        <w:trPr>
          <w:trHeight w:val="70"/>
          <w:del w:id="250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69E13D" w14:textId="3C28E32D" w:rsidR="00BF5632" w:rsidDel="009C499F" w:rsidRDefault="00BF5632" w:rsidP="00174B6A">
            <w:pPr>
              <w:keepNext/>
              <w:keepLines/>
              <w:spacing w:after="0"/>
              <w:rPr>
                <w:del w:id="2502" w:author="Kamel Tourki" w:date="2022-04-25T01:28:00Z"/>
                <w:rFonts w:ascii="Arial" w:hAnsi="Arial"/>
                <w:sz w:val="18"/>
                <w:lang w:val="fr-FR"/>
              </w:rPr>
            </w:pPr>
            <w:del w:id="2503" w:author="Kamel Tourki" w:date="2022-04-25T01:28:00Z">
              <w:r w:rsidDel="009C499F">
                <w:rPr>
                  <w:rFonts w:ascii="Arial" w:hAnsi="Arial"/>
                  <w:sz w:val="18"/>
                  <w:lang w:val="fr-FR"/>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F2935D" w14:textId="07A01928" w:rsidR="00BF5632" w:rsidDel="009C499F" w:rsidRDefault="00BF5632" w:rsidP="00174B6A">
            <w:pPr>
              <w:keepNext/>
              <w:keepLines/>
              <w:spacing w:after="0"/>
              <w:jc w:val="center"/>
              <w:rPr>
                <w:del w:id="250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C2515" w14:textId="0D1BED06" w:rsidR="00BF5632" w:rsidDel="009C499F" w:rsidRDefault="00BF5632" w:rsidP="00174B6A">
            <w:pPr>
              <w:keepNext/>
              <w:keepLines/>
              <w:spacing w:after="0"/>
              <w:jc w:val="center"/>
              <w:rPr>
                <w:del w:id="2505" w:author="Kamel Tourki" w:date="2022-04-25T01:28:00Z"/>
                <w:rFonts w:ascii="Arial" w:hAnsi="Arial"/>
                <w:sz w:val="18"/>
                <w:lang w:val="fr-FR" w:eastAsia="zh-CN"/>
              </w:rPr>
            </w:pPr>
            <w:del w:id="2506" w:author="Kamel Tourki" w:date="2022-04-25T01:28:00Z">
              <w:r w:rsidDel="009C499F">
                <w:rPr>
                  <w:rFonts w:ascii="Arial" w:hAnsi="Arial"/>
                  <w:sz w:val="18"/>
                  <w:lang w:val="fr-FR" w:eastAsia="zh-CN"/>
                </w:rPr>
                <w:delText>TDD</w:delText>
              </w:r>
            </w:del>
          </w:p>
        </w:tc>
      </w:tr>
      <w:tr w:rsidR="00BF5632" w:rsidDel="009C499F" w14:paraId="5696399D" w14:textId="4C8B7A58" w:rsidTr="00174B6A">
        <w:trPr>
          <w:trHeight w:val="70"/>
          <w:del w:id="250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12756" w14:textId="17720700" w:rsidR="00BF5632" w:rsidDel="009C499F" w:rsidRDefault="00BF5632" w:rsidP="00174B6A">
            <w:pPr>
              <w:keepNext/>
              <w:keepLines/>
              <w:spacing w:after="0"/>
              <w:rPr>
                <w:del w:id="2508" w:author="Kamel Tourki" w:date="2022-04-25T01:28:00Z"/>
                <w:rFonts w:ascii="Arial" w:hAnsi="Arial"/>
                <w:sz w:val="18"/>
                <w:lang w:val="fr-FR"/>
              </w:rPr>
            </w:pPr>
            <w:del w:id="2509" w:author="Kamel Tourki" w:date="2022-04-25T01:28:00Z">
              <w:r w:rsidDel="009C499F">
                <w:rPr>
                  <w:rFonts w:ascii="Arial" w:hAnsi="Arial"/>
                  <w:sz w:val="18"/>
                  <w:lang w:val="fr-FR"/>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5EEF7F" w14:textId="0C83587B" w:rsidR="00BF5632" w:rsidDel="009C499F" w:rsidRDefault="00BF5632" w:rsidP="00174B6A">
            <w:pPr>
              <w:keepNext/>
              <w:keepLines/>
              <w:spacing w:after="0"/>
              <w:jc w:val="center"/>
              <w:rPr>
                <w:del w:id="251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16D280" w14:textId="067834BA" w:rsidR="00BF5632" w:rsidDel="009C499F" w:rsidRDefault="00BF5632" w:rsidP="00174B6A">
            <w:pPr>
              <w:keepNext/>
              <w:keepLines/>
              <w:spacing w:after="0"/>
              <w:jc w:val="center"/>
              <w:rPr>
                <w:del w:id="2511" w:author="Kamel Tourki" w:date="2022-04-25T01:28:00Z"/>
                <w:rFonts w:ascii="Arial" w:hAnsi="Arial"/>
                <w:sz w:val="18"/>
                <w:lang w:val="fr-FR" w:eastAsia="zh-CN"/>
              </w:rPr>
            </w:pPr>
            <w:del w:id="2512" w:author="Kamel Tourki" w:date="2022-04-25T01:28:00Z">
              <w:r w:rsidDel="009C499F">
                <w:rPr>
                  <w:rFonts w:ascii="Arial" w:hAnsi="Arial"/>
                  <w:sz w:val="18"/>
                  <w:lang w:val="fr-FR"/>
                </w:rPr>
                <w:delText>FR1.30-1</w:delText>
              </w:r>
            </w:del>
          </w:p>
        </w:tc>
      </w:tr>
      <w:tr w:rsidR="00BF5632" w:rsidDel="009C499F" w14:paraId="254DD46D" w14:textId="1931BA75" w:rsidTr="00174B6A">
        <w:trPr>
          <w:trHeight w:val="70"/>
          <w:del w:id="251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D0FF4" w14:textId="6847147C" w:rsidR="00BF5632" w:rsidDel="009C499F" w:rsidRDefault="00BF5632" w:rsidP="00174B6A">
            <w:pPr>
              <w:keepNext/>
              <w:keepLines/>
              <w:spacing w:after="0"/>
              <w:rPr>
                <w:del w:id="2514" w:author="Kamel Tourki" w:date="2022-04-25T01:28:00Z"/>
                <w:rFonts w:ascii="Arial" w:hAnsi="Arial"/>
                <w:sz w:val="18"/>
                <w:lang w:val="fr-FR"/>
              </w:rPr>
            </w:pPr>
            <w:del w:id="2515" w:author="Kamel Tourki" w:date="2022-04-25T01:28:00Z">
              <w:r w:rsidDel="009C499F">
                <w:rPr>
                  <w:rFonts w:ascii="Arial" w:eastAsia="?? ??" w:hAnsi="Arial"/>
                  <w:sz w:val="18"/>
                  <w:lang w:val="fr-FR"/>
                </w:rPr>
                <w:delText xml:space="preserve"> 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7C9EE43" w14:textId="663B57BA" w:rsidR="00BF5632" w:rsidDel="009C499F" w:rsidRDefault="00BF5632" w:rsidP="00174B6A">
            <w:pPr>
              <w:keepNext/>
              <w:keepLines/>
              <w:spacing w:after="0"/>
              <w:jc w:val="center"/>
              <w:rPr>
                <w:del w:id="2516" w:author="Kamel Tourki" w:date="2022-04-25T01:28:00Z"/>
                <w:rFonts w:ascii="Arial" w:hAnsi="Arial"/>
                <w:sz w:val="18"/>
                <w:lang w:val="fr-FR"/>
              </w:rPr>
            </w:pPr>
            <w:del w:id="2517" w:author="Kamel Tourki" w:date="2022-04-25T01:28:00Z">
              <w:r w:rsidDel="009C499F">
                <w:rPr>
                  <w:rFonts w:ascii="Arial" w:hAnsi="Arial"/>
                  <w:sz w:val="18"/>
                  <w:lang w:val="fr-FR"/>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8C66C63" w14:textId="06F86F38" w:rsidR="00BF5632" w:rsidDel="009C499F" w:rsidRDefault="00BF5632" w:rsidP="00174B6A">
            <w:pPr>
              <w:keepNext/>
              <w:keepLines/>
              <w:spacing w:after="0"/>
              <w:jc w:val="center"/>
              <w:rPr>
                <w:del w:id="2518" w:author="Kamel Tourki" w:date="2022-04-25T01:28:00Z"/>
                <w:rFonts w:ascii="Arial" w:hAnsi="Arial"/>
                <w:sz w:val="18"/>
                <w:lang w:val="fr-FR"/>
              </w:rPr>
            </w:pPr>
            <w:del w:id="2519" w:author="Kamel Tourki" w:date="2022-04-25T01:28:00Z">
              <w:r w:rsidDel="009C499F">
                <w:rPr>
                  <w:rFonts w:ascii="Arial" w:hAnsi="Arial" w:cs="Arial"/>
                  <w:sz w:val="18"/>
                  <w:lang w:val="fr-FR" w:eastAsia="zh-CN"/>
                </w:rPr>
                <w:delText>-2</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5F38E8F4" w14:textId="45564213" w:rsidR="00BF5632" w:rsidDel="009C499F" w:rsidRDefault="00BF5632" w:rsidP="00174B6A">
            <w:pPr>
              <w:keepNext/>
              <w:keepLines/>
              <w:spacing w:after="0"/>
              <w:jc w:val="center"/>
              <w:rPr>
                <w:del w:id="2520" w:author="Kamel Tourki" w:date="2022-04-25T01:28:00Z"/>
                <w:rFonts w:ascii="Arial" w:hAnsi="Arial"/>
                <w:sz w:val="18"/>
                <w:lang w:val="fr-FR" w:eastAsia="zh-CN"/>
              </w:rPr>
            </w:pPr>
            <w:del w:id="2521" w:author="Kamel Tourki" w:date="2022-04-25T01:28:00Z">
              <w:r w:rsidDel="009C499F">
                <w:rPr>
                  <w:rFonts w:ascii="Arial" w:hAnsi="Arial" w:cs="Arial"/>
                  <w:sz w:val="18"/>
                  <w:lang w:val="fr-FR" w:eastAsia="zh-CN"/>
                </w:rPr>
                <w:delText>-1</w:delText>
              </w:r>
            </w:del>
          </w:p>
        </w:tc>
      </w:tr>
      <w:tr w:rsidR="00BF5632" w:rsidDel="009C499F" w14:paraId="270F9C46" w14:textId="2092A311" w:rsidTr="00174B6A">
        <w:trPr>
          <w:trHeight w:val="70"/>
          <w:del w:id="252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DB0FC6" w14:textId="3675260C" w:rsidR="00BF5632" w:rsidDel="009C499F" w:rsidRDefault="00BF5632" w:rsidP="00174B6A">
            <w:pPr>
              <w:keepNext/>
              <w:keepLines/>
              <w:spacing w:after="0"/>
              <w:rPr>
                <w:del w:id="2523" w:author="Kamel Tourki" w:date="2022-04-25T01:28:00Z"/>
                <w:rFonts w:ascii="Arial" w:hAnsi="Arial"/>
                <w:sz w:val="18"/>
                <w:lang w:val="fr-FR"/>
              </w:rPr>
            </w:pPr>
            <w:del w:id="2524" w:author="Kamel Tourki" w:date="2022-04-25T01:28:00Z">
              <w:r w:rsidDel="009C499F">
                <w:rPr>
                  <w:rFonts w:ascii="Arial" w:hAnsi="Arial"/>
                  <w:sz w:val="18"/>
                  <w:lang w:val="fr-FR"/>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F8DEEB" w14:textId="4741606B" w:rsidR="00BF5632" w:rsidDel="009C499F" w:rsidRDefault="00BF5632" w:rsidP="00174B6A">
            <w:pPr>
              <w:keepNext/>
              <w:keepLines/>
              <w:spacing w:after="0"/>
              <w:jc w:val="center"/>
              <w:rPr>
                <w:del w:id="252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CBBDA" w14:textId="13723CC9" w:rsidR="00BF5632" w:rsidDel="009C499F" w:rsidRDefault="00BF5632" w:rsidP="00174B6A">
            <w:pPr>
              <w:keepNext/>
              <w:keepLines/>
              <w:spacing w:after="0"/>
              <w:jc w:val="center"/>
              <w:rPr>
                <w:del w:id="2526" w:author="Kamel Tourki" w:date="2022-04-25T01:28:00Z"/>
                <w:rFonts w:ascii="Arial" w:hAnsi="Arial"/>
                <w:sz w:val="18"/>
                <w:lang w:val="fr-FR"/>
              </w:rPr>
            </w:pPr>
            <w:del w:id="2527" w:author="Kamel Tourki" w:date="2022-04-25T01:28:00Z">
              <w:r w:rsidDel="009C499F">
                <w:rPr>
                  <w:rFonts w:ascii="Arial" w:hAnsi="Arial"/>
                  <w:sz w:val="18"/>
                  <w:lang w:val="fr-FR"/>
                </w:rPr>
                <w:delText>AWGN</w:delText>
              </w:r>
            </w:del>
          </w:p>
        </w:tc>
      </w:tr>
      <w:tr w:rsidR="00BF5632" w:rsidDel="009C499F" w14:paraId="00A56E46" w14:textId="0172AD79" w:rsidTr="00174B6A">
        <w:trPr>
          <w:trHeight w:val="70"/>
          <w:del w:id="252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EAE97F" w14:textId="2A7EFCEC" w:rsidR="00BF5632" w:rsidDel="009C499F" w:rsidRDefault="00BF5632" w:rsidP="00174B6A">
            <w:pPr>
              <w:keepNext/>
              <w:keepLines/>
              <w:spacing w:after="0"/>
              <w:rPr>
                <w:del w:id="2529" w:author="Kamel Tourki" w:date="2022-04-25T01:28:00Z"/>
                <w:rFonts w:ascii="Arial" w:hAnsi="Arial"/>
                <w:sz w:val="18"/>
                <w:lang w:val="fr-FR"/>
              </w:rPr>
            </w:pPr>
            <w:del w:id="2530" w:author="Kamel Tourki" w:date="2022-04-25T01:28:00Z">
              <w:r w:rsidDel="009C499F">
                <w:rPr>
                  <w:rFonts w:ascii="Arial" w:hAnsi="Arial"/>
                  <w:sz w:val="18"/>
                  <w:lang w:val="fr-FR"/>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0C6C39" w14:textId="64B9A873" w:rsidR="00BF5632" w:rsidDel="009C499F" w:rsidRDefault="00BF5632" w:rsidP="00174B6A">
            <w:pPr>
              <w:keepNext/>
              <w:keepLines/>
              <w:spacing w:after="0"/>
              <w:jc w:val="center"/>
              <w:rPr>
                <w:del w:id="253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A0C4AA" w14:textId="694B1BB4" w:rsidR="00BF5632" w:rsidRPr="00401CAC" w:rsidDel="009C499F" w:rsidRDefault="00BF5632" w:rsidP="00174B6A">
            <w:pPr>
              <w:keepNext/>
              <w:keepLines/>
              <w:spacing w:after="0"/>
              <w:jc w:val="center"/>
              <w:rPr>
                <w:del w:id="2532" w:author="Kamel Tourki" w:date="2022-04-25T01:28:00Z"/>
                <w:rFonts w:ascii="Arial" w:hAnsi="Arial"/>
                <w:sz w:val="18"/>
                <w:lang w:eastAsia="zh-CN"/>
              </w:rPr>
            </w:pPr>
            <w:del w:id="2533" w:author="Kamel Tourki" w:date="2022-04-25T01:28:00Z">
              <w:r w:rsidRPr="00401CAC" w:rsidDel="009C499F">
                <w:rPr>
                  <w:rFonts w:ascii="Arial" w:hAnsi="Arial"/>
                  <w:sz w:val="18"/>
                </w:rPr>
                <w:delText>1×</w:delText>
              </w:r>
              <w:r w:rsidRPr="00401CAC" w:rsidDel="009C499F">
                <w:rPr>
                  <w:rFonts w:ascii="Arial" w:hAnsi="Arial"/>
                  <w:sz w:val="18"/>
                  <w:lang w:eastAsia="zh-CN"/>
                </w:rPr>
                <w:delText>4</w:delText>
              </w:r>
              <w:r w:rsidRPr="00401CAC" w:rsidDel="009C499F">
                <w:rPr>
                  <w:rFonts w:ascii="Arial" w:hAnsi="Arial"/>
                  <w:sz w:val="18"/>
                </w:rPr>
                <w:delText xml:space="preserve"> with static channel specified in </w:delText>
              </w:r>
              <w:r w:rsidRPr="00401CAC" w:rsidDel="009C499F">
                <w:rPr>
                  <w:rFonts w:ascii="Arial" w:hAnsi="Arial"/>
                  <w:sz w:val="18"/>
                  <w:lang w:eastAsia="zh-CN"/>
                </w:rPr>
                <w:delText>Annex B.1</w:delText>
              </w:r>
            </w:del>
          </w:p>
        </w:tc>
      </w:tr>
      <w:tr w:rsidR="00BF5632" w:rsidDel="009C499F" w14:paraId="1A02031A" w14:textId="1BE1FEC1" w:rsidTr="00174B6A">
        <w:trPr>
          <w:trHeight w:val="70"/>
          <w:del w:id="253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8435F7" w14:textId="68E287CC" w:rsidR="00BF5632" w:rsidDel="009C499F" w:rsidRDefault="00BF5632" w:rsidP="00174B6A">
            <w:pPr>
              <w:keepNext/>
              <w:keepLines/>
              <w:spacing w:after="0"/>
              <w:rPr>
                <w:del w:id="2535" w:author="Kamel Tourki" w:date="2022-04-25T01:28:00Z"/>
                <w:rFonts w:ascii="Arial" w:hAnsi="Arial"/>
                <w:sz w:val="18"/>
                <w:lang w:val="fr-FR"/>
              </w:rPr>
            </w:pPr>
            <w:del w:id="2536" w:author="Kamel Tourki" w:date="2022-04-25T01:28:00Z">
              <w:r w:rsidDel="009C499F">
                <w:rPr>
                  <w:rFonts w:ascii="Arial" w:hAnsi="Arial"/>
                  <w:sz w:val="18"/>
                  <w:lang w:val="fr-FR"/>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1729F6" w14:textId="558088AB" w:rsidR="00BF5632" w:rsidDel="009C499F" w:rsidRDefault="00BF5632" w:rsidP="00174B6A">
            <w:pPr>
              <w:keepNext/>
              <w:keepLines/>
              <w:spacing w:after="0"/>
              <w:jc w:val="center"/>
              <w:rPr>
                <w:del w:id="253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19085" w14:textId="61C3495A" w:rsidR="00BF5632" w:rsidRPr="00401CAC" w:rsidDel="009C499F" w:rsidRDefault="00BF5632" w:rsidP="00174B6A">
            <w:pPr>
              <w:keepNext/>
              <w:keepLines/>
              <w:spacing w:after="0"/>
              <w:jc w:val="center"/>
              <w:rPr>
                <w:del w:id="2538" w:author="Kamel Tourki" w:date="2022-04-25T01:28:00Z"/>
                <w:rFonts w:ascii="Arial" w:hAnsi="Arial"/>
                <w:sz w:val="18"/>
                <w:lang w:eastAsia="zh-CN"/>
              </w:rPr>
            </w:pPr>
            <w:del w:id="2539" w:author="Kamel Tourki" w:date="2022-04-25T01:28:00Z">
              <w:r w:rsidRPr="00401CAC" w:rsidDel="009C499F">
                <w:rPr>
                  <w:rFonts w:ascii="Arial" w:hAnsi="Arial"/>
                  <w:sz w:val="18"/>
                </w:rPr>
                <w:delText xml:space="preserve">As specified in </w:delText>
              </w:r>
              <w:r w:rsidRPr="00401CAC" w:rsidDel="009C499F">
                <w:rPr>
                  <w:rFonts w:ascii="Arial" w:hAnsi="Arial"/>
                  <w:sz w:val="18"/>
                  <w:lang w:eastAsia="zh-CN"/>
                </w:rPr>
                <w:delText>Annex B.4.1</w:delText>
              </w:r>
            </w:del>
          </w:p>
        </w:tc>
      </w:tr>
      <w:tr w:rsidR="00BF5632" w:rsidDel="009C499F" w14:paraId="15FA4154" w14:textId="2C833270" w:rsidTr="00174B6A">
        <w:trPr>
          <w:trHeight w:val="70"/>
          <w:del w:id="2540"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3DCC8B" w14:textId="66BB790D" w:rsidR="00BF5632" w:rsidDel="009C499F" w:rsidRDefault="00BF5632" w:rsidP="00174B6A">
            <w:pPr>
              <w:keepNext/>
              <w:keepLines/>
              <w:spacing w:after="0"/>
              <w:rPr>
                <w:del w:id="2541" w:author="Kamel Tourki" w:date="2022-04-25T01:28:00Z"/>
                <w:rFonts w:ascii="Arial" w:hAnsi="Arial"/>
                <w:sz w:val="18"/>
                <w:lang w:val="fr-FR"/>
              </w:rPr>
            </w:pPr>
            <w:del w:id="2542" w:author="Kamel Tourki" w:date="2022-04-25T01:28:00Z">
              <w:r w:rsidDel="009C499F">
                <w:rPr>
                  <w:rFonts w:ascii="Arial" w:hAnsi="Arial"/>
                  <w:sz w:val="18"/>
                  <w:lang w:val="fr-FR"/>
                </w:rPr>
                <w:delText>ZP CSI-RS configuration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DCD102" w14:textId="7BF80FF8" w:rsidR="00BF5632" w:rsidDel="009C499F" w:rsidRDefault="00BF5632" w:rsidP="00174B6A">
            <w:pPr>
              <w:keepNext/>
              <w:keepLines/>
              <w:spacing w:after="0"/>
              <w:rPr>
                <w:del w:id="2543" w:author="Kamel Tourki" w:date="2022-04-25T01:28:00Z"/>
                <w:rFonts w:ascii="Arial" w:hAnsi="Arial"/>
                <w:sz w:val="18"/>
                <w:lang w:val="fr-FR"/>
              </w:rPr>
            </w:pPr>
            <w:del w:id="2544"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54AEB68" w14:textId="7689A4DC" w:rsidR="00BF5632" w:rsidDel="009C499F" w:rsidRDefault="00BF5632" w:rsidP="00174B6A">
            <w:pPr>
              <w:keepNext/>
              <w:keepLines/>
              <w:spacing w:after="0"/>
              <w:jc w:val="center"/>
              <w:rPr>
                <w:del w:id="254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5B8AB" w14:textId="5A7DF094" w:rsidR="00BF5632" w:rsidDel="009C499F" w:rsidRDefault="00BF5632" w:rsidP="00174B6A">
            <w:pPr>
              <w:keepNext/>
              <w:keepLines/>
              <w:spacing w:after="0"/>
              <w:jc w:val="center"/>
              <w:rPr>
                <w:del w:id="2546" w:author="Kamel Tourki" w:date="2022-04-25T01:28:00Z"/>
                <w:rFonts w:ascii="Arial" w:hAnsi="Arial"/>
                <w:sz w:val="18"/>
                <w:lang w:val="fr-FR"/>
              </w:rPr>
            </w:pPr>
            <w:del w:id="2547" w:author="Kamel Tourki" w:date="2022-04-25T01:28:00Z">
              <w:r w:rsidDel="009C499F">
                <w:rPr>
                  <w:rFonts w:ascii="Arial" w:hAnsi="Arial"/>
                  <w:sz w:val="18"/>
                  <w:lang w:val="fr-FR"/>
                </w:rPr>
                <w:delText>Periodic</w:delText>
              </w:r>
            </w:del>
          </w:p>
        </w:tc>
      </w:tr>
      <w:tr w:rsidR="00BF5632" w:rsidDel="009C499F" w14:paraId="6CD07884" w14:textId="12E680D6" w:rsidTr="00174B6A">
        <w:trPr>
          <w:trHeight w:val="70"/>
          <w:del w:id="254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A8F8C0" w14:textId="4032AFE7" w:rsidR="00BF5632" w:rsidDel="009C499F" w:rsidRDefault="00BF5632" w:rsidP="00174B6A">
            <w:pPr>
              <w:spacing w:after="0"/>
              <w:rPr>
                <w:del w:id="254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5BB14C" w14:textId="12791AE8" w:rsidR="00BF5632" w:rsidRPr="00401CAC" w:rsidDel="009C499F" w:rsidRDefault="00BF5632" w:rsidP="00174B6A">
            <w:pPr>
              <w:keepNext/>
              <w:keepLines/>
              <w:spacing w:after="0"/>
              <w:rPr>
                <w:del w:id="2550" w:author="Kamel Tourki" w:date="2022-04-25T01:28:00Z"/>
                <w:rFonts w:ascii="Arial" w:hAnsi="Arial"/>
                <w:sz w:val="18"/>
              </w:rPr>
            </w:pPr>
            <w:del w:id="2551"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AD7865" w14:textId="4B09E57C" w:rsidR="00BF5632" w:rsidRPr="00401CAC" w:rsidDel="009C499F" w:rsidRDefault="00BF5632" w:rsidP="00174B6A">
            <w:pPr>
              <w:keepNext/>
              <w:keepLines/>
              <w:spacing w:after="0"/>
              <w:jc w:val="center"/>
              <w:rPr>
                <w:del w:id="2552"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06E9E" w14:textId="3641BC6D" w:rsidR="00BF5632" w:rsidDel="009C499F" w:rsidRDefault="00BF5632" w:rsidP="00174B6A">
            <w:pPr>
              <w:keepNext/>
              <w:keepLines/>
              <w:spacing w:after="0"/>
              <w:jc w:val="center"/>
              <w:rPr>
                <w:del w:id="2553" w:author="Kamel Tourki" w:date="2022-04-25T01:28:00Z"/>
                <w:rFonts w:ascii="Arial" w:hAnsi="Arial"/>
                <w:sz w:val="18"/>
                <w:lang w:val="fr-FR" w:eastAsia="zh-CN"/>
              </w:rPr>
            </w:pPr>
            <w:del w:id="2554" w:author="Kamel Tourki" w:date="2022-04-25T01:28:00Z">
              <w:r w:rsidDel="009C499F">
                <w:rPr>
                  <w:rFonts w:ascii="Arial" w:hAnsi="Arial"/>
                  <w:sz w:val="18"/>
                  <w:lang w:val="fr-FR" w:eastAsia="zh-CN"/>
                </w:rPr>
                <w:delText>4</w:delText>
              </w:r>
            </w:del>
          </w:p>
        </w:tc>
      </w:tr>
      <w:tr w:rsidR="00BF5632" w:rsidDel="009C499F" w14:paraId="04F08B94" w14:textId="4B58800E" w:rsidTr="00174B6A">
        <w:trPr>
          <w:trHeight w:val="70"/>
          <w:del w:id="255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AC46FC" w14:textId="2FE9400D" w:rsidR="00BF5632" w:rsidDel="009C499F" w:rsidRDefault="00BF5632" w:rsidP="00174B6A">
            <w:pPr>
              <w:spacing w:after="0"/>
              <w:rPr>
                <w:del w:id="255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2BDBBC" w14:textId="2FE3B363" w:rsidR="00BF5632" w:rsidDel="009C499F" w:rsidRDefault="00BF5632" w:rsidP="00174B6A">
            <w:pPr>
              <w:keepNext/>
              <w:keepLines/>
              <w:spacing w:after="0"/>
              <w:rPr>
                <w:del w:id="2557" w:author="Kamel Tourki" w:date="2022-04-25T01:28:00Z"/>
                <w:rFonts w:ascii="Arial" w:hAnsi="Arial"/>
                <w:sz w:val="18"/>
                <w:lang w:val="fr-FR"/>
              </w:rPr>
            </w:pPr>
            <w:del w:id="2558"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9978E4" w14:textId="4D65B7B4" w:rsidR="00BF5632" w:rsidDel="009C499F" w:rsidRDefault="00BF5632" w:rsidP="00174B6A">
            <w:pPr>
              <w:keepNext/>
              <w:keepLines/>
              <w:spacing w:after="0"/>
              <w:jc w:val="center"/>
              <w:rPr>
                <w:del w:id="255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BF8225" w14:textId="47A6214E" w:rsidR="00BF5632" w:rsidDel="009C499F" w:rsidRDefault="00BF5632" w:rsidP="00174B6A">
            <w:pPr>
              <w:keepNext/>
              <w:keepLines/>
              <w:spacing w:after="0"/>
              <w:jc w:val="center"/>
              <w:rPr>
                <w:del w:id="2560" w:author="Kamel Tourki" w:date="2022-04-25T01:28:00Z"/>
                <w:rFonts w:ascii="Arial" w:hAnsi="Arial"/>
                <w:sz w:val="18"/>
                <w:lang w:val="fr-FR"/>
              </w:rPr>
            </w:pPr>
            <w:del w:id="2561" w:author="Kamel Tourki" w:date="2022-04-25T01:28:00Z">
              <w:r w:rsidDel="009C499F">
                <w:rPr>
                  <w:rFonts w:ascii="Arial" w:hAnsi="Arial"/>
                  <w:sz w:val="18"/>
                  <w:lang w:val="fr-FR"/>
                </w:rPr>
                <w:delText>FD-CDM2</w:delText>
              </w:r>
            </w:del>
          </w:p>
        </w:tc>
      </w:tr>
      <w:tr w:rsidR="00BF5632" w:rsidDel="009C499F" w14:paraId="4EF98E44" w14:textId="4A9906E7" w:rsidTr="00174B6A">
        <w:trPr>
          <w:trHeight w:val="70"/>
          <w:del w:id="2562"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2760D8" w14:textId="1D35874F" w:rsidR="00BF5632" w:rsidDel="009C499F" w:rsidRDefault="00BF5632" w:rsidP="00174B6A">
            <w:pPr>
              <w:spacing w:after="0"/>
              <w:rPr>
                <w:del w:id="2563"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BAFB29" w14:textId="45484437" w:rsidR="00BF5632" w:rsidDel="009C499F" w:rsidRDefault="00BF5632" w:rsidP="00174B6A">
            <w:pPr>
              <w:keepNext/>
              <w:keepLines/>
              <w:spacing w:after="0"/>
              <w:rPr>
                <w:del w:id="2564" w:author="Kamel Tourki" w:date="2022-04-25T01:28:00Z"/>
                <w:rFonts w:ascii="Arial" w:hAnsi="Arial"/>
                <w:sz w:val="18"/>
                <w:lang w:val="fr-FR"/>
              </w:rPr>
            </w:pPr>
            <w:del w:id="2565"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4232AE" w14:textId="006DD963" w:rsidR="00BF5632" w:rsidDel="009C499F" w:rsidRDefault="00BF5632" w:rsidP="00174B6A">
            <w:pPr>
              <w:keepNext/>
              <w:keepLines/>
              <w:spacing w:after="0"/>
              <w:jc w:val="center"/>
              <w:rPr>
                <w:del w:id="256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F0E6E" w14:textId="5EFA7CF7" w:rsidR="00BF5632" w:rsidDel="009C499F" w:rsidRDefault="00BF5632" w:rsidP="00174B6A">
            <w:pPr>
              <w:keepNext/>
              <w:keepLines/>
              <w:spacing w:after="0"/>
              <w:jc w:val="center"/>
              <w:rPr>
                <w:del w:id="2567" w:author="Kamel Tourki" w:date="2022-04-25T01:28:00Z"/>
                <w:rFonts w:ascii="Arial" w:hAnsi="Arial"/>
                <w:sz w:val="18"/>
                <w:lang w:val="fr-FR"/>
              </w:rPr>
            </w:pPr>
            <w:del w:id="2568" w:author="Kamel Tourki" w:date="2022-04-25T01:28:00Z">
              <w:r w:rsidDel="009C499F">
                <w:rPr>
                  <w:rFonts w:ascii="Arial" w:hAnsi="Arial"/>
                  <w:sz w:val="18"/>
                  <w:lang w:val="fr-FR"/>
                </w:rPr>
                <w:delText>1</w:delText>
              </w:r>
            </w:del>
          </w:p>
        </w:tc>
      </w:tr>
      <w:tr w:rsidR="00BF5632" w:rsidDel="009C499F" w14:paraId="16265E20" w14:textId="37C4DEC9" w:rsidTr="00174B6A">
        <w:trPr>
          <w:trHeight w:val="70"/>
          <w:del w:id="2569"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3ADBA" w14:textId="6BAAB51D" w:rsidR="00BF5632" w:rsidDel="009C499F" w:rsidRDefault="00BF5632" w:rsidP="00174B6A">
            <w:pPr>
              <w:spacing w:after="0"/>
              <w:rPr>
                <w:del w:id="2570"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CAF69" w14:textId="451DC5A1" w:rsidR="00BF5632" w:rsidRPr="00401CAC" w:rsidDel="009C499F" w:rsidRDefault="00BF5632" w:rsidP="00174B6A">
            <w:pPr>
              <w:keepNext/>
              <w:keepLines/>
              <w:spacing w:after="0"/>
              <w:rPr>
                <w:del w:id="2571" w:author="Kamel Tourki" w:date="2022-04-25T01:28:00Z"/>
                <w:rFonts w:ascii="Arial" w:hAnsi="Arial"/>
                <w:sz w:val="18"/>
              </w:rPr>
            </w:pPr>
            <w:del w:id="2572"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A205C5" w14:textId="22338F3A" w:rsidR="00BF5632" w:rsidRPr="00401CAC" w:rsidDel="009C499F" w:rsidRDefault="00BF5632" w:rsidP="00174B6A">
            <w:pPr>
              <w:keepNext/>
              <w:keepLines/>
              <w:spacing w:after="0"/>
              <w:jc w:val="center"/>
              <w:rPr>
                <w:del w:id="2573"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41A00" w14:textId="3C237824" w:rsidR="00BF5632" w:rsidDel="009C499F" w:rsidRDefault="00BF5632" w:rsidP="00174B6A">
            <w:pPr>
              <w:keepNext/>
              <w:keepLines/>
              <w:spacing w:after="0"/>
              <w:jc w:val="center"/>
              <w:rPr>
                <w:del w:id="2574" w:author="Kamel Tourki" w:date="2022-04-25T01:28:00Z"/>
                <w:rFonts w:ascii="Arial" w:hAnsi="Arial"/>
                <w:sz w:val="18"/>
                <w:lang w:val="fr-FR" w:eastAsia="zh-CN"/>
              </w:rPr>
            </w:pPr>
            <w:del w:id="2575" w:author="Kamel Tourki" w:date="2022-04-25T01:28:00Z">
              <w:r w:rsidDel="009C499F">
                <w:rPr>
                  <w:rFonts w:ascii="Arial" w:hAnsi="Arial"/>
                  <w:sz w:val="18"/>
                  <w:lang w:val="fr-FR" w:eastAsia="zh-CN"/>
                </w:rPr>
                <w:delText>Row 5,4</w:delText>
              </w:r>
            </w:del>
          </w:p>
        </w:tc>
      </w:tr>
      <w:tr w:rsidR="00BF5632" w:rsidDel="009C499F" w14:paraId="29BCAB97" w14:textId="2EEC454E" w:rsidTr="00174B6A">
        <w:trPr>
          <w:trHeight w:val="70"/>
          <w:del w:id="2576"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5A94C" w14:textId="16A39977" w:rsidR="00BF5632" w:rsidDel="009C499F" w:rsidRDefault="00BF5632" w:rsidP="00174B6A">
            <w:pPr>
              <w:spacing w:after="0"/>
              <w:rPr>
                <w:del w:id="2577"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CA0E0" w14:textId="7D16F1BC" w:rsidR="00BF5632" w:rsidRPr="00401CAC" w:rsidDel="009C499F" w:rsidRDefault="00BF5632" w:rsidP="00174B6A">
            <w:pPr>
              <w:keepNext/>
              <w:keepLines/>
              <w:spacing w:after="0"/>
              <w:rPr>
                <w:del w:id="2578" w:author="Kamel Tourki" w:date="2022-04-25T01:28:00Z"/>
                <w:rFonts w:ascii="Arial" w:hAnsi="Arial"/>
                <w:sz w:val="18"/>
              </w:rPr>
            </w:pPr>
            <w:del w:id="2579"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648A2A" w14:textId="7444C57C" w:rsidR="00BF5632" w:rsidRPr="00401CAC" w:rsidDel="009C499F" w:rsidRDefault="00BF5632" w:rsidP="00174B6A">
            <w:pPr>
              <w:keepNext/>
              <w:keepLines/>
              <w:spacing w:after="0"/>
              <w:jc w:val="center"/>
              <w:rPr>
                <w:del w:id="2580"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55078" w14:textId="2F42C0D4" w:rsidR="00BF5632" w:rsidDel="009C499F" w:rsidRDefault="00BF5632" w:rsidP="00174B6A">
            <w:pPr>
              <w:keepNext/>
              <w:keepLines/>
              <w:spacing w:after="0"/>
              <w:jc w:val="center"/>
              <w:rPr>
                <w:del w:id="2581" w:author="Kamel Tourki" w:date="2022-04-25T01:28:00Z"/>
                <w:rFonts w:ascii="Arial" w:hAnsi="Arial"/>
                <w:sz w:val="18"/>
                <w:lang w:val="fr-FR" w:eastAsia="zh-CN"/>
              </w:rPr>
            </w:pPr>
            <w:del w:id="2582" w:author="Kamel Tourki" w:date="2022-04-25T01:28:00Z">
              <w:r w:rsidDel="009C499F">
                <w:rPr>
                  <w:rFonts w:ascii="Arial" w:hAnsi="Arial"/>
                  <w:sz w:val="18"/>
                  <w:lang w:val="fr-FR" w:eastAsia="zh-CN"/>
                </w:rPr>
                <w:delText>9</w:delText>
              </w:r>
            </w:del>
          </w:p>
        </w:tc>
      </w:tr>
      <w:tr w:rsidR="00BF5632" w:rsidDel="009C499F" w14:paraId="70DE7416" w14:textId="320F0A75" w:rsidTr="00174B6A">
        <w:trPr>
          <w:trHeight w:val="70"/>
          <w:del w:id="2583"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0F88D6" w14:textId="392B9555" w:rsidR="00BF5632" w:rsidDel="009C499F" w:rsidRDefault="00BF5632" w:rsidP="00174B6A">
            <w:pPr>
              <w:spacing w:after="0"/>
              <w:rPr>
                <w:del w:id="2584"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015BEF" w14:textId="78C058BB" w:rsidR="00BF5632" w:rsidRPr="00401CAC" w:rsidDel="009C499F" w:rsidRDefault="00BF5632" w:rsidP="00174B6A">
            <w:pPr>
              <w:keepNext/>
              <w:keepLines/>
              <w:spacing w:after="0"/>
              <w:rPr>
                <w:del w:id="2585" w:author="Kamel Tourki" w:date="2022-04-25T01:28:00Z"/>
                <w:rFonts w:ascii="Arial" w:hAnsi="Arial"/>
                <w:sz w:val="18"/>
              </w:rPr>
            </w:pPr>
            <w:del w:id="2586" w:author="Kamel Tourki" w:date="2022-04-25T01:28:00Z">
              <w:r w:rsidRPr="00401CAC" w:rsidDel="009C499F">
                <w:rPr>
                  <w:rFonts w:ascii="Arial" w:hAnsi="Arial"/>
                  <w:sz w:val="18"/>
                </w:rPr>
                <w:delText>CSI-RS</w:delText>
              </w:r>
            </w:del>
          </w:p>
          <w:p w14:paraId="1830CE6C" w14:textId="077B7ACF" w:rsidR="00BF5632" w:rsidRPr="00401CAC" w:rsidDel="009C499F" w:rsidRDefault="00BF5632" w:rsidP="00174B6A">
            <w:pPr>
              <w:keepNext/>
              <w:keepLines/>
              <w:spacing w:after="0"/>
              <w:rPr>
                <w:del w:id="2587" w:author="Kamel Tourki" w:date="2022-04-25T01:28:00Z"/>
                <w:rFonts w:ascii="Arial" w:hAnsi="Arial"/>
                <w:sz w:val="18"/>
              </w:rPr>
            </w:pPr>
            <w:del w:id="2588"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6BBC9C" w14:textId="05C50761" w:rsidR="00BF5632" w:rsidDel="009C499F" w:rsidRDefault="00BF5632" w:rsidP="00174B6A">
            <w:pPr>
              <w:keepNext/>
              <w:keepLines/>
              <w:spacing w:after="0"/>
              <w:jc w:val="center"/>
              <w:rPr>
                <w:del w:id="2589" w:author="Kamel Tourki" w:date="2022-04-25T01:28:00Z"/>
                <w:rFonts w:ascii="Arial" w:hAnsi="Arial"/>
                <w:sz w:val="18"/>
                <w:lang w:val="fr-FR"/>
              </w:rPr>
            </w:pPr>
            <w:del w:id="2590"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2F6910" w14:textId="33FDFE3C" w:rsidR="00BF5632" w:rsidDel="009C499F" w:rsidRDefault="00BF5632" w:rsidP="00174B6A">
            <w:pPr>
              <w:keepNext/>
              <w:keepLines/>
              <w:spacing w:after="0"/>
              <w:jc w:val="center"/>
              <w:rPr>
                <w:del w:id="2591" w:author="Kamel Tourki" w:date="2022-04-25T01:28:00Z"/>
                <w:rFonts w:ascii="Arial" w:hAnsi="Arial"/>
                <w:sz w:val="18"/>
                <w:lang w:val="fr-FR" w:eastAsia="zh-CN"/>
              </w:rPr>
            </w:pPr>
            <w:del w:id="2592" w:author="Kamel Tourki" w:date="2022-04-25T01:28:00Z">
              <w:r w:rsidDel="009C499F">
                <w:rPr>
                  <w:rFonts w:ascii="Arial" w:hAnsi="Arial"/>
                  <w:sz w:val="18"/>
                  <w:lang w:val="fr-FR" w:eastAsia="zh-CN"/>
                </w:rPr>
                <w:delText>10/1</w:delText>
              </w:r>
            </w:del>
          </w:p>
        </w:tc>
      </w:tr>
      <w:tr w:rsidR="00BF5632" w:rsidDel="009C499F" w14:paraId="49E2C5E9" w14:textId="58560390" w:rsidTr="00174B6A">
        <w:trPr>
          <w:trHeight w:val="70"/>
          <w:del w:id="2593"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851C7" w14:textId="51C744D8" w:rsidR="00BF5632" w:rsidDel="009C499F" w:rsidRDefault="00BF5632" w:rsidP="00174B6A">
            <w:pPr>
              <w:keepNext/>
              <w:keepLines/>
              <w:spacing w:after="0"/>
              <w:rPr>
                <w:del w:id="2594" w:author="Kamel Tourki" w:date="2022-04-25T01:28:00Z"/>
                <w:rFonts w:ascii="Arial" w:hAnsi="Arial"/>
                <w:sz w:val="18"/>
                <w:lang w:val="fr-FR"/>
              </w:rPr>
            </w:pPr>
            <w:del w:id="2595" w:author="Kamel Tourki" w:date="2022-04-25T01:28:00Z">
              <w:r w:rsidDel="009C499F">
                <w:rPr>
                  <w:rFonts w:ascii="Arial" w:hAnsi="Arial"/>
                  <w:sz w:val="18"/>
                  <w:lang w:val="fr-FR"/>
                </w:rPr>
                <w:delText>NZP CSI-RS for CSI acquisition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05F46B" w14:textId="40A0B74F" w:rsidR="00BF5632" w:rsidDel="009C499F" w:rsidRDefault="00BF5632" w:rsidP="00174B6A">
            <w:pPr>
              <w:keepNext/>
              <w:keepLines/>
              <w:spacing w:after="0"/>
              <w:rPr>
                <w:del w:id="2596" w:author="Kamel Tourki" w:date="2022-04-25T01:28:00Z"/>
                <w:rFonts w:ascii="Arial" w:hAnsi="Arial"/>
                <w:sz w:val="18"/>
                <w:lang w:val="fr-FR"/>
              </w:rPr>
            </w:pPr>
            <w:del w:id="2597"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87E7E65" w14:textId="70A530DB" w:rsidR="00BF5632" w:rsidDel="009C499F" w:rsidRDefault="00BF5632" w:rsidP="00174B6A">
            <w:pPr>
              <w:keepNext/>
              <w:keepLines/>
              <w:spacing w:after="0"/>
              <w:jc w:val="center"/>
              <w:rPr>
                <w:del w:id="259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3B426" w14:textId="7C25FC89" w:rsidR="00BF5632" w:rsidDel="009C499F" w:rsidRDefault="00BF5632" w:rsidP="00174B6A">
            <w:pPr>
              <w:keepNext/>
              <w:keepLines/>
              <w:spacing w:after="0"/>
              <w:jc w:val="center"/>
              <w:rPr>
                <w:del w:id="2599" w:author="Kamel Tourki" w:date="2022-04-25T01:28:00Z"/>
                <w:rFonts w:ascii="Arial" w:hAnsi="Arial"/>
                <w:sz w:val="18"/>
                <w:lang w:val="fr-FR"/>
              </w:rPr>
            </w:pPr>
            <w:del w:id="2600" w:author="Kamel Tourki" w:date="2022-04-25T01:28:00Z">
              <w:r w:rsidDel="009C499F">
                <w:rPr>
                  <w:rFonts w:ascii="Arial" w:hAnsi="Arial"/>
                  <w:sz w:val="18"/>
                  <w:lang w:val="fr-FR"/>
                </w:rPr>
                <w:delText>Periodic</w:delText>
              </w:r>
            </w:del>
          </w:p>
        </w:tc>
      </w:tr>
      <w:tr w:rsidR="00BF5632" w:rsidDel="009C499F" w14:paraId="2D1A49BE" w14:textId="7C968173" w:rsidTr="00174B6A">
        <w:trPr>
          <w:trHeight w:val="70"/>
          <w:del w:id="260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CF46A6" w14:textId="76D38573" w:rsidR="00BF5632" w:rsidDel="009C499F" w:rsidRDefault="00BF5632" w:rsidP="00174B6A">
            <w:pPr>
              <w:spacing w:after="0"/>
              <w:rPr>
                <w:del w:id="260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62152" w14:textId="1506E5CC" w:rsidR="00BF5632" w:rsidRPr="00401CAC" w:rsidDel="009C499F" w:rsidRDefault="00BF5632" w:rsidP="00174B6A">
            <w:pPr>
              <w:keepNext/>
              <w:keepLines/>
              <w:spacing w:after="0"/>
              <w:rPr>
                <w:del w:id="2603" w:author="Kamel Tourki" w:date="2022-04-25T01:28:00Z"/>
                <w:rFonts w:ascii="Arial" w:hAnsi="Arial"/>
                <w:sz w:val="18"/>
              </w:rPr>
            </w:pPr>
            <w:del w:id="2604"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6C950E2" w14:textId="44AA8A24" w:rsidR="00BF5632" w:rsidRPr="00401CAC" w:rsidDel="009C499F" w:rsidRDefault="00BF5632" w:rsidP="00174B6A">
            <w:pPr>
              <w:keepNext/>
              <w:keepLines/>
              <w:spacing w:after="0"/>
              <w:jc w:val="center"/>
              <w:rPr>
                <w:del w:id="2605"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BEF4" w14:textId="6EEC5C1C" w:rsidR="00BF5632" w:rsidDel="009C499F" w:rsidRDefault="00BF5632" w:rsidP="00174B6A">
            <w:pPr>
              <w:keepNext/>
              <w:keepLines/>
              <w:spacing w:after="0"/>
              <w:jc w:val="center"/>
              <w:rPr>
                <w:del w:id="2606" w:author="Kamel Tourki" w:date="2022-04-25T01:28:00Z"/>
                <w:rFonts w:ascii="Arial" w:hAnsi="Arial"/>
                <w:sz w:val="18"/>
                <w:lang w:val="en-US"/>
              </w:rPr>
            </w:pPr>
            <w:del w:id="2607" w:author="Kamel Tourki" w:date="2022-04-25T01:28:00Z">
              <w:r w:rsidDel="009C499F">
                <w:rPr>
                  <w:rFonts w:ascii="Arial" w:hAnsi="Arial"/>
                  <w:sz w:val="18"/>
                  <w:lang w:val="fr-FR" w:eastAsia="zh-CN"/>
                </w:rPr>
                <w:delText>1</w:delText>
              </w:r>
            </w:del>
          </w:p>
        </w:tc>
      </w:tr>
      <w:tr w:rsidR="00BF5632" w:rsidDel="009C499F" w14:paraId="01854C40" w14:textId="21497BEB" w:rsidTr="00174B6A">
        <w:trPr>
          <w:trHeight w:val="70"/>
          <w:del w:id="260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BD337" w14:textId="34F10C8B" w:rsidR="00BF5632" w:rsidDel="009C499F" w:rsidRDefault="00BF5632" w:rsidP="00174B6A">
            <w:pPr>
              <w:spacing w:after="0"/>
              <w:rPr>
                <w:del w:id="260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32D2F9" w14:textId="6F31AEF7" w:rsidR="00BF5632" w:rsidDel="009C499F" w:rsidRDefault="00BF5632" w:rsidP="00174B6A">
            <w:pPr>
              <w:keepNext/>
              <w:keepLines/>
              <w:spacing w:after="0"/>
              <w:rPr>
                <w:del w:id="2610" w:author="Kamel Tourki" w:date="2022-04-25T01:28:00Z"/>
                <w:rFonts w:ascii="Arial" w:hAnsi="Arial"/>
                <w:sz w:val="18"/>
                <w:lang w:val="fr-FR"/>
              </w:rPr>
            </w:pPr>
            <w:del w:id="2611"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D48D2C" w14:textId="601238BB" w:rsidR="00BF5632" w:rsidDel="009C499F" w:rsidRDefault="00BF5632" w:rsidP="00174B6A">
            <w:pPr>
              <w:keepNext/>
              <w:keepLines/>
              <w:spacing w:after="0"/>
              <w:jc w:val="center"/>
              <w:rPr>
                <w:del w:id="261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8AE59" w14:textId="38D6BE26" w:rsidR="00BF5632" w:rsidDel="009C499F" w:rsidRDefault="00BF5632" w:rsidP="00174B6A">
            <w:pPr>
              <w:keepNext/>
              <w:keepLines/>
              <w:spacing w:after="0"/>
              <w:jc w:val="center"/>
              <w:rPr>
                <w:del w:id="2613" w:author="Kamel Tourki" w:date="2022-04-25T01:28:00Z"/>
                <w:rFonts w:ascii="Arial" w:hAnsi="Arial"/>
                <w:sz w:val="18"/>
                <w:lang w:val="fr-FR"/>
              </w:rPr>
            </w:pPr>
            <w:del w:id="2614" w:author="Kamel Tourki" w:date="2022-04-25T01:28:00Z">
              <w:r w:rsidDel="009C499F">
                <w:rPr>
                  <w:rFonts w:ascii="Arial" w:hAnsi="Arial"/>
                  <w:sz w:val="18"/>
                  <w:lang w:val="fr-FR"/>
                </w:rPr>
                <w:delText>No CDM</w:delText>
              </w:r>
            </w:del>
          </w:p>
        </w:tc>
      </w:tr>
      <w:tr w:rsidR="00BF5632" w:rsidDel="009C499F" w14:paraId="45378B2A" w14:textId="0260F375" w:rsidTr="00174B6A">
        <w:trPr>
          <w:trHeight w:val="70"/>
          <w:del w:id="261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CAE466" w14:textId="1B239E1F" w:rsidR="00BF5632" w:rsidDel="009C499F" w:rsidRDefault="00BF5632" w:rsidP="00174B6A">
            <w:pPr>
              <w:spacing w:after="0"/>
              <w:rPr>
                <w:del w:id="261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A92341" w14:textId="00F22106" w:rsidR="00BF5632" w:rsidDel="009C499F" w:rsidRDefault="00BF5632" w:rsidP="00174B6A">
            <w:pPr>
              <w:keepNext/>
              <w:keepLines/>
              <w:spacing w:after="0"/>
              <w:rPr>
                <w:del w:id="2617" w:author="Kamel Tourki" w:date="2022-04-25T01:28:00Z"/>
                <w:rFonts w:ascii="Arial" w:hAnsi="Arial"/>
                <w:sz w:val="18"/>
                <w:lang w:val="fr-FR"/>
              </w:rPr>
            </w:pPr>
            <w:del w:id="2618"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BA3FEA" w14:textId="63E9A065" w:rsidR="00BF5632" w:rsidDel="009C499F" w:rsidRDefault="00BF5632" w:rsidP="00174B6A">
            <w:pPr>
              <w:keepNext/>
              <w:keepLines/>
              <w:spacing w:after="0"/>
              <w:jc w:val="center"/>
              <w:rPr>
                <w:del w:id="261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2E2E8" w14:textId="6B8FB007" w:rsidR="00BF5632" w:rsidDel="009C499F" w:rsidRDefault="00BF5632" w:rsidP="00174B6A">
            <w:pPr>
              <w:keepNext/>
              <w:keepLines/>
              <w:spacing w:after="0"/>
              <w:jc w:val="center"/>
              <w:rPr>
                <w:del w:id="2620" w:author="Kamel Tourki" w:date="2022-04-25T01:28:00Z"/>
                <w:rFonts w:ascii="Arial" w:hAnsi="Arial"/>
                <w:sz w:val="18"/>
                <w:lang w:val="fr-FR"/>
              </w:rPr>
            </w:pPr>
            <w:del w:id="2621" w:author="Kamel Tourki" w:date="2022-04-25T01:28:00Z">
              <w:r w:rsidDel="009C499F">
                <w:rPr>
                  <w:rFonts w:ascii="Arial" w:hAnsi="Arial"/>
                  <w:sz w:val="18"/>
                  <w:lang w:val="fr-FR"/>
                </w:rPr>
                <w:delText>3</w:delText>
              </w:r>
            </w:del>
          </w:p>
        </w:tc>
      </w:tr>
      <w:tr w:rsidR="00BF5632" w:rsidDel="009C499F" w14:paraId="1FD3C7BB" w14:textId="471DA13C" w:rsidTr="00174B6A">
        <w:trPr>
          <w:trHeight w:val="70"/>
          <w:del w:id="2622"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E29C87" w14:textId="5C688D2B" w:rsidR="00BF5632" w:rsidDel="009C499F" w:rsidRDefault="00BF5632" w:rsidP="00174B6A">
            <w:pPr>
              <w:spacing w:after="0"/>
              <w:rPr>
                <w:del w:id="2623"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BD1D1" w14:textId="31FC9745" w:rsidR="00BF5632" w:rsidDel="009C499F" w:rsidRDefault="00BF5632" w:rsidP="00174B6A">
            <w:pPr>
              <w:keepNext/>
              <w:keepLines/>
              <w:spacing w:after="0"/>
              <w:rPr>
                <w:del w:id="2624" w:author="Kamel Tourki" w:date="2022-04-25T01:28: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2CD129F" w14:textId="42440B15" w:rsidR="00BF5632" w:rsidDel="009C499F" w:rsidRDefault="00BF5632" w:rsidP="00174B6A">
            <w:pPr>
              <w:keepNext/>
              <w:keepLines/>
              <w:spacing w:after="0"/>
              <w:jc w:val="center"/>
              <w:rPr>
                <w:del w:id="262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0337C" w14:textId="4769F660" w:rsidR="00BF5632" w:rsidDel="009C499F" w:rsidRDefault="00BF5632" w:rsidP="00174B6A">
            <w:pPr>
              <w:keepNext/>
              <w:keepLines/>
              <w:spacing w:after="0"/>
              <w:jc w:val="center"/>
              <w:rPr>
                <w:del w:id="2626" w:author="Kamel Tourki" w:date="2022-04-25T01:28:00Z"/>
                <w:rFonts w:ascii="Arial" w:hAnsi="Arial"/>
                <w:sz w:val="18"/>
                <w:lang w:val="fr-FR"/>
              </w:rPr>
            </w:pPr>
          </w:p>
        </w:tc>
      </w:tr>
      <w:tr w:rsidR="00BF5632" w:rsidDel="009C499F" w14:paraId="039E74CD" w14:textId="45FF26D2" w:rsidTr="00174B6A">
        <w:trPr>
          <w:trHeight w:val="70"/>
          <w:del w:id="2627"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A226CE" w14:textId="56BF44E6" w:rsidR="00BF5632" w:rsidDel="009C499F" w:rsidRDefault="00BF5632" w:rsidP="00174B6A">
            <w:pPr>
              <w:spacing w:after="0"/>
              <w:rPr>
                <w:del w:id="2628"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B774D7" w14:textId="3D611829" w:rsidR="00BF5632" w:rsidRPr="00401CAC" w:rsidDel="009C499F" w:rsidRDefault="00BF5632" w:rsidP="00174B6A">
            <w:pPr>
              <w:keepNext/>
              <w:keepLines/>
              <w:spacing w:after="0"/>
              <w:rPr>
                <w:del w:id="2629" w:author="Kamel Tourki" w:date="2022-04-25T01:28:00Z"/>
                <w:rFonts w:ascii="Arial" w:hAnsi="Arial"/>
                <w:sz w:val="18"/>
              </w:rPr>
            </w:pPr>
            <w:del w:id="2630"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 k</w:delText>
              </w:r>
              <w:r w:rsidRPr="00401CAC" w:rsidDel="009C499F">
                <w:rPr>
                  <w:rFonts w:ascii="Arial" w:hAnsi="Arial"/>
                  <w:sz w:val="18"/>
                  <w:vertAlign w:val="subscript"/>
                </w:rPr>
                <w:delText>1</w:delText>
              </w:r>
              <w:r w:rsidRPr="00401CAC" w:rsidDel="009C499F">
                <w:rPr>
                  <w:rFonts w:ascii="Arial" w:hAnsi="Arial"/>
                  <w:sz w:val="18"/>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0A4B4C" w14:textId="50E8C02C" w:rsidR="00BF5632" w:rsidRPr="00401CAC" w:rsidDel="009C499F" w:rsidRDefault="00BF5632" w:rsidP="00174B6A">
            <w:pPr>
              <w:keepNext/>
              <w:keepLines/>
              <w:spacing w:after="0"/>
              <w:jc w:val="center"/>
              <w:rPr>
                <w:del w:id="2631"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791BB" w14:textId="7460F0B4" w:rsidR="00BF5632" w:rsidDel="009C499F" w:rsidRDefault="00BF5632" w:rsidP="00174B6A">
            <w:pPr>
              <w:keepNext/>
              <w:keepLines/>
              <w:spacing w:after="0"/>
              <w:jc w:val="center"/>
              <w:rPr>
                <w:del w:id="2632" w:author="Kamel Tourki" w:date="2022-04-25T01:28:00Z"/>
                <w:rFonts w:ascii="Arial" w:hAnsi="Arial"/>
                <w:sz w:val="18"/>
                <w:lang w:val="fr-FR"/>
              </w:rPr>
            </w:pPr>
            <w:del w:id="2633" w:author="Kamel Tourki" w:date="2022-04-25T01:28:00Z">
              <w:r w:rsidDel="009C499F">
                <w:rPr>
                  <w:rFonts w:ascii="Arial" w:hAnsi="Arial"/>
                  <w:sz w:val="18"/>
                  <w:lang w:val="fr-FR" w:eastAsia="zh-CN"/>
                </w:rPr>
                <w:delText>Row 1,(0,-)</w:delText>
              </w:r>
            </w:del>
          </w:p>
        </w:tc>
      </w:tr>
      <w:tr w:rsidR="00BF5632" w:rsidDel="009C499F" w14:paraId="098C7825" w14:textId="339CEE1D" w:rsidTr="00174B6A">
        <w:trPr>
          <w:trHeight w:val="70"/>
          <w:del w:id="2634"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F382FC" w14:textId="688122D3" w:rsidR="00BF5632" w:rsidDel="009C499F" w:rsidRDefault="00BF5632" w:rsidP="00174B6A">
            <w:pPr>
              <w:spacing w:after="0"/>
              <w:rPr>
                <w:del w:id="2635"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F4E553" w14:textId="00EB19ED" w:rsidR="00BF5632" w:rsidRPr="00401CAC" w:rsidDel="009C499F" w:rsidRDefault="00BF5632" w:rsidP="00174B6A">
            <w:pPr>
              <w:keepNext/>
              <w:keepLines/>
              <w:spacing w:after="0"/>
              <w:rPr>
                <w:del w:id="2636" w:author="Kamel Tourki" w:date="2022-04-25T01:28:00Z"/>
                <w:rFonts w:ascii="Arial" w:hAnsi="Arial"/>
                <w:sz w:val="18"/>
              </w:rPr>
            </w:pPr>
            <w:del w:id="2637"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0E6AA7" w14:textId="564E5830" w:rsidR="00BF5632" w:rsidRPr="00401CAC" w:rsidDel="009C499F" w:rsidRDefault="00BF5632" w:rsidP="00174B6A">
            <w:pPr>
              <w:keepNext/>
              <w:keepLines/>
              <w:spacing w:after="0"/>
              <w:jc w:val="center"/>
              <w:rPr>
                <w:del w:id="2638"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E9024" w14:textId="2D265BCF" w:rsidR="00BF5632" w:rsidDel="009C499F" w:rsidRDefault="00BF5632" w:rsidP="00174B6A">
            <w:pPr>
              <w:keepNext/>
              <w:keepLines/>
              <w:spacing w:after="0"/>
              <w:jc w:val="center"/>
              <w:rPr>
                <w:del w:id="2639" w:author="Kamel Tourki" w:date="2022-04-25T01:28:00Z"/>
                <w:rFonts w:ascii="Arial" w:hAnsi="Arial"/>
                <w:sz w:val="18"/>
                <w:lang w:val="fr-FR"/>
              </w:rPr>
            </w:pPr>
            <w:del w:id="2640" w:author="Kamel Tourki" w:date="2022-04-25T01:28:00Z">
              <w:r w:rsidDel="009C499F">
                <w:rPr>
                  <w:rFonts w:ascii="Arial" w:hAnsi="Arial"/>
                  <w:sz w:val="18"/>
                  <w:lang w:val="fr-FR" w:eastAsia="zh-CN"/>
                </w:rPr>
                <w:delText>1</w:delText>
              </w:r>
            </w:del>
          </w:p>
        </w:tc>
      </w:tr>
      <w:tr w:rsidR="00BF5632" w:rsidDel="009C499F" w14:paraId="2D6B0E85" w14:textId="04478D1E" w:rsidTr="00174B6A">
        <w:trPr>
          <w:trHeight w:val="70"/>
          <w:del w:id="264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E9C65B" w14:textId="2667A72D" w:rsidR="00BF5632" w:rsidDel="009C499F" w:rsidRDefault="00BF5632" w:rsidP="00174B6A">
            <w:pPr>
              <w:spacing w:after="0"/>
              <w:rPr>
                <w:del w:id="264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B839F" w14:textId="1FC00200" w:rsidR="00BF5632" w:rsidRPr="00401CAC" w:rsidDel="009C499F" w:rsidRDefault="00BF5632" w:rsidP="00174B6A">
            <w:pPr>
              <w:keepNext/>
              <w:keepLines/>
              <w:spacing w:after="0"/>
              <w:rPr>
                <w:del w:id="2643" w:author="Kamel Tourki" w:date="2022-04-25T01:28:00Z"/>
                <w:rFonts w:ascii="Arial" w:hAnsi="Arial"/>
                <w:sz w:val="18"/>
              </w:rPr>
            </w:pPr>
            <w:del w:id="2644" w:author="Kamel Tourki" w:date="2022-04-25T01:28:00Z">
              <w:r w:rsidRPr="00401CAC" w:rsidDel="009C499F">
                <w:rPr>
                  <w:rFonts w:ascii="Arial" w:hAnsi="Arial"/>
                  <w:sz w:val="18"/>
                </w:rPr>
                <w:delText>NZP CSI-RS-timeConfig</w:delText>
              </w:r>
            </w:del>
          </w:p>
          <w:p w14:paraId="3AA560A0" w14:textId="01A8CF0B" w:rsidR="00BF5632" w:rsidRPr="00401CAC" w:rsidDel="009C499F" w:rsidRDefault="00BF5632" w:rsidP="00174B6A">
            <w:pPr>
              <w:keepNext/>
              <w:keepLines/>
              <w:spacing w:after="0"/>
              <w:rPr>
                <w:del w:id="2645" w:author="Kamel Tourki" w:date="2022-04-25T01:28:00Z"/>
                <w:rFonts w:ascii="Arial" w:hAnsi="Arial"/>
                <w:sz w:val="18"/>
              </w:rPr>
            </w:pPr>
            <w:del w:id="2646"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578A93F" w14:textId="70A0C75A" w:rsidR="00BF5632" w:rsidDel="009C499F" w:rsidRDefault="00BF5632" w:rsidP="00174B6A">
            <w:pPr>
              <w:keepNext/>
              <w:keepLines/>
              <w:spacing w:after="0"/>
              <w:jc w:val="center"/>
              <w:rPr>
                <w:del w:id="2647" w:author="Kamel Tourki" w:date="2022-04-25T01:28:00Z"/>
                <w:rFonts w:ascii="Arial" w:hAnsi="Arial"/>
                <w:sz w:val="18"/>
                <w:lang w:val="fr-FR"/>
              </w:rPr>
            </w:pPr>
            <w:del w:id="2648"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1CEE6" w14:textId="78FC5B4D" w:rsidR="00BF5632" w:rsidDel="009C499F" w:rsidRDefault="00BF5632" w:rsidP="00174B6A">
            <w:pPr>
              <w:keepNext/>
              <w:keepLines/>
              <w:spacing w:after="0"/>
              <w:jc w:val="center"/>
              <w:rPr>
                <w:del w:id="2649" w:author="Kamel Tourki" w:date="2022-04-25T01:28:00Z"/>
                <w:rFonts w:ascii="Arial" w:hAnsi="Arial"/>
                <w:sz w:val="18"/>
                <w:lang w:val="fr-FR"/>
              </w:rPr>
            </w:pPr>
            <w:del w:id="2650" w:author="Kamel Tourki" w:date="2022-04-25T01:28:00Z">
              <w:r w:rsidDel="009C499F">
                <w:rPr>
                  <w:rFonts w:ascii="Arial" w:hAnsi="Arial"/>
                  <w:sz w:val="18"/>
                  <w:lang w:val="fr-FR" w:eastAsia="zh-CN"/>
                </w:rPr>
                <w:delText>10/1</w:delText>
              </w:r>
            </w:del>
          </w:p>
        </w:tc>
      </w:tr>
      <w:tr w:rsidR="00BF5632" w:rsidDel="009C499F" w14:paraId="0FCE1E56" w14:textId="67C00F43" w:rsidTr="00174B6A">
        <w:trPr>
          <w:trHeight w:val="70"/>
          <w:del w:id="2651"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18CA4C" w14:textId="5D72318D" w:rsidR="00BF5632" w:rsidDel="009C499F" w:rsidRDefault="00BF5632" w:rsidP="00174B6A">
            <w:pPr>
              <w:keepNext/>
              <w:keepLines/>
              <w:spacing w:after="0"/>
              <w:rPr>
                <w:del w:id="2652" w:author="Kamel Tourki" w:date="2022-04-25T01:28:00Z"/>
                <w:rFonts w:ascii="Arial" w:hAnsi="Arial"/>
                <w:sz w:val="18"/>
                <w:lang w:val="fr-FR"/>
              </w:rPr>
            </w:pPr>
            <w:del w:id="2653" w:author="Kamel Tourki" w:date="2022-04-25T01:28:00Z">
              <w:r w:rsidDel="009C499F">
                <w:rPr>
                  <w:rFonts w:ascii="Arial" w:hAnsi="Arial"/>
                  <w:sz w:val="18"/>
                  <w:lang w:val="fr-FR"/>
                </w:rPr>
                <w:delText>CSI-IM configuration</w:delText>
              </w:r>
            </w:del>
          </w:p>
        </w:tc>
        <w:tc>
          <w:tcPr>
            <w:tcW w:w="3181" w:type="dxa"/>
            <w:gridSpan w:val="2"/>
            <w:tcBorders>
              <w:top w:val="single" w:sz="4" w:space="0" w:color="auto"/>
              <w:left w:val="single" w:sz="4" w:space="0" w:color="auto"/>
              <w:bottom w:val="single" w:sz="4" w:space="0" w:color="auto"/>
              <w:right w:val="single" w:sz="4" w:space="0" w:color="auto"/>
            </w:tcBorders>
            <w:hideMark/>
          </w:tcPr>
          <w:p w14:paraId="7515B879" w14:textId="3CFAA56F" w:rsidR="00BF5632" w:rsidDel="009C499F" w:rsidRDefault="00BF5632" w:rsidP="00174B6A">
            <w:pPr>
              <w:keepNext/>
              <w:keepLines/>
              <w:spacing w:after="0"/>
              <w:rPr>
                <w:del w:id="2654" w:author="Kamel Tourki" w:date="2022-04-25T01:28:00Z"/>
                <w:rFonts w:ascii="Arial" w:hAnsi="Arial"/>
                <w:sz w:val="18"/>
                <w:lang w:val="fr-FR"/>
              </w:rPr>
            </w:pPr>
            <w:del w:id="2655" w:author="Kamel Tourki" w:date="2022-04-25T01:28:00Z">
              <w:r w:rsidDel="009C499F">
                <w:rPr>
                  <w:rFonts w:ascii="Arial" w:hAnsi="Arial"/>
                  <w:sz w:val="18"/>
                  <w:lang w:val="fr-FR"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52E554" w14:textId="76A96A77" w:rsidR="00BF5632" w:rsidDel="009C499F" w:rsidRDefault="00BF5632" w:rsidP="00174B6A">
            <w:pPr>
              <w:keepNext/>
              <w:keepLines/>
              <w:spacing w:after="0"/>
              <w:jc w:val="center"/>
              <w:rPr>
                <w:del w:id="265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4AC98" w14:textId="5A9A2D13" w:rsidR="00BF5632" w:rsidDel="009C499F" w:rsidRDefault="00BF5632" w:rsidP="00174B6A">
            <w:pPr>
              <w:keepNext/>
              <w:keepLines/>
              <w:spacing w:after="0"/>
              <w:jc w:val="center"/>
              <w:rPr>
                <w:del w:id="2657" w:author="Kamel Tourki" w:date="2022-04-25T01:28:00Z"/>
                <w:rFonts w:ascii="Arial" w:hAnsi="Arial"/>
                <w:sz w:val="18"/>
                <w:lang w:val="fr-FR" w:eastAsia="zh-CN"/>
              </w:rPr>
            </w:pPr>
            <w:del w:id="2658" w:author="Kamel Tourki" w:date="2022-04-25T01:28:00Z">
              <w:r w:rsidDel="009C499F">
                <w:rPr>
                  <w:rFonts w:ascii="Arial" w:hAnsi="Arial"/>
                  <w:sz w:val="18"/>
                  <w:lang w:val="fr-FR" w:eastAsia="zh-CN"/>
                </w:rPr>
                <w:delText xml:space="preserve">Periodic </w:delText>
              </w:r>
            </w:del>
          </w:p>
        </w:tc>
      </w:tr>
      <w:tr w:rsidR="00BF5632" w:rsidDel="009C499F" w14:paraId="170D2516" w14:textId="35346553" w:rsidTr="00174B6A">
        <w:trPr>
          <w:trHeight w:val="70"/>
          <w:del w:id="2659"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6E77EB" w14:textId="4E16639E" w:rsidR="00BF5632" w:rsidDel="009C499F" w:rsidRDefault="00BF5632" w:rsidP="00174B6A">
            <w:pPr>
              <w:spacing w:after="0"/>
              <w:rPr>
                <w:del w:id="2660"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FB78CB" w14:textId="16B69FD8" w:rsidR="00BF5632" w:rsidDel="009C499F" w:rsidRDefault="00BF5632" w:rsidP="00174B6A">
            <w:pPr>
              <w:keepNext/>
              <w:keepLines/>
              <w:spacing w:after="0"/>
              <w:rPr>
                <w:del w:id="2661" w:author="Kamel Tourki" w:date="2022-04-25T01:28:00Z"/>
                <w:rFonts w:ascii="Arial" w:hAnsi="Arial"/>
                <w:sz w:val="18"/>
                <w:lang w:val="fr-FR"/>
              </w:rPr>
            </w:pPr>
            <w:del w:id="2662" w:author="Kamel Tourki" w:date="2022-04-25T01:28:00Z">
              <w:r w:rsidDel="009C499F">
                <w:rPr>
                  <w:rFonts w:ascii="Arial" w:hAnsi="Arial"/>
                  <w:sz w:val="18"/>
                  <w:lang w:val="fr-FR"/>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55D87E" w14:textId="771EE128" w:rsidR="00BF5632" w:rsidDel="009C499F" w:rsidRDefault="00BF5632" w:rsidP="00174B6A">
            <w:pPr>
              <w:keepNext/>
              <w:keepLines/>
              <w:spacing w:after="0"/>
              <w:jc w:val="center"/>
              <w:rPr>
                <w:del w:id="266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F1DF5" w14:textId="71A3D522" w:rsidR="00BF5632" w:rsidDel="009C499F" w:rsidRDefault="00BF5632" w:rsidP="00174B6A">
            <w:pPr>
              <w:keepNext/>
              <w:keepLines/>
              <w:spacing w:after="0"/>
              <w:jc w:val="center"/>
              <w:rPr>
                <w:del w:id="2664" w:author="Kamel Tourki" w:date="2022-04-25T01:28:00Z"/>
                <w:rFonts w:ascii="Arial" w:hAnsi="Arial"/>
                <w:sz w:val="18"/>
                <w:lang w:val="fr-FR" w:eastAsia="zh-CN"/>
              </w:rPr>
            </w:pPr>
            <w:del w:id="2665" w:author="Kamel Tourki" w:date="2022-04-25T01:28:00Z">
              <w:r w:rsidDel="009C499F">
                <w:rPr>
                  <w:rFonts w:ascii="Arial" w:hAnsi="Arial"/>
                  <w:sz w:val="18"/>
                  <w:lang w:val="fr-FR" w:eastAsia="zh-CN"/>
                </w:rPr>
                <w:delText>0</w:delText>
              </w:r>
            </w:del>
          </w:p>
        </w:tc>
      </w:tr>
      <w:tr w:rsidR="00BF5632" w:rsidDel="009C499F" w14:paraId="434106BF" w14:textId="0D4E5FAF" w:rsidTr="00174B6A">
        <w:trPr>
          <w:trHeight w:val="70"/>
          <w:del w:id="2666"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5471D0" w14:textId="361FF140" w:rsidR="00BF5632" w:rsidDel="009C499F" w:rsidRDefault="00BF5632" w:rsidP="00174B6A">
            <w:pPr>
              <w:spacing w:after="0"/>
              <w:rPr>
                <w:del w:id="2667"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89F3AF0" w14:textId="2AFE5E85" w:rsidR="00BF5632" w:rsidDel="009C499F" w:rsidRDefault="00BF5632" w:rsidP="00174B6A">
            <w:pPr>
              <w:keepNext/>
              <w:keepLines/>
              <w:spacing w:after="0"/>
              <w:rPr>
                <w:del w:id="2668" w:author="Kamel Tourki" w:date="2022-04-25T01:28:00Z"/>
                <w:rFonts w:ascii="Arial" w:hAnsi="Arial"/>
                <w:sz w:val="18"/>
                <w:lang w:val="fr-FR"/>
              </w:rPr>
            </w:pPr>
            <w:del w:id="2669" w:author="Kamel Tourki" w:date="2022-04-25T01:28:00Z">
              <w:r w:rsidDel="009C499F">
                <w:rPr>
                  <w:rFonts w:ascii="Arial" w:hAnsi="Arial"/>
                  <w:sz w:val="18"/>
                  <w:lang w:val="fr-FR"/>
                </w:rPr>
                <w:delText>CSI-IM Resource Mapping</w:delText>
              </w:r>
            </w:del>
          </w:p>
          <w:p w14:paraId="4FA4E520" w14:textId="7A37ECC5" w:rsidR="00BF5632" w:rsidDel="009C499F" w:rsidRDefault="00BF5632" w:rsidP="00174B6A">
            <w:pPr>
              <w:keepNext/>
              <w:keepLines/>
              <w:spacing w:after="0"/>
              <w:rPr>
                <w:del w:id="2670" w:author="Kamel Tourki" w:date="2022-04-25T01:28:00Z"/>
                <w:rFonts w:ascii="Arial" w:hAnsi="Arial"/>
                <w:sz w:val="18"/>
                <w:lang w:val="fr-FR"/>
              </w:rPr>
            </w:pPr>
            <w:del w:id="2671" w:author="Kamel Tourki" w:date="2022-04-25T01:28:00Z">
              <w:r w:rsidDel="009C499F">
                <w:rPr>
                  <w:rFonts w:ascii="Arial" w:hAnsi="Arial"/>
                  <w:sz w:val="18"/>
                  <w:lang w:val="fr-FR"/>
                </w:rPr>
                <w:delText>(k</w:delText>
              </w:r>
              <w:r w:rsidDel="009C499F">
                <w:rPr>
                  <w:rFonts w:ascii="Arial" w:hAnsi="Arial"/>
                  <w:sz w:val="18"/>
                  <w:vertAlign w:val="subscript"/>
                  <w:lang w:val="fr-FR"/>
                </w:rPr>
                <w:delText>CSI-IM</w:delText>
              </w:r>
              <w:r w:rsidDel="009C499F">
                <w:rPr>
                  <w:rFonts w:ascii="Arial" w:hAnsi="Arial"/>
                  <w:sz w:val="18"/>
                  <w:lang w:val="fr-FR"/>
                </w:rPr>
                <w:delText>,l</w:delText>
              </w:r>
              <w:r w:rsidDel="009C499F">
                <w:rPr>
                  <w:rFonts w:ascii="Arial" w:hAnsi="Arial"/>
                  <w:sz w:val="18"/>
                  <w:vertAlign w:val="subscript"/>
                  <w:lang w:val="fr-FR"/>
                </w:rPr>
                <w:delText>CSI-IM</w:delText>
              </w:r>
              <w:r w:rsidDel="009C499F">
                <w:rPr>
                  <w:rFonts w:ascii="Arial" w:hAnsi="Arial"/>
                  <w:sz w:val="18"/>
                  <w:lang w:val="fr-FR"/>
                </w:rPr>
                <w:delText>)</w:delText>
              </w:r>
            </w:del>
          </w:p>
          <w:p w14:paraId="03F6D199" w14:textId="4E83291E" w:rsidR="00BF5632" w:rsidDel="009C499F" w:rsidRDefault="00BF5632" w:rsidP="00174B6A">
            <w:pPr>
              <w:keepNext/>
              <w:keepLines/>
              <w:spacing w:after="0"/>
              <w:rPr>
                <w:del w:id="2672" w:author="Kamel Tourki" w:date="2022-04-25T01:28: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ED38D4F" w14:textId="18CD3EF0" w:rsidR="00BF5632" w:rsidDel="009C499F" w:rsidRDefault="00BF5632" w:rsidP="00174B6A">
            <w:pPr>
              <w:keepNext/>
              <w:keepLines/>
              <w:spacing w:after="0"/>
              <w:jc w:val="center"/>
              <w:rPr>
                <w:del w:id="267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0E86B" w14:textId="3A84A22D" w:rsidR="00BF5632" w:rsidDel="009C499F" w:rsidRDefault="00BF5632" w:rsidP="00174B6A">
            <w:pPr>
              <w:keepNext/>
              <w:keepLines/>
              <w:spacing w:after="0"/>
              <w:jc w:val="center"/>
              <w:rPr>
                <w:del w:id="2674" w:author="Kamel Tourki" w:date="2022-04-25T01:28:00Z"/>
                <w:rFonts w:ascii="Arial" w:hAnsi="Arial"/>
                <w:sz w:val="18"/>
                <w:lang w:val="fr-FR"/>
              </w:rPr>
            </w:pPr>
            <w:del w:id="2675" w:author="Kamel Tourki" w:date="2022-04-25T01:28:00Z">
              <w:r w:rsidDel="009C499F">
                <w:rPr>
                  <w:rFonts w:ascii="Arial" w:hAnsi="Arial"/>
                  <w:sz w:val="18"/>
                  <w:lang w:val="fr-FR"/>
                </w:rPr>
                <w:delText>(</w:delText>
              </w:r>
              <w:r w:rsidDel="009C499F">
                <w:rPr>
                  <w:rFonts w:ascii="Arial" w:hAnsi="Arial"/>
                  <w:sz w:val="18"/>
                  <w:lang w:val="fr-FR" w:eastAsia="zh-CN"/>
                </w:rPr>
                <w:delText>4</w:delText>
              </w:r>
              <w:r w:rsidDel="009C499F">
                <w:rPr>
                  <w:rFonts w:ascii="Arial" w:hAnsi="Arial"/>
                  <w:sz w:val="18"/>
                  <w:lang w:val="fr-FR"/>
                </w:rPr>
                <w:delText xml:space="preserve">, </w:delText>
              </w:r>
              <w:r w:rsidDel="009C499F">
                <w:rPr>
                  <w:rFonts w:ascii="Arial" w:hAnsi="Arial"/>
                  <w:sz w:val="18"/>
                  <w:lang w:val="fr-FR" w:eastAsia="zh-CN"/>
                </w:rPr>
                <w:delText>9</w:delText>
              </w:r>
              <w:r w:rsidDel="009C499F">
                <w:rPr>
                  <w:rFonts w:ascii="Arial" w:hAnsi="Arial"/>
                  <w:sz w:val="18"/>
                  <w:lang w:val="fr-FR"/>
                </w:rPr>
                <w:delText>)</w:delText>
              </w:r>
            </w:del>
          </w:p>
        </w:tc>
      </w:tr>
      <w:tr w:rsidR="00BF5632" w:rsidDel="009C499F" w14:paraId="2189C9E2" w14:textId="69CA63F1" w:rsidTr="00174B6A">
        <w:trPr>
          <w:trHeight w:val="70"/>
          <w:del w:id="2676"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AC97DE" w14:textId="12B96D0E" w:rsidR="00BF5632" w:rsidDel="009C499F" w:rsidRDefault="00BF5632" w:rsidP="00174B6A">
            <w:pPr>
              <w:spacing w:after="0"/>
              <w:rPr>
                <w:del w:id="2677"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84AE840" w14:textId="10D99475" w:rsidR="00BF5632" w:rsidRPr="00401CAC" w:rsidDel="009C499F" w:rsidRDefault="00BF5632" w:rsidP="00174B6A">
            <w:pPr>
              <w:keepNext/>
              <w:keepLines/>
              <w:spacing w:after="0"/>
              <w:rPr>
                <w:del w:id="2678" w:author="Kamel Tourki" w:date="2022-04-25T01:28:00Z"/>
                <w:rFonts w:ascii="Arial" w:hAnsi="Arial"/>
                <w:sz w:val="18"/>
              </w:rPr>
            </w:pPr>
            <w:del w:id="2679" w:author="Kamel Tourki" w:date="2022-04-25T01:28:00Z">
              <w:r w:rsidRPr="00401CAC" w:rsidDel="009C499F">
                <w:rPr>
                  <w:rFonts w:ascii="Arial" w:hAnsi="Arial"/>
                  <w:sz w:val="18"/>
                </w:rPr>
                <w:delText>CSI-IM timeConfig</w:delText>
              </w:r>
            </w:del>
          </w:p>
          <w:p w14:paraId="1CBCDFD4" w14:textId="3CCF3D6C" w:rsidR="00BF5632" w:rsidRPr="00401CAC" w:rsidDel="009C499F" w:rsidRDefault="00BF5632" w:rsidP="00174B6A">
            <w:pPr>
              <w:keepNext/>
              <w:keepLines/>
              <w:spacing w:after="0"/>
              <w:rPr>
                <w:del w:id="2680" w:author="Kamel Tourki" w:date="2022-04-25T01:28:00Z"/>
                <w:rFonts w:ascii="Arial" w:hAnsi="Arial"/>
                <w:sz w:val="18"/>
              </w:rPr>
            </w:pPr>
            <w:del w:id="2681"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4E3962B" w14:textId="05C8D38B" w:rsidR="00BF5632" w:rsidDel="009C499F" w:rsidRDefault="00BF5632" w:rsidP="00174B6A">
            <w:pPr>
              <w:keepNext/>
              <w:keepLines/>
              <w:spacing w:after="0"/>
              <w:jc w:val="center"/>
              <w:rPr>
                <w:del w:id="2682" w:author="Kamel Tourki" w:date="2022-04-25T01:28:00Z"/>
                <w:rFonts w:ascii="Arial" w:hAnsi="Arial"/>
                <w:sz w:val="18"/>
                <w:lang w:val="fr-FR"/>
              </w:rPr>
            </w:pPr>
            <w:del w:id="2683"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4B467" w14:textId="2CA24F56" w:rsidR="00BF5632" w:rsidDel="009C499F" w:rsidRDefault="00BF5632" w:rsidP="00174B6A">
            <w:pPr>
              <w:keepNext/>
              <w:keepLines/>
              <w:spacing w:after="0"/>
              <w:jc w:val="center"/>
              <w:rPr>
                <w:del w:id="2684" w:author="Kamel Tourki" w:date="2022-04-25T01:28:00Z"/>
                <w:rFonts w:ascii="Arial" w:hAnsi="Arial"/>
                <w:sz w:val="18"/>
                <w:lang w:val="fr-FR" w:eastAsia="zh-CN"/>
              </w:rPr>
            </w:pPr>
            <w:del w:id="2685" w:author="Kamel Tourki" w:date="2022-04-25T01:28:00Z">
              <w:r w:rsidDel="009C499F">
                <w:rPr>
                  <w:rFonts w:ascii="Arial" w:hAnsi="Arial"/>
                  <w:sz w:val="18"/>
                  <w:lang w:val="fr-FR" w:eastAsia="zh-CN"/>
                </w:rPr>
                <w:delText>10/1</w:delText>
              </w:r>
            </w:del>
          </w:p>
        </w:tc>
      </w:tr>
      <w:tr w:rsidR="00BF5632" w:rsidDel="009C499F" w14:paraId="46FDFED1" w14:textId="0F707147" w:rsidTr="00174B6A">
        <w:trPr>
          <w:trHeight w:val="70"/>
          <w:del w:id="268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129D52" w14:textId="1AA20C14" w:rsidR="00BF5632" w:rsidDel="009C499F" w:rsidRDefault="00BF5632" w:rsidP="00174B6A">
            <w:pPr>
              <w:keepNext/>
              <w:keepLines/>
              <w:spacing w:after="0"/>
              <w:rPr>
                <w:del w:id="2687" w:author="Kamel Tourki" w:date="2022-04-25T01:28:00Z"/>
                <w:rFonts w:ascii="Arial" w:hAnsi="Arial"/>
                <w:sz w:val="18"/>
                <w:lang w:val="fr-FR"/>
              </w:rPr>
            </w:pPr>
            <w:del w:id="2688" w:author="Kamel Tourki" w:date="2022-04-25T01:28:00Z">
              <w:r w:rsidDel="009C499F">
                <w:rPr>
                  <w:rFonts w:ascii="Arial" w:hAnsi="Arial"/>
                  <w:sz w:val="18"/>
                  <w:lang w:val="fr-FR"/>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2A31CC" w14:textId="55B61329" w:rsidR="00BF5632" w:rsidDel="009C499F" w:rsidRDefault="00BF5632" w:rsidP="00174B6A">
            <w:pPr>
              <w:keepNext/>
              <w:keepLines/>
              <w:spacing w:after="0"/>
              <w:jc w:val="center"/>
              <w:rPr>
                <w:del w:id="268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5453C" w14:textId="2AA4CD9B" w:rsidR="00BF5632" w:rsidDel="009C499F" w:rsidRDefault="00BF5632" w:rsidP="00174B6A">
            <w:pPr>
              <w:keepNext/>
              <w:keepLines/>
              <w:spacing w:after="0"/>
              <w:jc w:val="center"/>
              <w:rPr>
                <w:del w:id="2690" w:author="Kamel Tourki" w:date="2022-04-25T01:28:00Z"/>
                <w:rFonts w:ascii="Arial" w:hAnsi="Arial"/>
                <w:sz w:val="18"/>
                <w:lang w:val="fr-FR"/>
              </w:rPr>
            </w:pPr>
            <w:del w:id="2691" w:author="Kamel Tourki" w:date="2022-04-25T01:28:00Z">
              <w:r w:rsidDel="009C499F">
                <w:rPr>
                  <w:rFonts w:ascii="Arial" w:hAnsi="Arial"/>
                  <w:sz w:val="18"/>
                  <w:lang w:val="fr-FR"/>
                </w:rPr>
                <w:delText>Periodic</w:delText>
              </w:r>
            </w:del>
          </w:p>
        </w:tc>
      </w:tr>
      <w:tr w:rsidR="00BF5632" w:rsidDel="009C499F" w14:paraId="1611D5FF" w14:textId="6FF33420" w:rsidTr="00174B6A">
        <w:trPr>
          <w:trHeight w:val="70"/>
          <w:del w:id="269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5609C" w14:textId="5C708E62" w:rsidR="00BF5632" w:rsidDel="009C499F" w:rsidRDefault="00BF5632" w:rsidP="00174B6A">
            <w:pPr>
              <w:keepNext/>
              <w:keepLines/>
              <w:spacing w:after="0"/>
              <w:rPr>
                <w:del w:id="2693" w:author="Kamel Tourki" w:date="2022-04-25T01:28:00Z"/>
                <w:rFonts w:ascii="Arial" w:hAnsi="Arial"/>
                <w:sz w:val="18"/>
                <w:lang w:val="fr-FR"/>
              </w:rPr>
            </w:pPr>
            <w:del w:id="2694" w:author="Kamel Tourki" w:date="2022-04-25T01:28:00Z">
              <w:r w:rsidDel="009C499F">
                <w:rPr>
                  <w:rFonts w:ascii="Arial" w:hAnsi="Arial"/>
                  <w:sz w:val="18"/>
                  <w:lang w:val="fr-FR"/>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9F7FB7E" w14:textId="651321E9" w:rsidR="00BF5632" w:rsidDel="009C499F" w:rsidRDefault="00BF5632" w:rsidP="00174B6A">
            <w:pPr>
              <w:keepNext/>
              <w:keepLines/>
              <w:spacing w:after="0"/>
              <w:jc w:val="center"/>
              <w:rPr>
                <w:del w:id="269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DACD" w14:textId="6316777F" w:rsidR="00BF5632" w:rsidDel="009C499F" w:rsidRDefault="00BF5632" w:rsidP="00174B6A">
            <w:pPr>
              <w:keepNext/>
              <w:keepLines/>
              <w:spacing w:after="0"/>
              <w:jc w:val="center"/>
              <w:rPr>
                <w:del w:id="2696" w:author="Kamel Tourki" w:date="2022-04-25T01:28:00Z"/>
                <w:rFonts w:ascii="Arial" w:hAnsi="Arial"/>
                <w:sz w:val="18"/>
                <w:lang w:val="fr-FR" w:eastAsia="zh-CN"/>
              </w:rPr>
            </w:pPr>
            <w:del w:id="2697" w:author="Kamel Tourki" w:date="2022-04-25T01:28:00Z">
              <w:r w:rsidDel="009C499F">
                <w:rPr>
                  <w:rFonts w:ascii="Arial" w:hAnsi="Arial"/>
                  <w:sz w:val="18"/>
                  <w:lang w:val="fr-FR"/>
                </w:rPr>
                <w:delText xml:space="preserve">Table </w:delText>
              </w:r>
              <w:r w:rsidDel="009C499F">
                <w:rPr>
                  <w:rFonts w:ascii="Arial" w:hAnsi="Arial"/>
                  <w:sz w:val="18"/>
                  <w:lang w:val="fr-FR" w:eastAsia="zh-CN"/>
                </w:rPr>
                <w:delText>3</w:delText>
              </w:r>
            </w:del>
          </w:p>
        </w:tc>
      </w:tr>
      <w:tr w:rsidR="00BF5632" w:rsidDel="009C499F" w14:paraId="19184F19" w14:textId="7EAAC3C1" w:rsidTr="00174B6A">
        <w:trPr>
          <w:trHeight w:val="70"/>
          <w:del w:id="269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4B6437" w14:textId="539EAF74" w:rsidR="00BF5632" w:rsidDel="009C499F" w:rsidRDefault="00BF5632" w:rsidP="00174B6A">
            <w:pPr>
              <w:keepNext/>
              <w:keepLines/>
              <w:spacing w:after="0"/>
              <w:rPr>
                <w:del w:id="2699" w:author="Kamel Tourki" w:date="2022-04-25T01:28:00Z"/>
                <w:rFonts w:ascii="Arial" w:hAnsi="Arial"/>
                <w:sz w:val="18"/>
                <w:lang w:val="fr-FR"/>
              </w:rPr>
            </w:pPr>
            <w:del w:id="2700" w:author="Kamel Tourki" w:date="2022-04-25T01:28:00Z">
              <w:r w:rsidDel="009C499F">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505DE1" w14:textId="09BDCB03" w:rsidR="00BF5632" w:rsidDel="009C499F" w:rsidRDefault="00BF5632" w:rsidP="00174B6A">
            <w:pPr>
              <w:keepNext/>
              <w:keepLines/>
              <w:spacing w:after="0"/>
              <w:jc w:val="center"/>
              <w:rPr>
                <w:del w:id="270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E8104" w14:textId="1D5C72BF" w:rsidR="00BF5632" w:rsidDel="009C499F" w:rsidRDefault="00BF5632" w:rsidP="00174B6A">
            <w:pPr>
              <w:keepNext/>
              <w:keepLines/>
              <w:spacing w:after="0"/>
              <w:jc w:val="center"/>
              <w:rPr>
                <w:del w:id="2702" w:author="Kamel Tourki" w:date="2022-04-25T01:28:00Z"/>
                <w:rFonts w:ascii="Arial" w:hAnsi="Arial"/>
                <w:sz w:val="18"/>
                <w:lang w:val="fr-FR"/>
              </w:rPr>
            </w:pPr>
            <w:del w:id="2703" w:author="Kamel Tourki" w:date="2022-04-25T01:28:00Z">
              <w:r w:rsidDel="009C499F">
                <w:rPr>
                  <w:rFonts w:ascii="Arial" w:hAnsi="Arial"/>
                  <w:sz w:val="18"/>
                  <w:lang w:val="fr-FR"/>
                </w:rPr>
                <w:delText>cri-RI-PMI-CQI</w:delText>
              </w:r>
            </w:del>
          </w:p>
        </w:tc>
      </w:tr>
      <w:tr w:rsidR="00BF5632" w:rsidDel="009C499F" w14:paraId="324E9307" w14:textId="4AC716FA" w:rsidTr="00174B6A">
        <w:trPr>
          <w:trHeight w:val="70"/>
          <w:del w:id="270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9F20FC" w14:textId="32830D7C" w:rsidR="00BF5632" w:rsidDel="009C499F" w:rsidRDefault="00BF5632" w:rsidP="00174B6A">
            <w:pPr>
              <w:keepNext/>
              <w:keepLines/>
              <w:spacing w:after="0"/>
              <w:rPr>
                <w:del w:id="2705" w:author="Kamel Tourki" w:date="2022-04-25T01:28:00Z"/>
                <w:rFonts w:ascii="Arial" w:hAnsi="Arial"/>
                <w:sz w:val="18"/>
                <w:lang w:val="fr-FR"/>
              </w:rPr>
            </w:pPr>
            <w:del w:id="2706" w:author="Kamel Tourki" w:date="2022-04-25T01:28:00Z">
              <w:r w:rsidDel="009C499F">
                <w:rPr>
                  <w:rFonts w:ascii="Arial" w:hAnsi="Arial"/>
                  <w:sz w:val="18"/>
                  <w:lang w:val="fr-FR"/>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C15882" w14:textId="68A92663" w:rsidR="00BF5632" w:rsidDel="009C499F" w:rsidRDefault="00BF5632" w:rsidP="00174B6A">
            <w:pPr>
              <w:keepNext/>
              <w:keepLines/>
              <w:spacing w:after="0"/>
              <w:jc w:val="center"/>
              <w:rPr>
                <w:del w:id="270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D61D2" w14:textId="78F42F4A" w:rsidR="00BF5632" w:rsidDel="009C499F" w:rsidRDefault="00BF5632" w:rsidP="00174B6A">
            <w:pPr>
              <w:keepNext/>
              <w:keepLines/>
              <w:spacing w:after="0"/>
              <w:jc w:val="center"/>
              <w:rPr>
                <w:del w:id="2708" w:author="Kamel Tourki" w:date="2022-04-25T01:28:00Z"/>
                <w:rFonts w:ascii="Arial" w:hAnsi="Arial"/>
                <w:sz w:val="18"/>
                <w:lang w:val="fr-FR"/>
              </w:rPr>
            </w:pPr>
            <w:del w:id="2709" w:author="Kamel Tourki" w:date="2022-04-25T01:28:00Z">
              <w:r w:rsidDel="009C499F">
                <w:rPr>
                  <w:rFonts w:ascii="Arial" w:hAnsi="Arial"/>
                  <w:sz w:val="18"/>
                  <w:lang w:val="fr-FR"/>
                </w:rPr>
                <w:delText>Not configured</w:delText>
              </w:r>
            </w:del>
          </w:p>
        </w:tc>
      </w:tr>
      <w:tr w:rsidR="00BF5632" w:rsidDel="009C499F" w14:paraId="33592ED4" w14:textId="173A9D03" w:rsidTr="00174B6A">
        <w:trPr>
          <w:trHeight w:val="70"/>
          <w:del w:id="271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B2FF0" w14:textId="128D5C08" w:rsidR="00BF5632" w:rsidDel="009C499F" w:rsidRDefault="00BF5632" w:rsidP="00174B6A">
            <w:pPr>
              <w:keepNext/>
              <w:keepLines/>
              <w:spacing w:after="0"/>
              <w:rPr>
                <w:del w:id="2711" w:author="Kamel Tourki" w:date="2022-04-25T01:28:00Z"/>
                <w:rFonts w:ascii="Arial" w:hAnsi="Arial"/>
                <w:sz w:val="18"/>
                <w:lang w:val="fr-FR"/>
              </w:rPr>
            </w:pPr>
            <w:del w:id="2712" w:author="Kamel Tourki" w:date="2022-04-25T01:28:00Z">
              <w:r w:rsidDel="009C499F">
                <w:rPr>
                  <w:rFonts w:ascii="Arial" w:hAnsi="Arial"/>
                  <w:sz w:val="18"/>
                  <w:lang w:val="fr-FR"/>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1ACD1A" w14:textId="54105A53" w:rsidR="00BF5632" w:rsidDel="009C499F" w:rsidRDefault="00BF5632" w:rsidP="00174B6A">
            <w:pPr>
              <w:keepNext/>
              <w:keepLines/>
              <w:spacing w:after="0"/>
              <w:jc w:val="center"/>
              <w:rPr>
                <w:del w:id="271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3B19C9" w14:textId="6DBD6E3A" w:rsidR="00BF5632" w:rsidDel="009C499F" w:rsidRDefault="00BF5632" w:rsidP="00174B6A">
            <w:pPr>
              <w:keepNext/>
              <w:keepLines/>
              <w:spacing w:after="0"/>
              <w:jc w:val="center"/>
              <w:rPr>
                <w:del w:id="2714" w:author="Kamel Tourki" w:date="2022-04-25T01:28:00Z"/>
                <w:rFonts w:ascii="Arial" w:hAnsi="Arial"/>
                <w:sz w:val="18"/>
                <w:lang w:val="fr-FR"/>
              </w:rPr>
            </w:pPr>
            <w:del w:id="2715" w:author="Kamel Tourki" w:date="2022-04-25T01:28:00Z">
              <w:r w:rsidDel="009C499F">
                <w:rPr>
                  <w:rFonts w:ascii="Arial" w:hAnsi="Arial"/>
                  <w:sz w:val="18"/>
                  <w:lang w:val="fr-FR"/>
                </w:rPr>
                <w:delText>Not configured</w:delText>
              </w:r>
            </w:del>
          </w:p>
        </w:tc>
      </w:tr>
      <w:tr w:rsidR="00BF5632" w:rsidDel="009C499F" w14:paraId="0E912D8A" w14:textId="7F2475FD" w:rsidTr="00174B6A">
        <w:trPr>
          <w:trHeight w:val="70"/>
          <w:del w:id="271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6649B0" w14:textId="07F1A58F" w:rsidR="00BF5632" w:rsidDel="009C499F" w:rsidRDefault="00BF5632" w:rsidP="00174B6A">
            <w:pPr>
              <w:keepNext/>
              <w:keepLines/>
              <w:spacing w:after="0"/>
              <w:rPr>
                <w:del w:id="2717" w:author="Kamel Tourki" w:date="2022-04-25T01:28:00Z"/>
                <w:rFonts w:ascii="Arial" w:hAnsi="Arial"/>
                <w:sz w:val="18"/>
                <w:lang w:val="fr-FR"/>
              </w:rPr>
            </w:pPr>
            <w:del w:id="2718" w:author="Kamel Tourki" w:date="2022-04-25T01:28:00Z">
              <w:r w:rsidDel="009C499F">
                <w:rPr>
                  <w:rFonts w:ascii="Arial" w:hAnsi="Arial"/>
                  <w:sz w:val="18"/>
                  <w:lang w:val="fr-FR"/>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25DA81" w14:textId="5C6917F8" w:rsidR="00BF5632" w:rsidDel="009C499F" w:rsidRDefault="00BF5632" w:rsidP="00174B6A">
            <w:pPr>
              <w:keepNext/>
              <w:keepLines/>
              <w:spacing w:after="0"/>
              <w:jc w:val="center"/>
              <w:rPr>
                <w:del w:id="271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C3A30" w14:textId="7A85EEBB" w:rsidR="00BF5632" w:rsidDel="009C499F" w:rsidRDefault="00BF5632" w:rsidP="00174B6A">
            <w:pPr>
              <w:keepNext/>
              <w:keepLines/>
              <w:spacing w:after="0"/>
              <w:jc w:val="center"/>
              <w:rPr>
                <w:del w:id="2720" w:author="Kamel Tourki" w:date="2022-04-25T01:28:00Z"/>
                <w:rFonts w:ascii="Arial" w:hAnsi="Arial"/>
                <w:sz w:val="18"/>
                <w:lang w:val="fr-FR"/>
              </w:rPr>
            </w:pPr>
            <w:del w:id="2721" w:author="Kamel Tourki" w:date="2022-04-25T01:28:00Z">
              <w:r w:rsidDel="009C499F">
                <w:rPr>
                  <w:rFonts w:ascii="Arial" w:hAnsi="Arial"/>
                  <w:sz w:val="18"/>
                  <w:lang w:val="en-US"/>
                </w:rPr>
                <w:delText>Wide</w:delText>
              </w:r>
              <w:r w:rsidDel="009C499F">
                <w:rPr>
                  <w:rFonts w:ascii="Arial" w:hAnsi="Arial"/>
                  <w:sz w:val="18"/>
                  <w:lang w:val="fr-FR"/>
                </w:rPr>
                <w:delText>band</w:delText>
              </w:r>
            </w:del>
          </w:p>
        </w:tc>
      </w:tr>
      <w:tr w:rsidR="00BF5632" w:rsidDel="009C499F" w14:paraId="7A511579" w14:textId="6F32C8B7" w:rsidTr="00174B6A">
        <w:trPr>
          <w:trHeight w:val="70"/>
          <w:del w:id="272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CC266" w14:textId="278F996C" w:rsidR="00BF5632" w:rsidDel="009C499F" w:rsidRDefault="00BF5632" w:rsidP="00174B6A">
            <w:pPr>
              <w:keepNext/>
              <w:keepLines/>
              <w:spacing w:after="0"/>
              <w:rPr>
                <w:del w:id="2723" w:author="Kamel Tourki" w:date="2022-04-25T01:28:00Z"/>
                <w:rFonts w:ascii="Arial" w:hAnsi="Arial"/>
                <w:sz w:val="18"/>
                <w:lang w:val="fr-FR"/>
              </w:rPr>
            </w:pPr>
            <w:del w:id="2724" w:author="Kamel Tourki" w:date="2022-04-25T01:28:00Z">
              <w:r w:rsidDel="009C499F">
                <w:rPr>
                  <w:rFonts w:ascii="Arial" w:hAnsi="Arial"/>
                  <w:sz w:val="18"/>
                  <w:lang w:val="fr-FR"/>
                </w:rPr>
                <w:delText>pmi-FormatIndicator</w:delText>
              </w:r>
              <w:r w:rsidDel="009C499F">
                <w:rPr>
                  <w:rFonts w:ascii="Arial" w:hAnsi="Arial"/>
                  <w:i/>
                  <w:sz w:val="18"/>
                  <w:lang w:val="fr-FR"/>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0AB6E5" w14:textId="4AFD7A1C" w:rsidR="00BF5632" w:rsidDel="009C499F" w:rsidRDefault="00BF5632" w:rsidP="00174B6A">
            <w:pPr>
              <w:keepNext/>
              <w:keepLines/>
              <w:spacing w:after="0"/>
              <w:jc w:val="center"/>
              <w:rPr>
                <w:del w:id="272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74223" w14:textId="7FD02545" w:rsidR="00BF5632" w:rsidDel="009C499F" w:rsidRDefault="00BF5632" w:rsidP="00174B6A">
            <w:pPr>
              <w:keepNext/>
              <w:keepLines/>
              <w:spacing w:after="0"/>
              <w:jc w:val="center"/>
              <w:rPr>
                <w:del w:id="2726" w:author="Kamel Tourki" w:date="2022-04-25T01:28:00Z"/>
                <w:rFonts w:ascii="Arial" w:hAnsi="Arial"/>
                <w:sz w:val="18"/>
                <w:lang w:val="fr-FR"/>
              </w:rPr>
            </w:pPr>
            <w:del w:id="2727" w:author="Kamel Tourki" w:date="2022-04-25T01:28:00Z">
              <w:r w:rsidDel="009C499F">
                <w:rPr>
                  <w:rFonts w:ascii="Arial" w:hAnsi="Arial"/>
                  <w:sz w:val="18"/>
                  <w:lang w:val="fr-FR"/>
                </w:rPr>
                <w:delText>Wideband</w:delText>
              </w:r>
            </w:del>
          </w:p>
        </w:tc>
      </w:tr>
      <w:tr w:rsidR="00BF5632" w:rsidDel="009C499F" w14:paraId="7482CFE8" w14:textId="488760B5" w:rsidTr="00174B6A">
        <w:trPr>
          <w:trHeight w:val="70"/>
          <w:del w:id="272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1BE38" w14:textId="7CB31756" w:rsidR="00BF5632" w:rsidDel="009C499F" w:rsidRDefault="00BF5632" w:rsidP="00174B6A">
            <w:pPr>
              <w:keepNext/>
              <w:keepLines/>
              <w:spacing w:after="0"/>
              <w:rPr>
                <w:del w:id="2729" w:author="Kamel Tourki" w:date="2022-04-25T01:28:00Z"/>
                <w:rFonts w:ascii="Arial" w:hAnsi="Arial"/>
                <w:sz w:val="18"/>
                <w:lang w:val="fr-FR"/>
              </w:rPr>
            </w:pPr>
            <w:del w:id="2730" w:author="Kamel Tourki" w:date="2022-04-25T01:28:00Z">
              <w:r w:rsidDel="009C499F">
                <w:rPr>
                  <w:rFonts w:ascii="Arial" w:hAnsi="Arial"/>
                  <w:sz w:val="18"/>
                  <w:lang w:val="fr-FR"/>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4DB162E" w14:textId="13D55857" w:rsidR="00BF5632" w:rsidDel="009C499F" w:rsidRDefault="00BF5632" w:rsidP="00174B6A">
            <w:pPr>
              <w:keepNext/>
              <w:keepLines/>
              <w:spacing w:after="0"/>
              <w:jc w:val="center"/>
              <w:rPr>
                <w:del w:id="2731" w:author="Kamel Tourki" w:date="2022-04-25T01:28:00Z"/>
                <w:rFonts w:ascii="Arial" w:hAnsi="Arial"/>
                <w:sz w:val="18"/>
                <w:lang w:val="fr-FR"/>
              </w:rPr>
            </w:pPr>
            <w:del w:id="2732" w:author="Kamel Tourki" w:date="2022-04-25T01:28:00Z">
              <w:r w:rsidDel="009C499F">
                <w:rPr>
                  <w:rFonts w:ascii="Arial" w:hAnsi="Arial"/>
                  <w:sz w:val="18"/>
                  <w:lang w:val="fr-FR"/>
                </w:rPr>
                <w:delText>RB</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EA028" w14:textId="03E02210" w:rsidR="00BF5632" w:rsidDel="009C499F" w:rsidRDefault="00BF5632" w:rsidP="00174B6A">
            <w:pPr>
              <w:keepNext/>
              <w:keepLines/>
              <w:spacing w:after="0"/>
              <w:jc w:val="center"/>
              <w:rPr>
                <w:del w:id="2733" w:author="Kamel Tourki" w:date="2022-04-25T01:28:00Z"/>
                <w:rFonts w:ascii="Arial" w:hAnsi="Arial"/>
                <w:sz w:val="18"/>
                <w:lang w:val="fr-FR"/>
              </w:rPr>
            </w:pPr>
            <w:del w:id="2734" w:author="Kamel Tourki" w:date="2022-04-25T01:28:00Z">
              <w:r w:rsidDel="009C499F">
                <w:rPr>
                  <w:rFonts w:ascii="Arial" w:hAnsi="Arial"/>
                  <w:sz w:val="18"/>
                  <w:lang w:val="fr-FR" w:eastAsia="zh-CN"/>
                </w:rPr>
                <w:delText>16</w:delText>
              </w:r>
            </w:del>
          </w:p>
        </w:tc>
      </w:tr>
      <w:tr w:rsidR="00BF5632" w:rsidDel="009C499F" w14:paraId="75D5D5C7" w14:textId="7011442A" w:rsidTr="00174B6A">
        <w:trPr>
          <w:trHeight w:val="70"/>
          <w:del w:id="273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EEC05" w14:textId="6A4B1F17" w:rsidR="00BF5632" w:rsidDel="009C499F" w:rsidRDefault="00BF5632" w:rsidP="00174B6A">
            <w:pPr>
              <w:keepNext/>
              <w:keepLines/>
              <w:spacing w:after="0"/>
              <w:rPr>
                <w:del w:id="2736" w:author="Kamel Tourki" w:date="2022-04-25T01:28:00Z"/>
                <w:rFonts w:ascii="Arial" w:hAnsi="Arial"/>
                <w:sz w:val="18"/>
                <w:lang w:val="fr-FR"/>
              </w:rPr>
            </w:pPr>
            <w:del w:id="2737" w:author="Kamel Tourki" w:date="2022-04-25T01:28:00Z">
              <w:r w:rsidDel="009C499F">
                <w:rPr>
                  <w:rFonts w:ascii="Arial" w:hAnsi="Arial"/>
                  <w:sz w:val="18"/>
                  <w:lang w:val="fr-FR"/>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F6155A9" w14:textId="5EF499C2" w:rsidR="00BF5632" w:rsidDel="009C499F" w:rsidRDefault="00BF5632" w:rsidP="00174B6A">
            <w:pPr>
              <w:keepNext/>
              <w:keepLines/>
              <w:spacing w:after="0"/>
              <w:jc w:val="center"/>
              <w:rPr>
                <w:del w:id="273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FDFB5" w14:textId="7EA737B6" w:rsidR="00BF5632" w:rsidDel="009C499F" w:rsidRDefault="00BF5632" w:rsidP="00174B6A">
            <w:pPr>
              <w:keepNext/>
              <w:keepLines/>
              <w:spacing w:after="0"/>
              <w:jc w:val="center"/>
              <w:rPr>
                <w:del w:id="2739" w:author="Kamel Tourki" w:date="2022-04-25T01:28:00Z"/>
                <w:rFonts w:ascii="Arial" w:hAnsi="Arial"/>
                <w:sz w:val="18"/>
                <w:lang w:val="fr-FR"/>
              </w:rPr>
            </w:pPr>
            <w:del w:id="2740" w:author="Kamel Tourki" w:date="2022-04-25T01:28:00Z">
              <w:r w:rsidDel="009C499F">
                <w:rPr>
                  <w:rFonts w:ascii="Arial" w:hAnsi="Arial"/>
                  <w:sz w:val="18"/>
                  <w:lang w:val="fr-FR"/>
                </w:rPr>
                <w:delText>1111111</w:delText>
              </w:r>
            </w:del>
          </w:p>
        </w:tc>
      </w:tr>
      <w:tr w:rsidR="00BF5632" w:rsidDel="009C499F" w14:paraId="2234E5A7" w14:textId="1E364183" w:rsidTr="00174B6A">
        <w:trPr>
          <w:trHeight w:val="70"/>
          <w:del w:id="274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7727E2" w14:textId="1BBEC3AC" w:rsidR="00BF5632" w:rsidRPr="00401CAC" w:rsidDel="009C499F" w:rsidRDefault="00BF5632" w:rsidP="00174B6A">
            <w:pPr>
              <w:keepNext/>
              <w:keepLines/>
              <w:spacing w:after="0"/>
              <w:rPr>
                <w:del w:id="2742" w:author="Kamel Tourki" w:date="2022-04-25T01:28:00Z"/>
                <w:rFonts w:ascii="Arial" w:hAnsi="Arial"/>
                <w:sz w:val="18"/>
              </w:rPr>
            </w:pPr>
            <w:del w:id="2743" w:author="Kamel Tourki" w:date="2022-04-25T01:28:00Z">
              <w:r w:rsidRPr="00401CAC" w:rsidDel="009C499F">
                <w:rPr>
                  <w:rFonts w:ascii="Arial" w:hAnsi="Arial"/>
                  <w:sz w:val="18"/>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41D4DB" w14:textId="4A24BBEF" w:rsidR="00BF5632" w:rsidDel="009C499F" w:rsidRDefault="00BF5632" w:rsidP="00174B6A">
            <w:pPr>
              <w:keepNext/>
              <w:keepLines/>
              <w:spacing w:after="0"/>
              <w:jc w:val="center"/>
              <w:rPr>
                <w:del w:id="2744" w:author="Kamel Tourki" w:date="2022-04-25T01:28:00Z"/>
                <w:rFonts w:ascii="Arial" w:hAnsi="Arial"/>
                <w:sz w:val="18"/>
                <w:lang w:val="fr-FR"/>
              </w:rPr>
            </w:pPr>
            <w:del w:id="2745"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FA188" w14:textId="019A7990" w:rsidR="00BF5632" w:rsidDel="009C499F" w:rsidRDefault="00BF5632" w:rsidP="00174B6A">
            <w:pPr>
              <w:keepNext/>
              <w:keepLines/>
              <w:spacing w:after="0"/>
              <w:jc w:val="center"/>
              <w:rPr>
                <w:del w:id="2746" w:author="Kamel Tourki" w:date="2022-04-25T01:28:00Z"/>
                <w:rFonts w:ascii="Arial" w:hAnsi="Arial"/>
                <w:sz w:val="18"/>
                <w:lang w:val="fr-FR"/>
              </w:rPr>
            </w:pPr>
            <w:del w:id="2747" w:author="Kamel Tourki" w:date="2022-04-25T01:28:00Z">
              <w:r w:rsidDel="009C499F">
                <w:rPr>
                  <w:rFonts w:ascii="Arial" w:hAnsi="Arial"/>
                  <w:sz w:val="18"/>
                  <w:lang w:val="fr-FR" w:eastAsia="zh-CN"/>
                </w:rPr>
                <w:delText>10</w:delText>
              </w:r>
              <w:r w:rsidDel="009C499F">
                <w:rPr>
                  <w:rFonts w:ascii="Arial" w:hAnsi="Arial"/>
                  <w:sz w:val="18"/>
                  <w:lang w:val="fr-FR"/>
                </w:rPr>
                <w:delText>/9</w:delText>
              </w:r>
            </w:del>
          </w:p>
        </w:tc>
      </w:tr>
      <w:tr w:rsidR="00BF5632" w:rsidDel="009C499F" w14:paraId="06EA34F3" w14:textId="010184E3" w:rsidTr="00174B6A">
        <w:trPr>
          <w:trHeight w:val="70"/>
          <w:del w:id="274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5B0C43" w14:textId="09558418" w:rsidR="00BF5632" w:rsidDel="009C499F" w:rsidRDefault="00BF5632" w:rsidP="00174B6A">
            <w:pPr>
              <w:keepNext/>
              <w:keepLines/>
              <w:spacing w:after="0"/>
              <w:rPr>
                <w:del w:id="2749" w:author="Kamel Tourki" w:date="2022-04-25T01:28:00Z"/>
                <w:rFonts w:ascii="Arial" w:hAnsi="Arial"/>
                <w:sz w:val="18"/>
                <w:lang w:val="fr-FR"/>
              </w:rPr>
            </w:pPr>
            <w:del w:id="2750" w:author="Kamel Tourki" w:date="2022-04-25T01:28:00Z">
              <w:r w:rsidDel="009C499F">
                <w:rPr>
                  <w:rFonts w:ascii="Arial" w:hAnsi="Arial"/>
                  <w:sz w:val="18"/>
                  <w:lang w:val="fr-FR"/>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F242F3" w14:textId="30B93478" w:rsidR="00BF5632" w:rsidDel="009C499F" w:rsidRDefault="00BF5632" w:rsidP="00174B6A">
            <w:pPr>
              <w:keepNext/>
              <w:keepLines/>
              <w:spacing w:after="0"/>
              <w:jc w:val="center"/>
              <w:rPr>
                <w:del w:id="275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FF5199" w14:textId="50EF223E" w:rsidR="00BF5632" w:rsidDel="009C499F" w:rsidRDefault="00BF5632" w:rsidP="00174B6A">
            <w:pPr>
              <w:keepNext/>
              <w:keepLines/>
              <w:spacing w:after="0"/>
              <w:jc w:val="center"/>
              <w:rPr>
                <w:del w:id="2752" w:author="Kamel Tourki" w:date="2022-04-25T01:28:00Z"/>
                <w:rFonts w:ascii="Arial" w:hAnsi="Arial"/>
                <w:sz w:val="18"/>
                <w:lang w:val="fr-FR"/>
              </w:rPr>
            </w:pPr>
            <w:del w:id="2753" w:author="Kamel Tourki" w:date="2022-04-25T01:28:00Z">
              <w:r w:rsidDel="009C499F">
                <w:rPr>
                  <w:rFonts w:ascii="Arial" w:hAnsi="Arial"/>
                  <w:sz w:val="18"/>
                  <w:lang w:val="fr-FR"/>
                </w:rPr>
                <w:delText>Not configured</w:delText>
              </w:r>
            </w:del>
          </w:p>
        </w:tc>
      </w:tr>
      <w:tr w:rsidR="00BF5632" w:rsidDel="009C499F" w14:paraId="4AE1A155" w14:textId="39DB934C" w:rsidTr="00174B6A">
        <w:trPr>
          <w:trHeight w:val="70"/>
          <w:del w:id="2754" w:author="Kamel Tourki" w:date="2022-04-25T01:28: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E0400" w14:textId="4C9C6962" w:rsidR="00BF5632" w:rsidDel="009C499F" w:rsidRDefault="00BF5632" w:rsidP="00174B6A">
            <w:pPr>
              <w:keepNext/>
              <w:keepLines/>
              <w:spacing w:after="0"/>
              <w:rPr>
                <w:del w:id="2755" w:author="Kamel Tourki" w:date="2022-04-25T01:28:00Z"/>
                <w:rFonts w:ascii="Arial" w:hAnsi="Arial"/>
                <w:sz w:val="18"/>
                <w:lang w:val="fr-FR"/>
              </w:rPr>
            </w:pPr>
            <w:del w:id="2756" w:author="Kamel Tourki" w:date="2022-04-25T01:28:00Z">
              <w:r w:rsidDel="009C499F">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68EC56E7" w14:textId="00E650EB" w:rsidR="00BF5632" w:rsidDel="009C499F" w:rsidRDefault="00BF5632" w:rsidP="00174B6A">
            <w:pPr>
              <w:keepNext/>
              <w:keepLines/>
              <w:spacing w:after="0"/>
              <w:rPr>
                <w:del w:id="2757" w:author="Kamel Tourki" w:date="2022-04-25T01:28:00Z"/>
                <w:rFonts w:ascii="Arial" w:hAnsi="Arial"/>
                <w:sz w:val="18"/>
                <w:lang w:val="fr-FR"/>
              </w:rPr>
            </w:pPr>
            <w:del w:id="2758" w:author="Kamel Tourki" w:date="2022-04-25T01:28:00Z">
              <w:r w:rsidDel="009C499F">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CED321" w14:textId="1EBAE81E" w:rsidR="00BF5632" w:rsidDel="009C499F" w:rsidRDefault="00BF5632" w:rsidP="00174B6A">
            <w:pPr>
              <w:keepNext/>
              <w:keepLines/>
              <w:spacing w:after="0"/>
              <w:jc w:val="center"/>
              <w:rPr>
                <w:del w:id="275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7275" w14:textId="35F95917" w:rsidR="00BF5632" w:rsidDel="009C499F" w:rsidRDefault="00BF5632" w:rsidP="00174B6A">
            <w:pPr>
              <w:keepNext/>
              <w:keepLines/>
              <w:spacing w:after="0"/>
              <w:jc w:val="center"/>
              <w:rPr>
                <w:del w:id="2760" w:author="Kamel Tourki" w:date="2022-04-25T01:28:00Z"/>
                <w:rFonts w:ascii="Arial" w:hAnsi="Arial"/>
                <w:sz w:val="18"/>
                <w:lang w:val="fr-FR"/>
              </w:rPr>
            </w:pPr>
            <w:del w:id="2761" w:author="Kamel Tourki" w:date="2022-04-25T01:28:00Z">
              <w:r w:rsidDel="009C499F">
                <w:rPr>
                  <w:rFonts w:ascii="Arial" w:hAnsi="Arial"/>
                  <w:sz w:val="18"/>
                  <w:lang w:val="fr-FR"/>
                </w:rPr>
                <w:delText>typeI-SinglePanel</w:delText>
              </w:r>
            </w:del>
          </w:p>
        </w:tc>
      </w:tr>
      <w:tr w:rsidR="00BF5632" w:rsidDel="009C499F" w14:paraId="68FCBE2D" w14:textId="194CA733" w:rsidTr="00174B6A">
        <w:trPr>
          <w:trHeight w:val="70"/>
          <w:del w:id="2762"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F727E0" w14:textId="37AE94CA" w:rsidR="00BF5632" w:rsidDel="009C499F" w:rsidRDefault="00BF5632" w:rsidP="00174B6A">
            <w:pPr>
              <w:spacing w:after="0"/>
              <w:rPr>
                <w:del w:id="2763"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0C188BA" w14:textId="66AD1F04" w:rsidR="00BF5632" w:rsidDel="009C499F" w:rsidRDefault="00BF5632" w:rsidP="00174B6A">
            <w:pPr>
              <w:keepNext/>
              <w:keepLines/>
              <w:spacing w:after="0"/>
              <w:rPr>
                <w:del w:id="2764" w:author="Kamel Tourki" w:date="2022-04-25T01:28:00Z"/>
                <w:rFonts w:ascii="Arial" w:hAnsi="Arial"/>
                <w:sz w:val="18"/>
                <w:lang w:val="fr-FR"/>
              </w:rPr>
            </w:pPr>
            <w:del w:id="2765" w:author="Kamel Tourki" w:date="2022-04-25T01:28:00Z">
              <w:r w:rsidDel="009C499F">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A724EE" w14:textId="1A8BCF78" w:rsidR="00BF5632" w:rsidDel="009C499F" w:rsidRDefault="00BF5632" w:rsidP="00174B6A">
            <w:pPr>
              <w:keepNext/>
              <w:keepLines/>
              <w:spacing w:after="0"/>
              <w:jc w:val="center"/>
              <w:rPr>
                <w:del w:id="276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0A4BD" w14:textId="087C0807" w:rsidR="00BF5632" w:rsidDel="009C499F" w:rsidRDefault="00BF5632" w:rsidP="00174B6A">
            <w:pPr>
              <w:keepNext/>
              <w:keepLines/>
              <w:spacing w:after="0"/>
              <w:jc w:val="center"/>
              <w:rPr>
                <w:del w:id="2767" w:author="Kamel Tourki" w:date="2022-04-25T01:28:00Z"/>
                <w:rFonts w:ascii="Arial" w:hAnsi="Arial"/>
                <w:sz w:val="18"/>
                <w:lang w:val="fr-FR"/>
              </w:rPr>
            </w:pPr>
            <w:del w:id="2768" w:author="Kamel Tourki" w:date="2022-04-25T01:28:00Z">
              <w:r w:rsidDel="009C499F">
                <w:rPr>
                  <w:rFonts w:ascii="Arial" w:hAnsi="Arial"/>
                  <w:sz w:val="18"/>
                  <w:lang w:val="fr-FR"/>
                </w:rPr>
                <w:delText>1</w:delText>
              </w:r>
            </w:del>
          </w:p>
        </w:tc>
      </w:tr>
      <w:tr w:rsidR="00BF5632" w:rsidDel="009C499F" w14:paraId="3F561168" w14:textId="2EFB7F51" w:rsidTr="00174B6A">
        <w:trPr>
          <w:trHeight w:val="70"/>
          <w:del w:id="2769"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318A42E" w14:textId="2CB7066A" w:rsidR="00BF5632" w:rsidDel="009C499F" w:rsidRDefault="00BF5632" w:rsidP="00174B6A">
            <w:pPr>
              <w:spacing w:after="0"/>
              <w:rPr>
                <w:del w:id="2770"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35F5EC4" w14:textId="6B0077AF" w:rsidR="00BF5632" w:rsidDel="009C499F" w:rsidRDefault="00BF5632" w:rsidP="00174B6A">
            <w:pPr>
              <w:keepNext/>
              <w:keepLines/>
              <w:spacing w:after="0"/>
              <w:rPr>
                <w:del w:id="2771" w:author="Kamel Tourki" w:date="2022-04-25T01:28:00Z"/>
                <w:rFonts w:ascii="Arial" w:hAnsi="Arial"/>
                <w:sz w:val="18"/>
                <w:lang w:val="fr-FR"/>
              </w:rPr>
            </w:pPr>
            <w:del w:id="2772" w:author="Kamel Tourki" w:date="2022-04-25T01:28:00Z">
              <w:r w:rsidDel="009C499F">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C347D1" w14:textId="0BFC53D9" w:rsidR="00BF5632" w:rsidDel="009C499F" w:rsidRDefault="00BF5632" w:rsidP="00174B6A">
            <w:pPr>
              <w:keepNext/>
              <w:keepLines/>
              <w:spacing w:after="0"/>
              <w:jc w:val="center"/>
              <w:rPr>
                <w:del w:id="277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6E2C3" w14:textId="52DACD1C" w:rsidR="00BF5632" w:rsidDel="009C499F" w:rsidRDefault="00BF5632" w:rsidP="00174B6A">
            <w:pPr>
              <w:keepNext/>
              <w:keepLines/>
              <w:spacing w:after="0"/>
              <w:jc w:val="center"/>
              <w:rPr>
                <w:del w:id="2774" w:author="Kamel Tourki" w:date="2022-04-25T01:28:00Z"/>
                <w:rFonts w:ascii="Arial" w:hAnsi="Arial"/>
                <w:sz w:val="18"/>
                <w:lang w:val="fr-FR"/>
              </w:rPr>
            </w:pPr>
            <w:del w:id="2775" w:author="Kamel Tourki" w:date="2022-04-25T01:28:00Z">
              <w:r w:rsidDel="009C499F">
                <w:rPr>
                  <w:rFonts w:ascii="Arial" w:hAnsi="Arial"/>
                  <w:sz w:val="18"/>
                  <w:lang w:val="fr-FR"/>
                </w:rPr>
                <w:delText>Not configured</w:delText>
              </w:r>
            </w:del>
          </w:p>
        </w:tc>
      </w:tr>
      <w:tr w:rsidR="00BF5632" w:rsidDel="009C499F" w14:paraId="63CFF825" w14:textId="025EECBA" w:rsidTr="00174B6A">
        <w:trPr>
          <w:trHeight w:val="70"/>
          <w:del w:id="2776"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E68FF5" w14:textId="01501F98" w:rsidR="00BF5632" w:rsidDel="009C499F" w:rsidRDefault="00BF5632" w:rsidP="00174B6A">
            <w:pPr>
              <w:spacing w:after="0"/>
              <w:rPr>
                <w:del w:id="2777"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F2D874B" w14:textId="0BD25D41" w:rsidR="00BF5632" w:rsidDel="009C499F" w:rsidRDefault="00BF5632" w:rsidP="00174B6A">
            <w:pPr>
              <w:keepNext/>
              <w:keepLines/>
              <w:spacing w:after="0"/>
              <w:rPr>
                <w:del w:id="2778" w:author="Kamel Tourki" w:date="2022-04-25T01:28:00Z"/>
                <w:rFonts w:ascii="Arial" w:hAnsi="Arial"/>
                <w:sz w:val="18"/>
                <w:lang w:val="fr-FR"/>
              </w:rPr>
            </w:pPr>
            <w:del w:id="2779" w:author="Kamel Tourki" w:date="2022-04-25T01:28:00Z">
              <w:r w:rsidDel="009C499F">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AC0131" w14:textId="205036A5" w:rsidR="00BF5632" w:rsidDel="009C499F" w:rsidRDefault="00BF5632" w:rsidP="00174B6A">
            <w:pPr>
              <w:keepNext/>
              <w:keepLines/>
              <w:spacing w:after="0"/>
              <w:jc w:val="center"/>
              <w:rPr>
                <w:del w:id="278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69070" w14:textId="69371CF6" w:rsidR="00BF5632" w:rsidDel="009C499F" w:rsidRDefault="00BF5632" w:rsidP="00174B6A">
            <w:pPr>
              <w:keepNext/>
              <w:keepLines/>
              <w:spacing w:after="0"/>
              <w:jc w:val="center"/>
              <w:rPr>
                <w:del w:id="2781" w:author="Kamel Tourki" w:date="2022-04-25T01:28:00Z"/>
                <w:rFonts w:ascii="Arial" w:hAnsi="Arial"/>
                <w:sz w:val="18"/>
                <w:lang w:val="fr-FR"/>
              </w:rPr>
            </w:pPr>
            <w:del w:id="2782" w:author="Kamel Tourki" w:date="2022-04-25T01:28:00Z">
              <w:r w:rsidDel="009C499F">
                <w:rPr>
                  <w:rFonts w:ascii="Arial" w:hAnsi="Arial"/>
                  <w:sz w:val="18"/>
                  <w:lang w:val="fr-FR"/>
                </w:rPr>
                <w:delText>000001</w:delText>
              </w:r>
            </w:del>
          </w:p>
        </w:tc>
      </w:tr>
      <w:tr w:rsidR="00BF5632" w:rsidDel="009C499F" w14:paraId="4FB23A1E" w14:textId="597037B4" w:rsidTr="00174B6A">
        <w:trPr>
          <w:trHeight w:val="70"/>
          <w:del w:id="2783"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6F8D04" w14:textId="0EAC4981" w:rsidR="00BF5632" w:rsidDel="009C499F" w:rsidRDefault="00BF5632" w:rsidP="00174B6A">
            <w:pPr>
              <w:spacing w:after="0"/>
              <w:rPr>
                <w:del w:id="2784"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E81A9AC" w14:textId="6713F463" w:rsidR="00BF5632" w:rsidDel="009C499F" w:rsidRDefault="00BF5632" w:rsidP="00174B6A">
            <w:pPr>
              <w:keepNext/>
              <w:keepLines/>
              <w:spacing w:after="0"/>
              <w:rPr>
                <w:del w:id="2785" w:author="Kamel Tourki" w:date="2022-04-25T01:28:00Z"/>
                <w:rFonts w:ascii="Arial" w:hAnsi="Arial"/>
                <w:sz w:val="18"/>
                <w:lang w:val="fr-FR"/>
              </w:rPr>
            </w:pPr>
            <w:del w:id="2786" w:author="Kamel Tourki" w:date="2022-04-25T01:28:00Z">
              <w:r w:rsidDel="009C499F">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56EF71" w14:textId="03937022" w:rsidR="00BF5632" w:rsidDel="009C499F" w:rsidRDefault="00BF5632" w:rsidP="00174B6A">
            <w:pPr>
              <w:keepNext/>
              <w:keepLines/>
              <w:spacing w:after="0"/>
              <w:jc w:val="center"/>
              <w:rPr>
                <w:del w:id="278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2CB896" w14:textId="4D7D4295" w:rsidR="00BF5632" w:rsidDel="009C499F" w:rsidRDefault="00BF5632" w:rsidP="00174B6A">
            <w:pPr>
              <w:keepNext/>
              <w:keepLines/>
              <w:spacing w:after="0"/>
              <w:jc w:val="center"/>
              <w:rPr>
                <w:del w:id="2788" w:author="Kamel Tourki" w:date="2022-04-25T01:28:00Z"/>
                <w:rFonts w:ascii="Arial" w:hAnsi="Arial"/>
                <w:sz w:val="18"/>
                <w:lang w:val="fr-FR"/>
              </w:rPr>
            </w:pPr>
            <w:del w:id="2789" w:author="Kamel Tourki" w:date="2022-04-25T01:28:00Z">
              <w:r w:rsidDel="009C499F">
                <w:rPr>
                  <w:rFonts w:ascii="Arial" w:hAnsi="Arial"/>
                  <w:sz w:val="18"/>
                  <w:lang w:val="fr-FR"/>
                </w:rPr>
                <w:delText>N/A</w:delText>
              </w:r>
            </w:del>
          </w:p>
        </w:tc>
      </w:tr>
      <w:tr w:rsidR="00BF5632" w:rsidDel="009C499F" w14:paraId="54A7CF44" w14:textId="3FADC3A1" w:rsidTr="00174B6A">
        <w:trPr>
          <w:trHeight w:val="70"/>
          <w:del w:id="279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hideMark/>
          </w:tcPr>
          <w:p w14:paraId="036C72D5" w14:textId="7C30E3A1" w:rsidR="00BF5632" w:rsidRPr="00401CAC" w:rsidDel="009C499F" w:rsidRDefault="00BF5632" w:rsidP="00174B6A">
            <w:pPr>
              <w:keepNext/>
              <w:keepLines/>
              <w:spacing w:after="0"/>
              <w:rPr>
                <w:del w:id="2791" w:author="Kamel Tourki" w:date="2022-04-25T01:28:00Z"/>
                <w:rFonts w:ascii="Arial" w:hAnsi="Arial"/>
                <w:sz w:val="18"/>
              </w:rPr>
            </w:pPr>
            <w:del w:id="2792" w:author="Kamel Tourki" w:date="2022-04-25T01:28:00Z">
              <w:r w:rsidRPr="00401CAC" w:rsidDel="009C499F">
                <w:rPr>
                  <w:rFonts w:ascii="Arial" w:hAnsi="Arial"/>
                  <w:sz w:val="18"/>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7E185D" w14:textId="7A998E06" w:rsidR="00BF5632" w:rsidRPr="00401CAC" w:rsidDel="009C499F" w:rsidRDefault="00BF5632" w:rsidP="00174B6A">
            <w:pPr>
              <w:keepNext/>
              <w:keepLines/>
              <w:spacing w:after="0"/>
              <w:jc w:val="center"/>
              <w:rPr>
                <w:del w:id="2793"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99075" w14:textId="0E03B7C5" w:rsidR="00BF5632" w:rsidDel="009C499F" w:rsidRDefault="00BF5632" w:rsidP="00174B6A">
            <w:pPr>
              <w:keepNext/>
              <w:keepLines/>
              <w:spacing w:after="0"/>
              <w:jc w:val="center"/>
              <w:rPr>
                <w:del w:id="2794" w:author="Kamel Tourki" w:date="2022-04-25T01:28:00Z"/>
                <w:rFonts w:ascii="Arial" w:hAnsi="Arial"/>
                <w:sz w:val="18"/>
                <w:lang w:val="fr-FR"/>
              </w:rPr>
            </w:pPr>
            <w:del w:id="2795" w:author="Kamel Tourki" w:date="2022-04-25T01:28:00Z">
              <w:r w:rsidDel="009C499F">
                <w:rPr>
                  <w:rFonts w:ascii="Arial" w:hAnsi="Arial"/>
                  <w:sz w:val="18"/>
                  <w:lang w:val="fr-FR" w:eastAsia="zh-CN"/>
                </w:rPr>
                <w:delText>PUCCH</w:delText>
              </w:r>
            </w:del>
          </w:p>
        </w:tc>
      </w:tr>
      <w:tr w:rsidR="00BF5632" w:rsidDel="009C499F" w14:paraId="6B830CF9" w14:textId="7301970D" w:rsidTr="00174B6A">
        <w:trPr>
          <w:trHeight w:val="70"/>
          <w:del w:id="279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739B9" w14:textId="378E11C5" w:rsidR="00BF5632" w:rsidDel="009C499F" w:rsidRDefault="00BF5632" w:rsidP="00174B6A">
            <w:pPr>
              <w:keepNext/>
              <w:keepLines/>
              <w:spacing w:after="0"/>
              <w:rPr>
                <w:del w:id="2797" w:author="Kamel Tourki" w:date="2022-04-25T01:28:00Z"/>
                <w:rFonts w:ascii="Arial" w:hAnsi="Arial"/>
                <w:sz w:val="18"/>
                <w:lang w:val="fr-FR"/>
              </w:rPr>
            </w:pPr>
            <w:del w:id="2798" w:author="Kamel Tourki" w:date="2022-04-25T01:28:00Z">
              <w:r w:rsidDel="009C499F">
                <w:rPr>
                  <w:rFonts w:ascii="Arial" w:hAnsi="Arial"/>
                  <w:sz w:val="18"/>
                  <w:lang w:val="fr-FR"/>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9FE35C4" w14:textId="7223B56D" w:rsidR="00BF5632" w:rsidDel="009C499F" w:rsidRDefault="00BF5632" w:rsidP="00174B6A">
            <w:pPr>
              <w:keepNext/>
              <w:keepLines/>
              <w:spacing w:after="0"/>
              <w:jc w:val="center"/>
              <w:rPr>
                <w:del w:id="2799" w:author="Kamel Tourki" w:date="2022-04-25T01:28:00Z"/>
                <w:rFonts w:ascii="Arial" w:hAnsi="Arial"/>
                <w:sz w:val="18"/>
                <w:lang w:val="fr-FR"/>
              </w:rPr>
            </w:pPr>
            <w:del w:id="2800" w:author="Kamel Tourki" w:date="2022-04-25T01:28:00Z">
              <w:r w:rsidDel="009C499F">
                <w:rPr>
                  <w:rFonts w:ascii="Arial" w:hAnsi="Arial"/>
                  <w:sz w:val="18"/>
                  <w:lang w:val="fr-FR"/>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16597" w14:textId="54A5AD99" w:rsidR="00BF5632" w:rsidDel="009C499F" w:rsidRDefault="00BF5632" w:rsidP="00174B6A">
            <w:pPr>
              <w:keepNext/>
              <w:keepLines/>
              <w:spacing w:after="0"/>
              <w:jc w:val="center"/>
              <w:rPr>
                <w:del w:id="2801" w:author="Kamel Tourki" w:date="2022-04-25T01:28:00Z"/>
                <w:rFonts w:ascii="Arial" w:hAnsi="Arial"/>
                <w:sz w:val="18"/>
                <w:lang w:val="fr-FR" w:eastAsia="zh-CN"/>
              </w:rPr>
            </w:pPr>
            <w:del w:id="2802" w:author="Kamel Tourki" w:date="2022-04-25T01:28:00Z">
              <w:r w:rsidDel="009C499F">
                <w:rPr>
                  <w:rFonts w:ascii="Arial" w:hAnsi="Arial"/>
                  <w:sz w:val="18"/>
                  <w:lang w:val="fr-FR" w:eastAsia="zh-CN"/>
                </w:rPr>
                <w:delText>9.5</w:delText>
              </w:r>
            </w:del>
          </w:p>
        </w:tc>
      </w:tr>
      <w:tr w:rsidR="00BF5632" w:rsidDel="009C499F" w14:paraId="0EA6ABBC" w14:textId="0EEE76DC" w:rsidTr="00174B6A">
        <w:trPr>
          <w:trHeight w:val="70"/>
          <w:del w:id="280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95925D" w14:textId="49BD896A" w:rsidR="00BF5632" w:rsidRPr="00401CAC" w:rsidDel="009C499F" w:rsidRDefault="00BF5632" w:rsidP="00174B6A">
            <w:pPr>
              <w:keepNext/>
              <w:keepLines/>
              <w:spacing w:after="0"/>
              <w:rPr>
                <w:del w:id="2804" w:author="Kamel Tourki" w:date="2022-04-25T01:28:00Z"/>
                <w:rFonts w:ascii="Arial" w:hAnsi="Arial"/>
                <w:sz w:val="18"/>
              </w:rPr>
            </w:pPr>
            <w:del w:id="2805" w:author="Kamel Tourki" w:date="2022-04-25T01:28:00Z">
              <w:r w:rsidRPr="00401CAC" w:rsidDel="009C499F">
                <w:rPr>
                  <w:rFonts w:ascii="Arial" w:hAnsi="Arial"/>
                  <w:sz w:val="18"/>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1CAE77" w14:textId="074D743D" w:rsidR="00BF5632" w:rsidRPr="00401CAC" w:rsidDel="009C499F" w:rsidRDefault="00BF5632" w:rsidP="00174B6A">
            <w:pPr>
              <w:keepNext/>
              <w:keepLines/>
              <w:spacing w:after="0"/>
              <w:jc w:val="center"/>
              <w:rPr>
                <w:del w:id="2806"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DB2F0" w14:textId="26726DE3" w:rsidR="00BF5632" w:rsidDel="009C499F" w:rsidRDefault="00BF5632" w:rsidP="00174B6A">
            <w:pPr>
              <w:keepNext/>
              <w:keepLines/>
              <w:spacing w:after="0"/>
              <w:jc w:val="center"/>
              <w:rPr>
                <w:del w:id="2807" w:author="Kamel Tourki" w:date="2022-04-25T01:28:00Z"/>
                <w:rFonts w:ascii="Arial" w:hAnsi="Arial"/>
                <w:sz w:val="18"/>
                <w:lang w:val="fr-FR"/>
              </w:rPr>
            </w:pPr>
            <w:del w:id="2808" w:author="Kamel Tourki" w:date="2022-04-25T01:28:00Z">
              <w:r w:rsidDel="009C499F">
                <w:rPr>
                  <w:rFonts w:ascii="Arial" w:hAnsi="Arial"/>
                  <w:sz w:val="18"/>
                  <w:lang w:val="fr-FR"/>
                </w:rPr>
                <w:delText>1</w:delText>
              </w:r>
            </w:del>
          </w:p>
        </w:tc>
      </w:tr>
      <w:tr w:rsidR="00BF5632" w:rsidDel="009C499F" w14:paraId="75CDB676" w14:textId="2661DE37" w:rsidTr="00174B6A">
        <w:trPr>
          <w:trHeight w:val="70"/>
          <w:del w:id="280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6F93B" w14:textId="10B053C6" w:rsidR="00BF5632" w:rsidDel="009C499F" w:rsidRDefault="00BF5632" w:rsidP="00174B6A">
            <w:pPr>
              <w:keepNext/>
              <w:keepLines/>
              <w:spacing w:after="0"/>
              <w:rPr>
                <w:del w:id="2810" w:author="Kamel Tourki" w:date="2022-04-25T01:28:00Z"/>
                <w:rFonts w:ascii="Arial" w:hAnsi="Arial"/>
                <w:sz w:val="18"/>
                <w:lang w:val="fr-FR"/>
              </w:rPr>
            </w:pPr>
            <w:del w:id="2811" w:author="Kamel Tourki" w:date="2022-04-25T01:28:00Z">
              <w:r w:rsidDel="009C499F">
                <w:rPr>
                  <w:rFonts w:ascii="Arial" w:hAnsi="Arial"/>
                  <w:sz w:val="18"/>
                  <w:lang w:val="fr-FR"/>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640D2C" w14:textId="578A9EFB" w:rsidR="00BF5632" w:rsidDel="009C499F" w:rsidRDefault="00BF5632" w:rsidP="00174B6A">
            <w:pPr>
              <w:keepNext/>
              <w:keepLines/>
              <w:spacing w:after="0"/>
              <w:jc w:val="center"/>
              <w:rPr>
                <w:del w:id="281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A286D" w14:textId="70A288AA" w:rsidR="00BF5632" w:rsidRPr="00401CAC" w:rsidDel="009C499F" w:rsidRDefault="00BF5632" w:rsidP="00174B6A">
            <w:pPr>
              <w:keepNext/>
              <w:keepLines/>
              <w:spacing w:after="0"/>
              <w:jc w:val="center"/>
              <w:rPr>
                <w:del w:id="2813" w:author="Kamel Tourki" w:date="2022-04-25T01:28:00Z"/>
                <w:rFonts w:ascii="Arial" w:hAnsi="Arial"/>
                <w:sz w:val="18"/>
              </w:rPr>
            </w:pPr>
            <w:del w:id="2814" w:author="Kamel Tourki" w:date="2022-04-25T01:28:00Z">
              <w:r w:rsidRPr="00401CAC" w:rsidDel="009C499F">
                <w:rPr>
                  <w:rFonts w:ascii="Arial" w:hAnsi="Arial"/>
                  <w:sz w:val="18"/>
                  <w:lang w:eastAsia="zh-CN"/>
                </w:rPr>
                <w:delText>As specified in Table A.4-4, TBS.4-2</w:delText>
              </w:r>
            </w:del>
          </w:p>
        </w:tc>
      </w:tr>
    </w:tbl>
    <w:p w14:paraId="6FDDB70A" w14:textId="1396B295" w:rsidR="00BF5632" w:rsidRPr="00C25669" w:rsidDel="009C499F" w:rsidRDefault="00BF5632" w:rsidP="00BF5632">
      <w:pPr>
        <w:overflowPunct w:val="0"/>
        <w:autoSpaceDE w:val="0"/>
        <w:autoSpaceDN w:val="0"/>
        <w:adjustRightInd w:val="0"/>
        <w:textAlignment w:val="baseline"/>
        <w:rPr>
          <w:del w:id="2815" w:author="Kamel Tourki" w:date="2022-04-25T01:28:00Z"/>
          <w:rFonts w:eastAsia="SimSun"/>
        </w:rPr>
      </w:pPr>
    </w:p>
    <w:p w14:paraId="27C3E34F" w14:textId="09B23B2C" w:rsidR="00BF5632" w:rsidRPr="00D43F4A" w:rsidDel="009C499F" w:rsidRDefault="00BF5632" w:rsidP="00BF5632">
      <w:pPr>
        <w:pStyle w:val="H6"/>
        <w:rPr>
          <w:del w:id="2816" w:author="Kamel Tourki" w:date="2022-04-25T01:28:00Z"/>
          <w:rFonts w:eastAsiaTheme="minorEastAsia"/>
          <w:lang w:val="en-US" w:eastAsia="zh-CN"/>
        </w:rPr>
      </w:pPr>
      <w:del w:id="2817" w:author="Kamel Tourki" w:date="2022-04-25T01:28:00Z">
        <w:r w:rsidRPr="00D43F4A" w:rsidDel="009C499F">
          <w:rPr>
            <w:rFonts w:eastAsiaTheme="minorEastAsia"/>
            <w:lang w:val="en-US"/>
          </w:rPr>
          <w:delText>6.2.3.</w:delText>
        </w:r>
        <w:r w:rsidRPr="00D43F4A" w:rsidDel="009C499F">
          <w:rPr>
            <w:rFonts w:eastAsiaTheme="minorEastAsia"/>
            <w:lang w:val="en-US" w:eastAsia="zh-CN"/>
          </w:rPr>
          <w:delText>2</w:delText>
        </w:r>
        <w:r w:rsidRPr="00D43F4A" w:rsidDel="009C499F">
          <w:rPr>
            <w:rFonts w:eastAsiaTheme="minorEastAsia"/>
            <w:lang w:val="en-US"/>
          </w:rPr>
          <w:delText>.1.</w:delText>
        </w:r>
        <w:r w:rsidDel="009C499F">
          <w:rPr>
            <w:rFonts w:eastAsiaTheme="minorEastAsia"/>
            <w:lang w:val="en-US"/>
          </w:rPr>
          <w:delText>3</w:delText>
        </w:r>
        <w:r w:rsidRPr="00D43F4A" w:rsidDel="009C499F">
          <w:rPr>
            <w:rFonts w:eastAsiaTheme="minorEastAsia"/>
            <w:lang w:val="en-US"/>
          </w:rPr>
          <w:tab/>
          <w:delText>Minimum requirement for CQI reporting for PCell on band with shared spectrum access</w:delText>
        </w:r>
      </w:del>
    </w:p>
    <w:p w14:paraId="20F41E19" w14:textId="028B013A" w:rsidR="00BF5632" w:rsidRPr="00DD3CFC" w:rsidDel="009C499F" w:rsidRDefault="00BF5632" w:rsidP="00BF5632">
      <w:pPr>
        <w:overflowPunct w:val="0"/>
        <w:autoSpaceDE w:val="0"/>
        <w:autoSpaceDN w:val="0"/>
        <w:adjustRightInd w:val="0"/>
        <w:textAlignment w:val="baseline"/>
        <w:rPr>
          <w:del w:id="2818" w:author="Kamel Tourki" w:date="2022-04-25T01:28:00Z"/>
          <w:rFonts w:eastAsiaTheme="minorEastAsia"/>
          <w:lang w:val="en-US" w:eastAsia="ko-KR"/>
        </w:rPr>
      </w:pPr>
      <w:del w:id="2819" w:author="Kamel Tourki" w:date="2022-04-25T01:28:00Z">
        <w:r w:rsidRPr="00DD3CFC" w:rsidDel="009C499F">
          <w:rPr>
            <w:rFonts w:eastAsiaTheme="minorEastAsia"/>
            <w:lang w:val="en-US" w:eastAsia="ko-KR"/>
          </w:rPr>
          <w:delText xml:space="preserve">The purpose of the requirements is to verify that the reported CQI values are in accordance with the CQI definition given in TS 38.214 [12] </w:delText>
        </w:r>
        <w:r w:rsidRPr="00DD3CFC" w:rsidDel="009C499F">
          <w:rPr>
            <w:rFonts w:eastAsiaTheme="minorEastAsia"/>
            <w:lang w:val="en-US" w:eastAsia="zh-CN"/>
          </w:rPr>
          <w:delText xml:space="preserve">for </w:delText>
        </w:r>
        <w:r w:rsidRPr="00D43F4A" w:rsidDel="009C499F">
          <w:rPr>
            <w:rFonts w:eastAsiaTheme="minorEastAsia"/>
            <w:lang w:val="en-US"/>
          </w:rPr>
          <w:delText>PCell on band with shared spectrum access</w:delText>
        </w:r>
        <w:r w:rsidDel="009C499F">
          <w:rPr>
            <w:rFonts w:eastAsiaTheme="minorEastAsia"/>
            <w:lang w:val="en-US"/>
          </w:rPr>
          <w:delText xml:space="preserve">. </w:delText>
        </w:r>
        <w:r w:rsidRPr="00DD3CFC" w:rsidDel="009C499F">
          <w:rPr>
            <w:rFonts w:eastAsiaTheme="minorEastAsia"/>
            <w:lang w:val="en-US" w:eastAsia="ko-KR"/>
          </w:rPr>
          <w:delText xml:space="preserve"> For each Downlink Transmission Duration the transmission power offset is randomly chosen between [0, +6] dB and 2 sets of CQI reports are obtained for each transmission power offset. The reporting</w:delText>
        </w:r>
        <w:r w:rsidRPr="00DD3CFC" w:rsidDel="009C499F">
          <w:rPr>
            <w:rFonts w:eastAsiaTheme="minorEastAsia"/>
            <w:lang w:val="en-US"/>
          </w:rPr>
          <w:delTex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delText>
        </w:r>
      </w:del>
    </w:p>
    <w:p w14:paraId="50337B19" w14:textId="48829A04" w:rsidR="00BF5632" w:rsidRPr="00DD3CFC" w:rsidDel="009C499F" w:rsidRDefault="00BF5632" w:rsidP="00BF5632">
      <w:pPr>
        <w:overflowPunct w:val="0"/>
        <w:autoSpaceDE w:val="0"/>
        <w:autoSpaceDN w:val="0"/>
        <w:adjustRightInd w:val="0"/>
        <w:textAlignment w:val="baseline"/>
        <w:rPr>
          <w:del w:id="2820" w:author="Kamel Tourki" w:date="2022-04-25T01:28:00Z"/>
          <w:rFonts w:eastAsiaTheme="minorEastAsia"/>
          <w:lang w:val="en-US"/>
        </w:rPr>
      </w:pPr>
      <w:del w:id="2821" w:author="Kamel Tourki" w:date="2022-04-25T01:28:00Z">
        <w:r w:rsidRPr="00DD3CFC" w:rsidDel="009C499F">
          <w:rPr>
            <w:rFonts w:eastAsiaTheme="minorEastAsia"/>
            <w:lang w:val="en-US"/>
          </w:rPr>
          <w:delText xml:space="preserve">For the parameters specified in Table 6.2.3.2.1.3-1, and using the downlink physical channels specified in </w:delText>
        </w:r>
        <w:r w:rsidRPr="00DD3CFC" w:rsidDel="009C499F">
          <w:rPr>
            <w:rFonts w:eastAsiaTheme="minorEastAsia"/>
            <w:lang w:val="en-US" w:eastAsia="zh-CN"/>
          </w:rPr>
          <w:delText>Annex C.3.1</w:delText>
        </w:r>
        <w:r w:rsidRPr="00DD3CFC" w:rsidDel="009C499F">
          <w:rPr>
            <w:rFonts w:eastAsiaTheme="minorEastAsia"/>
            <w:lang w:val="en-US"/>
          </w:rPr>
          <w:delText>, the minimum requirements are specified by the following:</w:delText>
        </w:r>
      </w:del>
    </w:p>
    <w:p w14:paraId="62065C00" w14:textId="2FF8EC85" w:rsidR="00BF5632" w:rsidRPr="00DD3CFC" w:rsidDel="009C499F" w:rsidRDefault="00BF5632" w:rsidP="00BF5632">
      <w:pPr>
        <w:ind w:left="568" w:hanging="284"/>
        <w:rPr>
          <w:del w:id="2822" w:author="Kamel Tourki" w:date="2022-04-25T01:28:00Z"/>
          <w:rFonts w:eastAsiaTheme="minorEastAsia"/>
          <w:lang w:val="en-US"/>
        </w:rPr>
      </w:pPr>
      <w:del w:id="2823" w:author="Kamel Tourki" w:date="2022-04-25T01:28:00Z">
        <w:r w:rsidRPr="00DD3CFC" w:rsidDel="009C499F">
          <w:rPr>
            <w:rFonts w:eastAsiaTheme="minorEastAsia"/>
            <w:lang w:val="en-US"/>
          </w:rPr>
          <w:delText>a)</w:delText>
        </w:r>
        <w:r w:rsidRPr="00DD3CFC" w:rsidDel="009C499F">
          <w:rPr>
            <w:rFonts w:eastAsiaTheme="minorEastAsia"/>
            <w:lang w:val="en-US"/>
          </w:rPr>
          <w:tab/>
          <w:delText>For each transmission power offset the reported CQI value according to the reference channel shall be in the range of ±1 of the reported median more than 90% of the time.</w:delText>
        </w:r>
      </w:del>
    </w:p>
    <w:p w14:paraId="290457C0" w14:textId="5146C325" w:rsidR="00BF5632" w:rsidRPr="00DD3CFC" w:rsidDel="009C499F" w:rsidRDefault="00BF5632" w:rsidP="00BF5632">
      <w:pPr>
        <w:ind w:left="568" w:hanging="284"/>
        <w:rPr>
          <w:del w:id="2824" w:author="Kamel Tourki" w:date="2022-04-25T01:28:00Z"/>
          <w:rFonts w:eastAsiaTheme="minorEastAsia"/>
          <w:lang w:val="en-US"/>
        </w:rPr>
      </w:pPr>
      <w:del w:id="2825" w:author="Kamel Tourki" w:date="2022-04-25T01:28:00Z">
        <w:r w:rsidRPr="00DD3CFC" w:rsidDel="009C499F">
          <w:rPr>
            <w:rFonts w:eastAsiaTheme="minorEastAsia"/>
            <w:lang w:val="en-US"/>
          </w:rPr>
          <w:delText>b)</w:delText>
        </w:r>
        <w:r w:rsidRPr="00DD3CFC" w:rsidDel="009C499F">
          <w:rPr>
            <w:rFonts w:eastAsiaTheme="minorEastAsia"/>
            <w:lang w:val="en-US"/>
          </w:rPr>
          <w:tab/>
          <w:delTex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delText>
        </w:r>
      </w:del>
    </w:p>
    <w:p w14:paraId="26A71BDF" w14:textId="59C01501" w:rsidR="00BF5632" w:rsidRPr="00DD3CFC" w:rsidDel="009C499F" w:rsidRDefault="00BF5632" w:rsidP="00BF5632">
      <w:pPr>
        <w:ind w:left="568" w:hanging="284"/>
        <w:rPr>
          <w:del w:id="2826" w:author="Kamel Tourki" w:date="2022-04-25T01:28:00Z"/>
          <w:rFonts w:eastAsiaTheme="minorEastAsia"/>
          <w:lang w:val="en-US"/>
        </w:rPr>
      </w:pPr>
      <w:del w:id="2827" w:author="Kamel Tourki" w:date="2022-04-25T01:28:00Z">
        <w:r w:rsidRPr="00DD3CFC" w:rsidDel="009C499F">
          <w:rPr>
            <w:rFonts w:eastAsiaTheme="minorEastAsia"/>
            <w:lang w:val="en-US"/>
          </w:rPr>
          <w:delText>c)  The absolute difference in median CQI for each of transmission power offset shall be ≥ 2.</w:delText>
        </w:r>
      </w:del>
    </w:p>
    <w:p w14:paraId="73E4F98C" w14:textId="5E229D1B" w:rsidR="00BF5632" w:rsidRPr="00DD3CFC" w:rsidDel="009C499F" w:rsidRDefault="00BF5632" w:rsidP="00BF5632">
      <w:pPr>
        <w:keepNext/>
        <w:keepLines/>
        <w:spacing w:before="60"/>
        <w:jc w:val="center"/>
        <w:rPr>
          <w:del w:id="2828" w:author="Kamel Tourki" w:date="2022-04-25T01:28:00Z"/>
          <w:rFonts w:ascii="Arial" w:eastAsiaTheme="minorEastAsia" w:hAnsi="Arial"/>
          <w:b/>
          <w:lang w:val="en-US" w:eastAsia="zh-CN"/>
        </w:rPr>
      </w:pPr>
      <w:del w:id="2829" w:author="Kamel Tourki" w:date="2022-04-25T01:28:00Z">
        <w:r w:rsidRPr="00DD3CFC" w:rsidDel="009C499F">
          <w:rPr>
            <w:rFonts w:ascii="Arial" w:eastAsiaTheme="minorEastAsia" w:hAnsi="Arial"/>
            <w:b/>
            <w:lang w:val="en-US"/>
          </w:rPr>
          <w:delText>Table 6.2.</w:delText>
        </w:r>
        <w:r w:rsidRPr="00434529" w:rsidDel="009C499F">
          <w:rPr>
            <w:rFonts w:ascii="Arial" w:hAnsi="Arial"/>
            <w:b/>
            <w:lang w:val="en-US"/>
          </w:rPr>
          <w:delText xml:space="preserve"> </w:delText>
        </w:r>
        <w:r w:rsidDel="009C499F">
          <w:rPr>
            <w:rFonts w:ascii="Arial" w:hAnsi="Arial"/>
            <w:b/>
            <w:lang w:val="en-US"/>
          </w:rPr>
          <w:delText>3</w:delText>
        </w:r>
        <w:r w:rsidRPr="00DD3CFC" w:rsidDel="009C499F">
          <w:rPr>
            <w:rFonts w:ascii="Arial" w:eastAsiaTheme="minorEastAsia" w:hAnsi="Arial"/>
            <w:b/>
            <w:lang w:val="en-US"/>
          </w:rPr>
          <w:delText>.</w:delText>
        </w:r>
        <w:r w:rsidRPr="00DD3CFC" w:rsidDel="009C499F">
          <w:rPr>
            <w:rFonts w:ascii="Arial" w:eastAsiaTheme="minorEastAsia" w:hAnsi="Arial"/>
            <w:b/>
            <w:lang w:val="en-US" w:eastAsia="zh-CN"/>
          </w:rPr>
          <w:delText>2</w:delText>
        </w:r>
        <w:r w:rsidRPr="00DD3CFC" w:rsidDel="009C499F">
          <w:rPr>
            <w:rFonts w:ascii="Arial" w:eastAsiaTheme="minorEastAsia" w:hAnsi="Arial"/>
            <w:b/>
            <w:lang w:val="en-US"/>
          </w:rPr>
          <w:delText>.1.</w:delText>
        </w:r>
        <w:r w:rsidDel="009C499F">
          <w:rPr>
            <w:rFonts w:ascii="Arial" w:eastAsiaTheme="minorEastAsia" w:hAnsi="Arial"/>
            <w:b/>
            <w:lang w:val="en-US"/>
          </w:rPr>
          <w:delText>3</w:delText>
        </w:r>
        <w:r w:rsidDel="009C499F">
          <w:rPr>
            <w:rFonts w:ascii="Arial" w:hAnsi="Arial"/>
            <w:b/>
            <w:lang w:val="en-US"/>
          </w:rPr>
          <w:delText>-</w:delText>
        </w:r>
        <w:r w:rsidRPr="00DD3CFC" w:rsidDel="009C499F">
          <w:rPr>
            <w:rFonts w:ascii="Arial" w:eastAsiaTheme="minorEastAsia" w:hAnsi="Arial"/>
            <w:b/>
            <w:lang w:val="en-US"/>
          </w:rPr>
          <w:delText xml:space="preserve">1: CQI reporting test parameters for </w:delText>
        </w:r>
        <w:r w:rsidRPr="00014C95" w:rsidDel="009C499F">
          <w:rPr>
            <w:rFonts w:ascii="Arial" w:eastAsiaTheme="minorEastAsia" w:hAnsi="Arial"/>
            <w:b/>
            <w:lang w:val="en-US"/>
          </w:rPr>
          <w:delText>PCell on band with shared spectrum access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BF5632" w:rsidRPr="00DD3CFC" w:rsidDel="009C499F" w14:paraId="1955590D" w14:textId="377FF940" w:rsidTr="00174B6A">
        <w:trPr>
          <w:trHeight w:val="70"/>
          <w:del w:id="283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467143" w14:textId="10149D2C" w:rsidR="00BF5632" w:rsidRPr="00DD3CFC" w:rsidDel="009C499F" w:rsidRDefault="00BF5632" w:rsidP="00174B6A">
            <w:pPr>
              <w:keepNext/>
              <w:keepLines/>
              <w:spacing w:after="0"/>
              <w:jc w:val="center"/>
              <w:rPr>
                <w:del w:id="2831" w:author="Kamel Tourki" w:date="2022-04-25T01:28:00Z"/>
                <w:rFonts w:ascii="Arial" w:eastAsiaTheme="minorEastAsia" w:hAnsi="Arial"/>
                <w:b/>
                <w:sz w:val="18"/>
                <w:lang w:val="en-US"/>
              </w:rPr>
            </w:pPr>
            <w:del w:id="2832" w:author="Kamel Tourki" w:date="2022-04-25T01:28:00Z">
              <w:r w:rsidRPr="00DD3CFC" w:rsidDel="009C499F">
                <w:rPr>
                  <w:rFonts w:ascii="Arial" w:eastAsiaTheme="minorEastAsia" w:hAnsi="Arial"/>
                  <w:b/>
                  <w:sz w:val="18"/>
                  <w:lang w:val="en-US"/>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373E57D" w14:textId="4BD927D4" w:rsidR="00BF5632" w:rsidRPr="00DD3CFC" w:rsidDel="009C499F" w:rsidRDefault="00BF5632" w:rsidP="00174B6A">
            <w:pPr>
              <w:keepNext/>
              <w:keepLines/>
              <w:spacing w:after="0"/>
              <w:jc w:val="center"/>
              <w:rPr>
                <w:del w:id="2833" w:author="Kamel Tourki" w:date="2022-04-25T01:28:00Z"/>
                <w:rFonts w:ascii="Arial" w:eastAsiaTheme="minorEastAsia" w:hAnsi="Arial"/>
                <w:b/>
                <w:sz w:val="18"/>
                <w:lang w:val="en-US"/>
              </w:rPr>
            </w:pPr>
            <w:del w:id="2834" w:author="Kamel Tourki" w:date="2022-04-25T01:28:00Z">
              <w:r w:rsidRPr="00DD3CFC" w:rsidDel="009C499F">
                <w:rPr>
                  <w:rFonts w:ascii="Arial" w:eastAsiaTheme="minorEastAsia" w:hAnsi="Arial"/>
                  <w:b/>
                  <w:sz w:val="18"/>
                  <w:lang w:val="en-US"/>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7D78F" w14:textId="12F0B5ED" w:rsidR="00BF5632" w:rsidRPr="00DD3CFC" w:rsidDel="009C499F" w:rsidRDefault="00BF5632" w:rsidP="00174B6A">
            <w:pPr>
              <w:keepNext/>
              <w:keepLines/>
              <w:spacing w:after="0"/>
              <w:jc w:val="center"/>
              <w:rPr>
                <w:del w:id="2835" w:author="Kamel Tourki" w:date="2022-04-25T01:28:00Z"/>
                <w:rFonts w:ascii="Arial" w:eastAsiaTheme="minorEastAsia" w:hAnsi="Arial"/>
                <w:b/>
                <w:sz w:val="18"/>
                <w:lang w:val="en-US"/>
              </w:rPr>
            </w:pPr>
            <w:del w:id="2836" w:author="Kamel Tourki" w:date="2022-04-25T01:28:00Z">
              <w:r w:rsidRPr="00DD3CFC" w:rsidDel="009C499F">
                <w:rPr>
                  <w:rFonts w:ascii="Arial" w:eastAsiaTheme="minorEastAsia" w:hAnsi="Arial"/>
                  <w:b/>
                  <w:sz w:val="18"/>
                  <w:lang w:val="en-US"/>
                </w:rPr>
                <w:delText>Test 1</w:delText>
              </w:r>
            </w:del>
          </w:p>
        </w:tc>
      </w:tr>
      <w:tr w:rsidR="00BF5632" w:rsidRPr="00DD3CFC" w:rsidDel="009C499F" w14:paraId="7A5EBD83" w14:textId="5D3202C5" w:rsidTr="00174B6A">
        <w:trPr>
          <w:trHeight w:val="70"/>
          <w:del w:id="283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601DD" w14:textId="18F9F84F" w:rsidR="00BF5632" w:rsidRPr="00DD3CFC" w:rsidDel="009C499F" w:rsidRDefault="00BF5632" w:rsidP="00174B6A">
            <w:pPr>
              <w:keepNext/>
              <w:keepLines/>
              <w:spacing w:after="0"/>
              <w:rPr>
                <w:del w:id="2838" w:author="Kamel Tourki" w:date="2022-04-25T01:28:00Z"/>
                <w:rFonts w:ascii="Arial" w:eastAsiaTheme="minorEastAsia" w:hAnsi="Arial"/>
                <w:sz w:val="18"/>
                <w:lang w:val="en-US"/>
              </w:rPr>
            </w:pPr>
            <w:del w:id="2839" w:author="Kamel Tourki" w:date="2022-04-25T01:28:00Z">
              <w:r w:rsidRPr="00DD3CFC" w:rsidDel="009C499F">
                <w:rPr>
                  <w:rFonts w:ascii="Arial" w:eastAsiaTheme="minorEastAsia" w:hAnsi="Arial"/>
                  <w:sz w:val="18"/>
                  <w:lang w:val="en-US"/>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C279B0" w14:textId="4C58F608" w:rsidR="00BF5632" w:rsidRPr="00DD3CFC" w:rsidDel="009C499F" w:rsidRDefault="00BF5632" w:rsidP="00174B6A">
            <w:pPr>
              <w:keepNext/>
              <w:keepLines/>
              <w:spacing w:after="0"/>
              <w:jc w:val="center"/>
              <w:rPr>
                <w:del w:id="2840" w:author="Kamel Tourki" w:date="2022-04-25T01:28:00Z"/>
                <w:rFonts w:ascii="Arial" w:eastAsiaTheme="minorEastAsia" w:hAnsi="Arial"/>
                <w:sz w:val="18"/>
                <w:lang w:val="en-US"/>
              </w:rPr>
            </w:pPr>
            <w:del w:id="2841" w:author="Kamel Tourki" w:date="2022-04-25T01:28:00Z">
              <w:r w:rsidRPr="00DD3CFC" w:rsidDel="009C499F">
                <w:rPr>
                  <w:rFonts w:ascii="Arial" w:eastAsiaTheme="minorEastAsia" w:hAnsi="Arial"/>
                  <w:sz w:val="18"/>
                  <w:lang w:val="en-US"/>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33F43" w14:textId="2D637FFE" w:rsidR="00BF5632" w:rsidRPr="00DD3CFC" w:rsidDel="009C499F" w:rsidRDefault="00BF5632" w:rsidP="00174B6A">
            <w:pPr>
              <w:keepNext/>
              <w:keepLines/>
              <w:spacing w:after="0"/>
              <w:jc w:val="center"/>
              <w:rPr>
                <w:del w:id="2842" w:author="Kamel Tourki" w:date="2022-04-25T01:28:00Z"/>
                <w:rFonts w:ascii="Arial" w:eastAsiaTheme="minorEastAsia" w:hAnsi="Arial"/>
                <w:sz w:val="18"/>
                <w:lang w:val="en-US" w:eastAsia="zh-CN"/>
              </w:rPr>
            </w:pPr>
            <w:del w:id="2843" w:author="Kamel Tourki" w:date="2022-04-25T01:28:00Z">
              <w:r w:rsidRPr="00DD3CFC" w:rsidDel="009C499F">
                <w:rPr>
                  <w:rFonts w:ascii="Arial" w:eastAsiaTheme="minorEastAsia" w:hAnsi="Arial"/>
                  <w:sz w:val="18"/>
                  <w:lang w:val="en-US" w:eastAsia="zh-CN"/>
                </w:rPr>
                <w:delText>20</w:delText>
              </w:r>
            </w:del>
          </w:p>
        </w:tc>
      </w:tr>
      <w:tr w:rsidR="00BF5632" w:rsidRPr="00DD3CFC" w:rsidDel="009C499F" w14:paraId="0DD2508C" w14:textId="2E23FC66" w:rsidTr="00174B6A">
        <w:trPr>
          <w:trHeight w:val="70"/>
          <w:del w:id="284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93211" w14:textId="5D7D2CBB" w:rsidR="00BF5632" w:rsidRPr="00DD3CFC" w:rsidDel="009C499F" w:rsidRDefault="00BF5632" w:rsidP="00174B6A">
            <w:pPr>
              <w:keepNext/>
              <w:keepLines/>
              <w:spacing w:after="0"/>
              <w:rPr>
                <w:del w:id="2845" w:author="Kamel Tourki" w:date="2022-04-25T01:28:00Z"/>
                <w:rFonts w:ascii="Arial" w:eastAsiaTheme="minorEastAsia" w:hAnsi="Arial"/>
                <w:sz w:val="18"/>
                <w:lang w:val="en-US"/>
              </w:rPr>
            </w:pPr>
            <w:del w:id="2846" w:author="Kamel Tourki" w:date="2022-04-25T01:28:00Z">
              <w:r w:rsidRPr="00DD3CFC" w:rsidDel="009C499F">
                <w:rPr>
                  <w:rFonts w:ascii="Arial" w:eastAsiaTheme="minorEastAsia" w:hAnsi="Arial"/>
                  <w:sz w:val="18"/>
                  <w:lang w:val="en-US"/>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3228A2B" w14:textId="30E39574" w:rsidR="00BF5632" w:rsidRPr="00DD3CFC" w:rsidDel="009C499F" w:rsidRDefault="00BF5632" w:rsidP="00174B6A">
            <w:pPr>
              <w:keepNext/>
              <w:keepLines/>
              <w:spacing w:after="0"/>
              <w:jc w:val="center"/>
              <w:rPr>
                <w:del w:id="2847" w:author="Kamel Tourki" w:date="2022-04-25T01:28:00Z"/>
                <w:rFonts w:ascii="Arial" w:eastAsiaTheme="minorEastAsia" w:hAnsi="Arial"/>
                <w:sz w:val="18"/>
                <w:lang w:val="en-US"/>
              </w:rPr>
            </w:pPr>
            <w:del w:id="2848" w:author="Kamel Tourki" w:date="2022-04-25T01:28:00Z">
              <w:r w:rsidRPr="00DD3CFC" w:rsidDel="009C499F">
                <w:rPr>
                  <w:rFonts w:ascii="Arial" w:eastAsiaTheme="minorEastAsia" w:hAnsi="Arial"/>
                  <w:sz w:val="18"/>
                  <w:lang w:val="en-US"/>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8536" w14:textId="033F4AC4" w:rsidR="00BF5632" w:rsidRPr="00DD3CFC" w:rsidDel="009C499F" w:rsidRDefault="00BF5632" w:rsidP="00174B6A">
            <w:pPr>
              <w:keepNext/>
              <w:keepLines/>
              <w:spacing w:after="0"/>
              <w:jc w:val="center"/>
              <w:rPr>
                <w:del w:id="2849" w:author="Kamel Tourki" w:date="2022-04-25T01:28:00Z"/>
                <w:rFonts w:ascii="Arial" w:eastAsiaTheme="minorEastAsia" w:hAnsi="Arial"/>
                <w:sz w:val="18"/>
                <w:lang w:val="en-US" w:eastAsia="zh-CN"/>
              </w:rPr>
            </w:pPr>
            <w:del w:id="2850" w:author="Kamel Tourki" w:date="2022-04-25T01:28:00Z">
              <w:r w:rsidRPr="00DD3CFC" w:rsidDel="009C499F">
                <w:rPr>
                  <w:rFonts w:ascii="Arial" w:eastAsiaTheme="minorEastAsia" w:hAnsi="Arial"/>
                  <w:sz w:val="18"/>
                  <w:lang w:val="en-US" w:eastAsia="zh-CN"/>
                </w:rPr>
                <w:delText>30</w:delText>
              </w:r>
            </w:del>
          </w:p>
        </w:tc>
      </w:tr>
      <w:tr w:rsidR="00BF5632" w:rsidRPr="00DD3CFC" w:rsidDel="009C499F" w14:paraId="64441CCA" w14:textId="7F549714" w:rsidTr="00174B6A">
        <w:trPr>
          <w:trHeight w:val="70"/>
          <w:del w:id="285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8BBF0" w14:textId="6DDAD13B" w:rsidR="00BF5632" w:rsidRPr="00DD3CFC" w:rsidDel="009C499F" w:rsidRDefault="00BF5632" w:rsidP="00174B6A">
            <w:pPr>
              <w:keepNext/>
              <w:keepLines/>
              <w:spacing w:after="0"/>
              <w:rPr>
                <w:del w:id="2852" w:author="Kamel Tourki" w:date="2022-04-25T01:28:00Z"/>
                <w:rFonts w:ascii="Arial" w:eastAsiaTheme="minorEastAsia" w:hAnsi="Arial"/>
                <w:sz w:val="18"/>
                <w:lang w:val="en-US"/>
              </w:rPr>
            </w:pPr>
            <w:del w:id="2853" w:author="Kamel Tourki" w:date="2022-04-25T01:28:00Z">
              <w:r w:rsidRPr="00DD3CFC" w:rsidDel="009C499F">
                <w:rPr>
                  <w:rFonts w:ascii="Arial" w:eastAsiaTheme="minorEastAsia" w:hAnsi="Arial"/>
                  <w:sz w:val="18"/>
                  <w:lang w:val="en-US"/>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4FEBF0D" w14:textId="7E99B02D" w:rsidR="00BF5632" w:rsidRPr="00DD3CFC" w:rsidDel="009C499F" w:rsidRDefault="00BF5632" w:rsidP="00174B6A">
            <w:pPr>
              <w:keepNext/>
              <w:keepLines/>
              <w:spacing w:after="0"/>
              <w:jc w:val="center"/>
              <w:rPr>
                <w:del w:id="285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43FE5" w14:textId="0E481B86" w:rsidR="00BF5632" w:rsidRPr="00DD3CFC" w:rsidDel="009C499F" w:rsidRDefault="00BF5632" w:rsidP="00174B6A">
            <w:pPr>
              <w:keepNext/>
              <w:keepLines/>
              <w:spacing w:after="0"/>
              <w:jc w:val="center"/>
              <w:rPr>
                <w:del w:id="2855" w:author="Kamel Tourki" w:date="2022-04-25T01:28:00Z"/>
                <w:rFonts w:ascii="Arial" w:eastAsiaTheme="minorEastAsia" w:hAnsi="Arial"/>
                <w:sz w:val="18"/>
                <w:lang w:val="en-US" w:eastAsia="zh-CN"/>
              </w:rPr>
            </w:pPr>
            <w:del w:id="2856" w:author="Kamel Tourki" w:date="2022-04-25T01:28:00Z">
              <w:r w:rsidRPr="00DD3CFC" w:rsidDel="009C499F">
                <w:rPr>
                  <w:rFonts w:ascii="Arial" w:eastAsiaTheme="minorEastAsia" w:hAnsi="Arial"/>
                  <w:sz w:val="18"/>
                  <w:lang w:val="en-US" w:eastAsia="zh-CN"/>
                </w:rPr>
                <w:delText>TDD</w:delText>
              </w:r>
            </w:del>
          </w:p>
        </w:tc>
      </w:tr>
      <w:tr w:rsidR="00BF5632" w:rsidRPr="00DD3CFC" w:rsidDel="009C499F" w14:paraId="7C4EB6EB" w14:textId="4C86B292" w:rsidTr="00174B6A">
        <w:trPr>
          <w:trHeight w:val="70"/>
          <w:del w:id="285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11611A" w14:textId="63695976" w:rsidR="00BF5632" w:rsidRPr="00DD3CFC" w:rsidDel="009C499F" w:rsidRDefault="00BF5632" w:rsidP="00174B6A">
            <w:pPr>
              <w:keepNext/>
              <w:keepLines/>
              <w:spacing w:after="0"/>
              <w:rPr>
                <w:del w:id="2858" w:author="Kamel Tourki" w:date="2022-04-25T01:28:00Z"/>
                <w:rFonts w:ascii="Arial" w:eastAsiaTheme="minorEastAsia" w:hAnsi="Arial"/>
                <w:sz w:val="18"/>
                <w:lang w:val="en-US"/>
              </w:rPr>
            </w:pPr>
            <w:del w:id="2859" w:author="Kamel Tourki" w:date="2022-04-25T01:28:00Z">
              <w:r w:rsidRPr="00DD3CFC" w:rsidDel="009C499F">
                <w:rPr>
                  <w:rFonts w:ascii="Arial" w:eastAsiaTheme="minorEastAsia" w:hAnsi="Arial"/>
                  <w:sz w:val="18"/>
                  <w:lang w:val="en-US"/>
                </w:rPr>
                <w:delText>Downlink Transmission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9C6F59E" w14:textId="5B99FF1F" w:rsidR="00BF5632" w:rsidRPr="00DD3CFC" w:rsidDel="009C499F" w:rsidRDefault="00BF5632" w:rsidP="00174B6A">
            <w:pPr>
              <w:keepNext/>
              <w:keepLines/>
              <w:spacing w:after="0"/>
              <w:jc w:val="center"/>
              <w:rPr>
                <w:del w:id="286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C979B3" w14:textId="6C09BC38" w:rsidR="00BF5632" w:rsidRPr="00DD3CFC" w:rsidDel="009C499F" w:rsidRDefault="00BF5632" w:rsidP="00174B6A">
            <w:pPr>
              <w:keepNext/>
              <w:keepLines/>
              <w:spacing w:after="0"/>
              <w:jc w:val="center"/>
              <w:rPr>
                <w:del w:id="2861" w:author="Kamel Tourki" w:date="2022-04-25T01:28:00Z"/>
                <w:rFonts w:ascii="Arial" w:eastAsiaTheme="minorEastAsia" w:hAnsi="Arial"/>
                <w:sz w:val="18"/>
                <w:lang w:val="en-US"/>
              </w:rPr>
            </w:pPr>
            <w:del w:id="2862" w:author="Kamel Tourki" w:date="2022-04-25T01:28:00Z">
              <w:r w:rsidRPr="00DD3CFC" w:rsidDel="009C499F">
                <w:rPr>
                  <w:rFonts w:ascii="Arial" w:eastAsiaTheme="minorEastAsia" w:hAnsi="Arial"/>
                  <w:sz w:val="18"/>
                  <w:lang w:val="en-US"/>
                </w:rPr>
                <w:delText>As specified in Annex B.5</w:delText>
              </w:r>
            </w:del>
          </w:p>
        </w:tc>
      </w:tr>
      <w:tr w:rsidR="00BF5632" w:rsidRPr="00DD3CFC" w:rsidDel="009C499F" w14:paraId="7DBD0254" w14:textId="36EE5A3B" w:rsidTr="00174B6A">
        <w:trPr>
          <w:trHeight w:val="70"/>
          <w:del w:id="2863" w:author="Kamel Tourki" w:date="2022-04-25T01:28:00Z"/>
        </w:trPr>
        <w:tc>
          <w:tcPr>
            <w:tcW w:w="1323" w:type="dxa"/>
            <w:vMerge w:val="restart"/>
            <w:tcBorders>
              <w:top w:val="single" w:sz="4" w:space="0" w:color="auto"/>
              <w:left w:val="single" w:sz="4" w:space="0" w:color="auto"/>
              <w:right w:val="single" w:sz="4" w:space="0" w:color="auto"/>
            </w:tcBorders>
            <w:vAlign w:val="center"/>
          </w:tcPr>
          <w:p w14:paraId="72CC4EFA" w14:textId="71D37195" w:rsidR="00BF5632" w:rsidRPr="00DD3CFC" w:rsidDel="009C499F" w:rsidRDefault="00BF5632" w:rsidP="00174B6A">
            <w:pPr>
              <w:keepNext/>
              <w:keepLines/>
              <w:spacing w:after="0"/>
              <w:rPr>
                <w:del w:id="2864" w:author="Kamel Tourki" w:date="2022-04-25T01:28:00Z"/>
                <w:rFonts w:ascii="Arial" w:eastAsiaTheme="minorEastAsia" w:hAnsi="Arial"/>
                <w:sz w:val="18"/>
                <w:lang w:val="en-US" w:eastAsia="zh-CN"/>
              </w:rPr>
            </w:pPr>
            <w:del w:id="2865" w:author="Kamel Tourki" w:date="2022-04-25T01:28:00Z">
              <w:r w:rsidRPr="00DD3CFC" w:rsidDel="009C499F">
                <w:rPr>
                  <w:rFonts w:ascii="Arial" w:eastAsiaTheme="minorEastAsia" w:hAnsi="Arial"/>
                  <w:sz w:val="18"/>
                  <w:lang w:val="en-US" w:eastAsia="zh-CN"/>
                </w:rPr>
                <w:delText>Downlink Transmission Model Parameters</w:delText>
              </w:r>
            </w:del>
          </w:p>
        </w:tc>
        <w:tc>
          <w:tcPr>
            <w:tcW w:w="3414" w:type="dxa"/>
            <w:gridSpan w:val="2"/>
            <w:tcBorders>
              <w:top w:val="single" w:sz="4" w:space="0" w:color="auto"/>
              <w:left w:val="single" w:sz="4" w:space="0" w:color="auto"/>
              <w:right w:val="single" w:sz="4" w:space="0" w:color="auto"/>
            </w:tcBorders>
          </w:tcPr>
          <w:p w14:paraId="22FEC588" w14:textId="7C621C6F" w:rsidR="00BF5632" w:rsidRPr="00DD3CFC" w:rsidDel="009C499F" w:rsidRDefault="00BF5632" w:rsidP="00174B6A">
            <w:pPr>
              <w:keepNext/>
              <w:keepLines/>
              <w:spacing w:after="0"/>
              <w:rPr>
                <w:del w:id="2866" w:author="Kamel Tourki" w:date="2022-04-25T01:28:00Z"/>
                <w:rFonts w:ascii="Arial" w:eastAsiaTheme="minorEastAsia" w:hAnsi="Arial"/>
                <w:sz w:val="18"/>
                <w:lang w:val="en-US"/>
              </w:rPr>
            </w:pPr>
            <w:del w:id="2867" w:author="Kamel Tourki" w:date="2022-04-25T01:28:00Z">
              <w:r w:rsidRPr="00DD3CFC" w:rsidDel="009C499F">
                <w:rPr>
                  <w:rFonts w:ascii="Arial" w:eastAsiaTheme="minorEastAsia" w:hAnsi="Arial"/>
                  <w:sz w:val="18"/>
                  <w:lang w:val="en-US"/>
                </w:rPr>
                <w:delText>Downlink period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ECBDDC" w14:textId="5AE9D3B2" w:rsidR="00BF5632" w:rsidRPr="00DD3CFC" w:rsidDel="009C499F" w:rsidRDefault="00BF5632" w:rsidP="00174B6A">
            <w:pPr>
              <w:keepNext/>
              <w:keepLines/>
              <w:spacing w:after="0"/>
              <w:jc w:val="center"/>
              <w:rPr>
                <w:del w:id="286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F3C7763" w14:textId="4794EA53" w:rsidR="00BF5632" w:rsidRPr="00DD3CFC" w:rsidDel="009C499F" w:rsidRDefault="00BF5632" w:rsidP="00174B6A">
            <w:pPr>
              <w:keepNext/>
              <w:keepLines/>
              <w:spacing w:after="0"/>
              <w:jc w:val="center"/>
              <w:rPr>
                <w:del w:id="2869" w:author="Kamel Tourki" w:date="2022-04-25T01:28:00Z"/>
                <w:rFonts w:ascii="Arial" w:eastAsiaTheme="minorEastAsia" w:hAnsi="Arial"/>
                <w:sz w:val="18"/>
                <w:lang w:val="en-US"/>
              </w:rPr>
            </w:pPr>
            <w:del w:id="2870" w:author="Kamel Tourki" w:date="2022-04-25T01:28:00Z">
              <w:r w:rsidRPr="00DD3CFC" w:rsidDel="009C499F">
                <w:rPr>
                  <w:rFonts w:ascii="Arial" w:eastAsiaTheme="minorEastAsia" w:hAnsi="Arial"/>
                  <w:sz w:val="18"/>
                  <w:lang w:val="en-US"/>
                </w:rPr>
                <w:delText>5</w:delText>
              </w:r>
            </w:del>
          </w:p>
        </w:tc>
      </w:tr>
      <w:tr w:rsidR="00BF5632" w:rsidRPr="00DD3CFC" w:rsidDel="009C499F" w14:paraId="3F0FE169" w14:textId="42AC020B" w:rsidTr="00174B6A">
        <w:trPr>
          <w:trHeight w:val="70"/>
          <w:del w:id="2871" w:author="Kamel Tourki" w:date="2022-04-25T01:28:00Z"/>
        </w:trPr>
        <w:tc>
          <w:tcPr>
            <w:tcW w:w="1323" w:type="dxa"/>
            <w:vMerge/>
            <w:tcBorders>
              <w:left w:val="single" w:sz="4" w:space="0" w:color="auto"/>
              <w:right w:val="single" w:sz="4" w:space="0" w:color="auto"/>
            </w:tcBorders>
            <w:vAlign w:val="center"/>
          </w:tcPr>
          <w:p w14:paraId="570F49F9" w14:textId="7108485F" w:rsidR="00BF5632" w:rsidRPr="00DD3CFC" w:rsidDel="009C499F" w:rsidRDefault="00BF5632" w:rsidP="00174B6A">
            <w:pPr>
              <w:keepNext/>
              <w:keepLines/>
              <w:spacing w:after="0"/>
              <w:rPr>
                <w:del w:id="2872"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0095C03C" w14:textId="14ADAFAA" w:rsidR="00BF5632" w:rsidRPr="00DD3CFC" w:rsidDel="009C499F" w:rsidRDefault="00BF5632" w:rsidP="00174B6A">
            <w:pPr>
              <w:keepNext/>
              <w:keepLines/>
              <w:spacing w:after="0"/>
              <w:rPr>
                <w:del w:id="2873" w:author="Kamel Tourki" w:date="2022-04-25T01:28:00Z"/>
                <w:rFonts w:ascii="Arial" w:eastAsiaTheme="minorEastAsia" w:hAnsi="Arial"/>
                <w:sz w:val="18"/>
                <w:lang w:val="en-US"/>
              </w:rPr>
            </w:pPr>
            <w:del w:id="2874" w:author="Kamel Tourki" w:date="2022-04-25T01:28:00Z">
              <w:r w:rsidRPr="00DD3CFC" w:rsidDel="009C499F">
                <w:rPr>
                  <w:rFonts w:ascii="Arial" w:eastAsiaTheme="minorEastAsia" w:hAnsi="Arial"/>
                  <w:sz w:val="18"/>
                  <w:lang w:val="en-US"/>
                </w:rPr>
                <w:delText>LBT failure probability</w:delText>
              </w:r>
              <w:r w:rsidDel="009C499F">
                <w:rPr>
                  <w:rFonts w:ascii="Arial" w:eastAsiaTheme="minorEastAsia" w:hAnsi="Arial"/>
                  <w:sz w:val="18"/>
                  <w:lang w:val="en-US"/>
                </w:rPr>
                <w:delText xml:space="preserve"> </w:delText>
              </w:r>
              <w:r w:rsidDel="009C499F">
                <w:rPr>
                  <w:rFonts w:ascii="Arial" w:hAnsi="Arial"/>
                  <w:sz w:val="18"/>
                </w:rPr>
                <w:delText>(</w:delText>
              </w:r>
              <w:r w:rsidRPr="00EB5E90" w:rsidDel="009C499F">
                <w:rPr>
                  <w:rFonts w:ascii="Arial" w:hAnsi="Arial"/>
                  <w:i/>
                  <w:iCs/>
                  <w:sz w:val="18"/>
                </w:rPr>
                <w:delText>p</w:delText>
              </w:r>
              <w:r w:rsidRPr="00EB5E90" w:rsidDel="009C499F">
                <w:rPr>
                  <w:rFonts w:ascii="Arial" w:hAnsi="Arial"/>
                  <w:i/>
                  <w:iCs/>
                  <w:sz w:val="18"/>
                  <w:vertAlign w:val="subscript"/>
                </w:rPr>
                <w:delText>LBT</w:delText>
              </w:r>
              <w:r w:rsidRPr="00EB5E90"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FC6B0F" w14:textId="6638C22E" w:rsidR="00BF5632" w:rsidRPr="00DD3CFC" w:rsidDel="009C499F" w:rsidRDefault="00BF5632" w:rsidP="00174B6A">
            <w:pPr>
              <w:keepNext/>
              <w:keepLines/>
              <w:spacing w:after="0"/>
              <w:jc w:val="center"/>
              <w:rPr>
                <w:del w:id="287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DA3C6D6" w14:textId="4A3A8924" w:rsidR="00BF5632" w:rsidRPr="00DD3CFC" w:rsidDel="009C499F" w:rsidRDefault="00BF5632" w:rsidP="00174B6A">
            <w:pPr>
              <w:keepNext/>
              <w:keepLines/>
              <w:spacing w:after="0"/>
              <w:jc w:val="center"/>
              <w:rPr>
                <w:del w:id="2876" w:author="Kamel Tourki" w:date="2022-04-25T01:28:00Z"/>
                <w:rFonts w:ascii="Arial" w:eastAsiaTheme="minorEastAsia" w:hAnsi="Arial"/>
                <w:sz w:val="18"/>
                <w:lang w:val="en-US"/>
              </w:rPr>
            </w:pPr>
            <w:del w:id="2877" w:author="Kamel Tourki" w:date="2022-04-25T01:28:00Z">
              <w:r w:rsidRPr="00DD3CFC" w:rsidDel="009C499F">
                <w:rPr>
                  <w:rFonts w:ascii="Arial" w:eastAsiaTheme="minorEastAsia" w:hAnsi="Arial"/>
                  <w:sz w:val="18"/>
                  <w:lang w:val="en-US"/>
                </w:rPr>
                <w:delText>0.25</w:delText>
              </w:r>
            </w:del>
          </w:p>
        </w:tc>
      </w:tr>
      <w:tr w:rsidR="00BF5632" w:rsidRPr="00DD3CFC" w:rsidDel="009C499F" w14:paraId="2C268B5B" w14:textId="1CCCDBB4" w:rsidTr="00174B6A">
        <w:trPr>
          <w:trHeight w:val="70"/>
          <w:del w:id="2878" w:author="Kamel Tourki" w:date="2022-04-25T01:28:00Z"/>
        </w:trPr>
        <w:tc>
          <w:tcPr>
            <w:tcW w:w="1323" w:type="dxa"/>
            <w:vMerge/>
            <w:tcBorders>
              <w:left w:val="single" w:sz="4" w:space="0" w:color="auto"/>
              <w:right w:val="single" w:sz="4" w:space="0" w:color="auto"/>
            </w:tcBorders>
            <w:vAlign w:val="center"/>
          </w:tcPr>
          <w:p w14:paraId="5F475D52" w14:textId="5BD74346" w:rsidR="00BF5632" w:rsidRPr="00DD3CFC" w:rsidDel="009C499F" w:rsidRDefault="00BF5632" w:rsidP="00174B6A">
            <w:pPr>
              <w:keepNext/>
              <w:keepLines/>
              <w:spacing w:after="0"/>
              <w:rPr>
                <w:del w:id="2879"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4FD40D5F" w14:textId="72D6121E" w:rsidR="00BF5632" w:rsidRPr="00DD3CFC" w:rsidDel="009C499F" w:rsidRDefault="00BF5632" w:rsidP="00174B6A">
            <w:pPr>
              <w:keepNext/>
              <w:keepLines/>
              <w:spacing w:after="0"/>
              <w:rPr>
                <w:del w:id="2880" w:author="Kamel Tourki" w:date="2022-04-25T01:28:00Z"/>
                <w:rFonts w:ascii="Arial" w:eastAsiaTheme="minorEastAsia" w:hAnsi="Arial"/>
                <w:sz w:val="18"/>
                <w:lang w:val="en-US"/>
              </w:rPr>
            </w:pPr>
            <w:del w:id="2881" w:author="Kamel Tourki" w:date="2022-04-25T01:28:00Z">
              <w:r w:rsidRPr="00DD3CFC" w:rsidDel="009C499F">
                <w:rPr>
                  <w:rFonts w:ascii="Arial" w:eastAsiaTheme="minorEastAsia" w:hAnsi="Arial"/>
                  <w:sz w:val="18"/>
                  <w:lang w:val="en-US"/>
                </w:rPr>
                <w:delText>Downlink transmission duration values 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11D5A6" w14:textId="19820668" w:rsidR="00BF5632" w:rsidRPr="00DD3CFC" w:rsidDel="009C499F" w:rsidRDefault="00BF5632" w:rsidP="00174B6A">
            <w:pPr>
              <w:keepNext/>
              <w:keepLines/>
              <w:spacing w:after="0"/>
              <w:jc w:val="center"/>
              <w:rPr>
                <w:del w:id="288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83DF680" w14:textId="2827E019" w:rsidR="00BF5632" w:rsidRPr="00DD3CFC" w:rsidDel="009C499F" w:rsidRDefault="00BF5632" w:rsidP="00174B6A">
            <w:pPr>
              <w:keepNext/>
              <w:keepLines/>
              <w:spacing w:after="0"/>
              <w:jc w:val="center"/>
              <w:rPr>
                <w:del w:id="2883" w:author="Kamel Tourki" w:date="2022-04-25T01:28:00Z"/>
                <w:rFonts w:ascii="Arial" w:eastAsiaTheme="minorEastAsia" w:hAnsi="Arial"/>
                <w:sz w:val="18"/>
                <w:lang w:val="en-US"/>
              </w:rPr>
            </w:pPr>
            <w:del w:id="2884" w:author="Kamel Tourki" w:date="2022-04-25T01:28:00Z">
              <w:r w:rsidRPr="00DD3CFC" w:rsidDel="009C499F">
                <w:rPr>
                  <w:rFonts w:ascii="Arial" w:eastAsiaTheme="minorEastAsia" w:hAnsi="Arial"/>
                  <w:sz w:val="18"/>
                  <w:lang w:val="en-US"/>
                </w:rPr>
                <w:delText>{4,6,7}</w:delText>
              </w:r>
            </w:del>
          </w:p>
        </w:tc>
      </w:tr>
      <w:tr w:rsidR="00BF5632" w:rsidRPr="00DD3CFC" w:rsidDel="009C499F" w14:paraId="4B87B367" w14:textId="3B5F3EA8" w:rsidTr="00174B6A">
        <w:trPr>
          <w:trHeight w:val="70"/>
          <w:del w:id="2885" w:author="Kamel Tourki" w:date="2022-04-25T01:28:00Z"/>
        </w:trPr>
        <w:tc>
          <w:tcPr>
            <w:tcW w:w="1323" w:type="dxa"/>
            <w:vMerge/>
            <w:tcBorders>
              <w:left w:val="single" w:sz="4" w:space="0" w:color="auto"/>
              <w:right w:val="single" w:sz="4" w:space="0" w:color="auto"/>
            </w:tcBorders>
            <w:vAlign w:val="center"/>
          </w:tcPr>
          <w:p w14:paraId="5DBCE964" w14:textId="7A1539D7" w:rsidR="00BF5632" w:rsidRPr="00DD3CFC" w:rsidDel="009C499F" w:rsidRDefault="00BF5632" w:rsidP="00174B6A">
            <w:pPr>
              <w:keepNext/>
              <w:keepLines/>
              <w:spacing w:after="0"/>
              <w:rPr>
                <w:del w:id="2886"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3352782C" w14:textId="4CD033DE" w:rsidR="00BF5632" w:rsidRPr="00DD3CFC" w:rsidDel="009C499F" w:rsidRDefault="00BF5632" w:rsidP="00174B6A">
            <w:pPr>
              <w:keepNext/>
              <w:keepLines/>
              <w:spacing w:after="0"/>
              <w:rPr>
                <w:del w:id="2887" w:author="Kamel Tourki" w:date="2022-04-25T01:28:00Z"/>
                <w:rFonts w:ascii="Arial" w:eastAsiaTheme="minorEastAsia" w:hAnsi="Arial"/>
                <w:sz w:val="18"/>
                <w:lang w:val="en-US"/>
              </w:rPr>
            </w:pPr>
            <w:del w:id="2888" w:author="Kamel Tourki" w:date="2022-04-25T01:28:00Z">
              <w:r w:rsidRPr="00DD3CFC" w:rsidDel="009C499F">
                <w:rPr>
                  <w:rFonts w:ascii="Arial" w:eastAsiaTheme="minorEastAsia" w:hAnsi="Arial"/>
                  <w:sz w:val="18"/>
                  <w:lang w:val="en-US"/>
                </w:rPr>
                <w:delText>Occupied OFDM symbols in slot other than the last slot</w:delText>
              </w:r>
              <w:r w:rsidDel="009C499F">
                <w:rPr>
                  <w:rFonts w:ascii="Arial" w:eastAsiaTheme="minorEastAsia" w:hAnsi="Arial"/>
                  <w:sz w:val="18"/>
                  <w:lang w:val="en-US"/>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D8F776" w14:textId="6A62AB41" w:rsidR="00BF5632" w:rsidRPr="00DD3CFC" w:rsidDel="009C499F" w:rsidRDefault="00BF5632" w:rsidP="00174B6A">
            <w:pPr>
              <w:keepNext/>
              <w:keepLines/>
              <w:spacing w:after="0"/>
              <w:jc w:val="center"/>
              <w:rPr>
                <w:del w:id="288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79A7503" w14:textId="45E69E99" w:rsidR="00BF5632" w:rsidRPr="00DD3CFC" w:rsidDel="009C499F" w:rsidRDefault="00BF5632" w:rsidP="00174B6A">
            <w:pPr>
              <w:keepNext/>
              <w:keepLines/>
              <w:spacing w:after="0"/>
              <w:jc w:val="center"/>
              <w:rPr>
                <w:del w:id="2890" w:author="Kamel Tourki" w:date="2022-04-25T01:28:00Z"/>
                <w:rFonts w:ascii="Arial" w:eastAsiaTheme="minorEastAsia" w:hAnsi="Arial"/>
                <w:sz w:val="18"/>
                <w:lang w:val="en-US"/>
              </w:rPr>
            </w:pPr>
            <w:del w:id="2891" w:author="Kamel Tourki" w:date="2022-04-25T01:28:00Z">
              <w:r w:rsidRPr="00DD3CFC" w:rsidDel="009C499F">
                <w:rPr>
                  <w:rFonts w:ascii="Arial" w:eastAsiaTheme="minorEastAsia" w:hAnsi="Arial"/>
                  <w:sz w:val="18"/>
                  <w:lang w:val="en-US"/>
                </w:rPr>
                <w:delText>14</w:delText>
              </w:r>
            </w:del>
          </w:p>
        </w:tc>
      </w:tr>
      <w:tr w:rsidR="00BF5632" w:rsidRPr="00DD3CFC" w:rsidDel="009C499F" w14:paraId="4DABDD76" w14:textId="730C678B" w:rsidTr="00174B6A">
        <w:trPr>
          <w:trHeight w:val="70"/>
          <w:del w:id="2892" w:author="Kamel Tourki" w:date="2022-04-25T01:28:00Z"/>
        </w:trPr>
        <w:tc>
          <w:tcPr>
            <w:tcW w:w="1323" w:type="dxa"/>
            <w:vMerge/>
            <w:tcBorders>
              <w:left w:val="single" w:sz="4" w:space="0" w:color="auto"/>
              <w:bottom w:val="single" w:sz="4" w:space="0" w:color="auto"/>
              <w:right w:val="single" w:sz="4" w:space="0" w:color="auto"/>
            </w:tcBorders>
            <w:vAlign w:val="center"/>
          </w:tcPr>
          <w:p w14:paraId="2FFA62EA" w14:textId="4FF37C29" w:rsidR="00BF5632" w:rsidRPr="00DD3CFC" w:rsidDel="009C499F" w:rsidRDefault="00BF5632" w:rsidP="00174B6A">
            <w:pPr>
              <w:keepNext/>
              <w:keepLines/>
              <w:spacing w:after="0"/>
              <w:rPr>
                <w:del w:id="2893" w:author="Kamel Tourki" w:date="2022-04-25T01:2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33B18573" w14:textId="0AC6DB52" w:rsidR="00BF5632" w:rsidRPr="00DD3CFC" w:rsidDel="009C499F" w:rsidRDefault="00BF5632" w:rsidP="00174B6A">
            <w:pPr>
              <w:keepNext/>
              <w:keepLines/>
              <w:spacing w:after="0"/>
              <w:rPr>
                <w:del w:id="2894" w:author="Kamel Tourki" w:date="2022-04-25T01:28:00Z"/>
                <w:rFonts w:ascii="Arial" w:eastAsiaTheme="minorEastAsia" w:hAnsi="Arial"/>
                <w:sz w:val="18"/>
                <w:lang w:val="en-US"/>
              </w:rPr>
            </w:pPr>
            <w:del w:id="2895" w:author="Kamel Tourki" w:date="2022-04-25T01:28:00Z">
              <w:r w:rsidRPr="00DD3CFC" w:rsidDel="009C499F">
                <w:rPr>
                  <w:rFonts w:ascii="Arial" w:eastAsiaTheme="minorEastAsia" w:hAnsi="Arial"/>
                  <w:sz w:val="18"/>
                  <w:lang w:val="en-US"/>
                </w:rPr>
                <w:delText>Occupied OFDM symbols in the last slot set</w:delText>
              </w:r>
              <w:r w:rsidDel="009C499F">
                <w:rPr>
                  <w:rFonts w:ascii="Arial" w:eastAsiaTheme="minorEastAsia" w:hAnsi="Arial"/>
                  <w:sz w:val="18"/>
                  <w:lang w:val="en-US"/>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C594978" w14:textId="09D89795" w:rsidR="00BF5632" w:rsidRPr="00DD3CFC" w:rsidDel="009C499F" w:rsidRDefault="00BF5632" w:rsidP="00174B6A">
            <w:pPr>
              <w:keepNext/>
              <w:keepLines/>
              <w:spacing w:after="0"/>
              <w:jc w:val="center"/>
              <w:rPr>
                <w:del w:id="289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645F61" w14:textId="76AD57C0" w:rsidR="00BF5632" w:rsidRPr="00DD3CFC" w:rsidDel="009C499F" w:rsidRDefault="00BF5632" w:rsidP="00174B6A">
            <w:pPr>
              <w:keepNext/>
              <w:keepLines/>
              <w:spacing w:after="0"/>
              <w:jc w:val="center"/>
              <w:rPr>
                <w:del w:id="2897" w:author="Kamel Tourki" w:date="2022-04-25T01:28:00Z"/>
                <w:rFonts w:ascii="Arial" w:eastAsiaTheme="minorEastAsia" w:hAnsi="Arial"/>
                <w:sz w:val="18"/>
                <w:lang w:val="en-US"/>
              </w:rPr>
            </w:pPr>
            <w:del w:id="2898" w:author="Kamel Tourki" w:date="2022-04-25T01:28:00Z">
              <w:r w:rsidRPr="00DD3CFC" w:rsidDel="009C499F">
                <w:rPr>
                  <w:rFonts w:ascii="Arial" w:eastAsiaTheme="minorEastAsia" w:hAnsi="Arial"/>
                  <w:sz w:val="18"/>
                  <w:lang w:val="en-US"/>
                </w:rPr>
                <w:delText>14</w:delText>
              </w:r>
            </w:del>
          </w:p>
        </w:tc>
      </w:tr>
      <w:tr w:rsidR="00BF5632" w:rsidRPr="00DD3CFC" w:rsidDel="009C499F" w14:paraId="657C7197" w14:textId="63BBE7F1" w:rsidTr="00174B6A">
        <w:trPr>
          <w:trHeight w:val="70"/>
          <w:del w:id="289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BCDCF" w14:textId="506416C6" w:rsidR="00BF5632" w:rsidRPr="00DD3CFC" w:rsidDel="009C499F" w:rsidRDefault="00BF5632" w:rsidP="00174B6A">
            <w:pPr>
              <w:keepNext/>
              <w:keepLines/>
              <w:spacing w:after="0"/>
              <w:rPr>
                <w:del w:id="2900" w:author="Kamel Tourki" w:date="2022-04-25T01:28:00Z"/>
                <w:rFonts w:ascii="Arial" w:eastAsiaTheme="minorEastAsia" w:hAnsi="Arial"/>
                <w:sz w:val="18"/>
                <w:lang w:val="en-US"/>
              </w:rPr>
            </w:pPr>
            <w:del w:id="2901" w:author="Kamel Tourki" w:date="2022-04-25T01:28:00Z">
              <w:r w:rsidRPr="00DD3CFC" w:rsidDel="009C499F">
                <w:rPr>
                  <w:rFonts w:ascii="Arial" w:eastAsiaTheme="minorEastAsia" w:hAnsi="Arial"/>
                  <w:sz w:val="18"/>
                  <w:lang w:val="en-US"/>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F36527" w14:textId="2ACA9BF9" w:rsidR="00BF5632" w:rsidRPr="00DD3CFC" w:rsidDel="009C499F" w:rsidRDefault="00BF5632" w:rsidP="00174B6A">
            <w:pPr>
              <w:keepNext/>
              <w:keepLines/>
              <w:spacing w:after="0"/>
              <w:jc w:val="center"/>
              <w:rPr>
                <w:del w:id="290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7C52AC" w14:textId="3DF10E3C" w:rsidR="00BF5632" w:rsidRPr="00DD3CFC" w:rsidDel="009C499F" w:rsidRDefault="00BF5632" w:rsidP="00174B6A">
            <w:pPr>
              <w:keepNext/>
              <w:keepLines/>
              <w:spacing w:after="0"/>
              <w:jc w:val="center"/>
              <w:rPr>
                <w:del w:id="2903" w:author="Kamel Tourki" w:date="2022-04-25T01:28:00Z"/>
                <w:rFonts w:ascii="Arial" w:eastAsiaTheme="minorEastAsia" w:hAnsi="Arial"/>
                <w:sz w:val="18"/>
                <w:lang w:val="en-US" w:eastAsia="zh-CN"/>
              </w:rPr>
            </w:pPr>
            <w:del w:id="2904" w:author="Kamel Tourki" w:date="2022-04-25T01:28:00Z">
              <w:r w:rsidRPr="00DD3CFC" w:rsidDel="009C499F">
                <w:rPr>
                  <w:rFonts w:ascii="Arial" w:eastAsiaTheme="minorEastAsia" w:hAnsi="Arial"/>
                  <w:sz w:val="18"/>
                  <w:lang w:val="en-US"/>
                </w:rPr>
                <w:delText>FR1.30-7</w:delText>
              </w:r>
            </w:del>
          </w:p>
        </w:tc>
      </w:tr>
      <w:tr w:rsidR="00BF5632" w:rsidRPr="00DD3CFC" w:rsidDel="009C499F" w14:paraId="5255858D" w14:textId="1293118B" w:rsidTr="00174B6A">
        <w:trPr>
          <w:trHeight w:val="70"/>
          <w:del w:id="290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E9747" w14:textId="2189092B" w:rsidR="00BF5632" w:rsidRPr="00DD3CFC" w:rsidDel="009C499F" w:rsidRDefault="00BF5632" w:rsidP="00174B6A">
            <w:pPr>
              <w:keepNext/>
              <w:keepLines/>
              <w:spacing w:after="0"/>
              <w:rPr>
                <w:del w:id="2906" w:author="Kamel Tourki" w:date="2022-04-25T01:28:00Z"/>
                <w:rFonts w:ascii="Arial" w:eastAsiaTheme="minorEastAsia" w:hAnsi="Arial"/>
                <w:sz w:val="18"/>
                <w:lang w:val="en-US"/>
              </w:rPr>
            </w:pPr>
            <w:del w:id="2907" w:author="Kamel Tourki" w:date="2022-04-25T01:28:00Z">
              <w:r w:rsidRPr="00DD3CFC" w:rsidDel="009C499F">
                <w:rPr>
                  <w:rFonts w:ascii="Arial" w:eastAsia="?? ??" w:hAnsi="Arial"/>
                  <w:sz w:val="18"/>
                  <w:lang w:val="en-US"/>
                </w:rPr>
                <w:delText>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9E6E70" w14:textId="7F7DF5BA" w:rsidR="00BF5632" w:rsidRPr="00DD3CFC" w:rsidDel="009C499F" w:rsidRDefault="00BF5632" w:rsidP="00174B6A">
            <w:pPr>
              <w:keepNext/>
              <w:keepLines/>
              <w:spacing w:after="0"/>
              <w:jc w:val="center"/>
              <w:rPr>
                <w:del w:id="2908" w:author="Kamel Tourki" w:date="2022-04-25T01:28:00Z"/>
                <w:rFonts w:ascii="Arial" w:eastAsiaTheme="minorEastAsia" w:hAnsi="Arial"/>
                <w:sz w:val="18"/>
                <w:lang w:val="en-US"/>
              </w:rPr>
            </w:pPr>
            <w:del w:id="2909" w:author="Kamel Tourki" w:date="2022-04-25T01:28:00Z">
              <w:r w:rsidRPr="00DD3CFC" w:rsidDel="009C499F">
                <w:rPr>
                  <w:rFonts w:ascii="Arial" w:eastAsiaTheme="minorEastAsia" w:hAnsi="Arial"/>
                  <w:sz w:val="18"/>
                  <w:lang w:val="en-US"/>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4AFF8B0A" w14:textId="69C7A193" w:rsidR="00BF5632" w:rsidRPr="00DD3CFC" w:rsidDel="009C499F" w:rsidRDefault="00BF5632" w:rsidP="00174B6A">
            <w:pPr>
              <w:keepNext/>
              <w:keepLines/>
              <w:spacing w:after="0"/>
              <w:jc w:val="center"/>
              <w:rPr>
                <w:del w:id="2910" w:author="Kamel Tourki" w:date="2022-04-25T01:28:00Z"/>
                <w:rFonts w:ascii="Arial" w:eastAsiaTheme="minorEastAsia" w:hAnsi="Arial"/>
                <w:sz w:val="18"/>
                <w:lang w:val="en-US"/>
              </w:rPr>
            </w:pPr>
            <w:del w:id="2911" w:author="Kamel Tourki" w:date="2022-04-25T01:28:00Z">
              <w:r w:rsidRPr="00DD3CFC" w:rsidDel="009C499F">
                <w:rPr>
                  <w:rFonts w:ascii="Arial" w:eastAsiaTheme="minorEastAsia" w:hAnsi="Arial"/>
                  <w:sz w:val="18"/>
                  <w:lang w:val="en-US" w:eastAsia="zh-CN"/>
                </w:rPr>
                <w:delText>5</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885DBFE" w14:textId="33605B15" w:rsidR="00BF5632" w:rsidRPr="00DD3CFC" w:rsidDel="009C499F" w:rsidRDefault="00BF5632" w:rsidP="00174B6A">
            <w:pPr>
              <w:keepNext/>
              <w:keepLines/>
              <w:spacing w:after="0"/>
              <w:jc w:val="center"/>
              <w:rPr>
                <w:del w:id="2912" w:author="Kamel Tourki" w:date="2022-04-25T01:28:00Z"/>
                <w:rFonts w:ascii="Arial" w:eastAsiaTheme="minorEastAsia" w:hAnsi="Arial"/>
                <w:sz w:val="18"/>
                <w:lang w:val="en-US" w:eastAsia="zh-CN"/>
              </w:rPr>
            </w:pPr>
            <w:del w:id="2913" w:author="Kamel Tourki" w:date="2022-04-25T01:28:00Z">
              <w:r w:rsidRPr="00DD3CFC" w:rsidDel="009C499F">
                <w:rPr>
                  <w:rFonts w:ascii="Arial" w:eastAsiaTheme="minorEastAsia" w:hAnsi="Arial"/>
                  <w:sz w:val="18"/>
                  <w:lang w:val="en-US" w:eastAsia="zh-CN"/>
                </w:rPr>
                <w:delText>6</w:delText>
              </w:r>
            </w:del>
          </w:p>
        </w:tc>
      </w:tr>
      <w:tr w:rsidR="00BF5632" w:rsidRPr="00DD3CFC" w:rsidDel="009C499F" w14:paraId="724281A0" w14:textId="0B0AA2FF" w:rsidTr="00174B6A">
        <w:trPr>
          <w:trHeight w:val="70"/>
          <w:del w:id="291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F149BD" w14:textId="5C6C388B" w:rsidR="00BF5632" w:rsidRPr="00DD3CFC" w:rsidDel="009C499F" w:rsidRDefault="005B2601" w:rsidP="00174B6A">
            <w:pPr>
              <w:keepNext/>
              <w:keepLines/>
              <w:spacing w:after="0"/>
              <w:rPr>
                <w:del w:id="2915" w:author="Kamel Tourki" w:date="2022-04-25T01:28:00Z"/>
                <w:rFonts w:ascii="Arial" w:eastAsiaTheme="minorEastAsia" w:hAnsi="Arial"/>
                <w:sz w:val="18"/>
                <w:lang w:val="en-US"/>
              </w:rPr>
            </w:pPr>
            <m:oMath>
              <m:acc>
                <m:accPr>
                  <m:ctrlPr>
                    <w:del w:id="2916" w:author="Kamel Tourki" w:date="2022-04-25T01:28:00Z">
                      <w:rPr>
                        <w:rFonts w:ascii="Cambria Math" w:eastAsiaTheme="minorEastAsia" w:hAnsi="Cambria Math"/>
                        <w:i/>
                        <w:sz w:val="18"/>
                        <w:lang w:val="en-US"/>
                      </w:rPr>
                    </w:del>
                  </m:ctrlPr>
                </m:accPr>
                <m:e>
                  <m:sSub>
                    <m:sSubPr>
                      <m:ctrlPr>
                        <w:del w:id="2917" w:author="Kamel Tourki" w:date="2022-04-25T01:28:00Z">
                          <w:rPr>
                            <w:rFonts w:ascii="Cambria Math" w:eastAsiaTheme="minorEastAsia" w:hAnsi="Cambria Math"/>
                            <w:i/>
                            <w:sz w:val="18"/>
                            <w:lang w:val="en-US"/>
                          </w:rPr>
                        </w:del>
                      </m:ctrlPr>
                    </m:sSubPr>
                    <m:e>
                      <m:r>
                        <w:del w:id="2918" w:author="Kamel Tourki" w:date="2022-04-25T01:28:00Z">
                          <w:rPr>
                            <w:rFonts w:ascii="Cambria Math" w:eastAsiaTheme="minorEastAsia" w:hAnsi="Cambria Math"/>
                            <w:sz w:val="18"/>
                            <w:lang w:val="en-US"/>
                          </w:rPr>
                          <m:t>E</m:t>
                        </w:del>
                      </m:r>
                    </m:e>
                    <m:sub>
                      <m:r>
                        <w:del w:id="2919" w:author="Kamel Tourki" w:date="2022-04-25T01:28:00Z">
                          <w:rPr>
                            <w:rFonts w:ascii="Cambria Math" w:eastAsiaTheme="minorEastAsia" w:hAnsi="Cambria Math"/>
                            <w:sz w:val="18"/>
                            <w:lang w:val="en-US"/>
                          </w:rPr>
                          <m:t>s</m:t>
                        </w:del>
                      </m:r>
                    </m:sub>
                  </m:sSub>
                </m:e>
              </m:acc>
            </m:oMath>
            <w:del w:id="2920" w:author="Kamel Tourki" w:date="2022-04-25T01:28:00Z">
              <w:r w:rsidR="00BF5632" w:rsidRPr="00DD3CFC" w:rsidDel="009C499F">
                <w:rPr>
                  <w:rFonts w:ascii="Arial" w:eastAsiaTheme="minorEastAsia" w:hAnsi="Arial"/>
                  <w:sz w:val="18"/>
                  <w:lang w:val="en-US"/>
                </w:rPr>
                <w:delText xml:space="preserve"> for power offset 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A6B77F" w14:textId="34154771" w:rsidR="00BF5632" w:rsidRPr="00DD3CFC" w:rsidDel="009C499F" w:rsidRDefault="00BF5632" w:rsidP="00174B6A">
            <w:pPr>
              <w:keepNext/>
              <w:keepLines/>
              <w:spacing w:after="0"/>
              <w:jc w:val="center"/>
              <w:rPr>
                <w:del w:id="2921" w:author="Kamel Tourki" w:date="2022-04-25T01:28:00Z"/>
                <w:rFonts w:ascii="Arial" w:eastAsiaTheme="minorEastAsia" w:hAnsi="Arial"/>
                <w:sz w:val="18"/>
                <w:lang w:val="en-US"/>
              </w:rPr>
            </w:pPr>
            <w:del w:id="2922"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DA42D4" w14:textId="725D942E" w:rsidR="00BF5632" w:rsidRPr="00DD3CFC" w:rsidDel="009C499F" w:rsidRDefault="00BF5632" w:rsidP="00174B6A">
            <w:pPr>
              <w:keepNext/>
              <w:keepLines/>
              <w:spacing w:after="0"/>
              <w:jc w:val="center"/>
              <w:rPr>
                <w:del w:id="2923" w:author="Kamel Tourki" w:date="2022-04-25T01:28:00Z"/>
                <w:rFonts w:ascii="Arial" w:eastAsiaTheme="minorEastAsia" w:hAnsi="Arial"/>
                <w:sz w:val="18"/>
                <w:lang w:val="en-US"/>
              </w:rPr>
            </w:pPr>
            <w:del w:id="2924" w:author="Kamel Tourki" w:date="2022-04-25T01:28:00Z">
              <w:r w:rsidRPr="00DD3CFC" w:rsidDel="009C499F">
                <w:rPr>
                  <w:rFonts w:ascii="Arial" w:eastAsiaTheme="minorEastAsia" w:hAnsi="Arial"/>
                  <w:sz w:val="18"/>
                  <w:lang w:val="en-US"/>
                </w:rPr>
                <w:delText>-112</w:delText>
              </w:r>
            </w:del>
          </w:p>
        </w:tc>
      </w:tr>
      <w:tr w:rsidR="00BF5632" w:rsidRPr="00DD3CFC" w:rsidDel="009C499F" w14:paraId="3E5149FA" w14:textId="79D0D514" w:rsidTr="00174B6A">
        <w:trPr>
          <w:trHeight w:val="70"/>
          <w:del w:id="292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73C351" w14:textId="29BDE849" w:rsidR="00BF5632" w:rsidRPr="00DD3CFC" w:rsidDel="009C499F" w:rsidRDefault="005B2601" w:rsidP="00174B6A">
            <w:pPr>
              <w:keepNext/>
              <w:keepLines/>
              <w:spacing w:after="0"/>
              <w:rPr>
                <w:del w:id="2926" w:author="Kamel Tourki" w:date="2022-04-25T01:28:00Z"/>
                <w:rFonts w:ascii="Arial" w:eastAsiaTheme="minorEastAsia" w:hAnsi="Arial"/>
                <w:sz w:val="18"/>
                <w:lang w:val="en-US"/>
              </w:rPr>
            </w:pPr>
            <m:oMath>
              <m:acc>
                <m:accPr>
                  <m:ctrlPr>
                    <w:del w:id="2927" w:author="Kamel Tourki" w:date="2022-04-25T01:28:00Z">
                      <w:rPr>
                        <w:rFonts w:ascii="Cambria Math" w:eastAsiaTheme="minorEastAsia" w:hAnsi="Cambria Math"/>
                        <w:i/>
                        <w:sz w:val="18"/>
                        <w:lang w:val="en-US"/>
                      </w:rPr>
                    </w:del>
                  </m:ctrlPr>
                </m:accPr>
                <m:e>
                  <m:sSub>
                    <m:sSubPr>
                      <m:ctrlPr>
                        <w:del w:id="2928" w:author="Kamel Tourki" w:date="2022-04-25T01:28:00Z">
                          <w:rPr>
                            <w:rFonts w:ascii="Cambria Math" w:eastAsiaTheme="minorEastAsia" w:hAnsi="Cambria Math"/>
                            <w:i/>
                            <w:sz w:val="18"/>
                            <w:lang w:val="en-US"/>
                          </w:rPr>
                        </w:del>
                      </m:ctrlPr>
                    </m:sSubPr>
                    <m:e>
                      <m:r>
                        <w:del w:id="2929" w:author="Kamel Tourki" w:date="2022-04-25T01:28:00Z">
                          <w:rPr>
                            <w:rFonts w:ascii="Cambria Math" w:eastAsiaTheme="minorEastAsia" w:hAnsi="Cambria Math"/>
                            <w:sz w:val="18"/>
                            <w:lang w:val="en-US"/>
                          </w:rPr>
                          <m:t>E</m:t>
                        </w:del>
                      </m:r>
                    </m:e>
                    <m:sub>
                      <m:r>
                        <w:del w:id="2930" w:author="Kamel Tourki" w:date="2022-04-25T01:28:00Z">
                          <w:rPr>
                            <w:rFonts w:ascii="Cambria Math" w:eastAsiaTheme="minorEastAsia" w:hAnsi="Cambria Math"/>
                            <w:sz w:val="18"/>
                            <w:lang w:val="en-US"/>
                          </w:rPr>
                          <m:t>s</m:t>
                        </w:del>
                      </m:r>
                    </m:sub>
                  </m:sSub>
                </m:e>
              </m:acc>
            </m:oMath>
            <w:del w:id="2931" w:author="Kamel Tourki" w:date="2022-04-25T01:28:00Z">
              <w:r w:rsidR="00BF5632" w:rsidRPr="00DD3CFC" w:rsidDel="009C499F">
                <w:rPr>
                  <w:rFonts w:ascii="Arial" w:eastAsiaTheme="minorEastAsia" w:hAnsi="Arial"/>
                  <w:sz w:val="18"/>
                  <w:lang w:val="en-US"/>
                </w:rPr>
                <w:delText xml:space="preserve"> for power offset 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1905B9" w14:textId="0963D009" w:rsidR="00BF5632" w:rsidRPr="00DD3CFC" w:rsidDel="009C499F" w:rsidRDefault="00BF5632" w:rsidP="00174B6A">
            <w:pPr>
              <w:keepNext/>
              <w:keepLines/>
              <w:spacing w:after="0"/>
              <w:jc w:val="center"/>
              <w:rPr>
                <w:del w:id="2932" w:author="Kamel Tourki" w:date="2022-04-25T01:28:00Z"/>
                <w:rFonts w:ascii="Arial" w:eastAsiaTheme="minorEastAsia" w:hAnsi="Arial"/>
                <w:sz w:val="18"/>
                <w:lang w:val="en-US"/>
              </w:rPr>
            </w:pPr>
            <w:del w:id="2933"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FD3118" w14:textId="430033D2" w:rsidR="00BF5632" w:rsidRPr="00DD3CFC" w:rsidDel="009C499F" w:rsidRDefault="00BF5632" w:rsidP="00174B6A">
            <w:pPr>
              <w:keepNext/>
              <w:keepLines/>
              <w:spacing w:after="0"/>
              <w:jc w:val="center"/>
              <w:rPr>
                <w:del w:id="2934" w:author="Kamel Tourki" w:date="2022-04-25T01:28:00Z"/>
                <w:rFonts w:ascii="Arial" w:eastAsiaTheme="minorEastAsia" w:hAnsi="Arial"/>
                <w:sz w:val="18"/>
                <w:lang w:val="en-US"/>
              </w:rPr>
            </w:pPr>
            <w:del w:id="2935" w:author="Kamel Tourki" w:date="2022-04-25T01:28:00Z">
              <w:r w:rsidRPr="00DD3CFC" w:rsidDel="009C499F">
                <w:rPr>
                  <w:rFonts w:ascii="Arial" w:eastAsiaTheme="minorEastAsia" w:hAnsi="Arial"/>
                  <w:sz w:val="18"/>
                  <w:lang w:val="en-US"/>
                </w:rPr>
                <w:delText>-106</w:delText>
              </w:r>
            </w:del>
          </w:p>
        </w:tc>
      </w:tr>
      <w:tr w:rsidR="00BF5632" w:rsidRPr="00DD3CFC" w:rsidDel="009C499F" w14:paraId="4431B0A3" w14:textId="65678421" w:rsidTr="00174B6A">
        <w:trPr>
          <w:trHeight w:val="70"/>
          <w:del w:id="293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8FBE48" w14:textId="0CE10EB1" w:rsidR="00BF5632" w:rsidRPr="00DD3CFC" w:rsidDel="009C499F" w:rsidRDefault="00BF5632" w:rsidP="00174B6A">
            <w:pPr>
              <w:keepNext/>
              <w:keepLines/>
              <w:spacing w:after="0"/>
              <w:rPr>
                <w:del w:id="2937" w:author="Kamel Tourki" w:date="2022-04-25T01:28:00Z"/>
                <w:rFonts w:ascii="Arial" w:eastAsiaTheme="minorEastAsia" w:hAnsi="Arial"/>
                <w:sz w:val="18"/>
                <w:lang w:val="en-US"/>
              </w:rPr>
            </w:pPr>
            <w:del w:id="2938" w:author="Kamel Tourki" w:date="2022-04-25T01:28:00Z">
              <w:r w:rsidRPr="00DD3CFC" w:rsidDel="009C499F">
                <w:rPr>
                  <w:rFonts w:ascii="Arial" w:eastAsiaTheme="minorEastAsia" w:hAnsi="Arial"/>
                  <w:sz w:val="18"/>
                  <w:lang w:val="en-US"/>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883AE6A" w14:textId="30FD564C" w:rsidR="00BF5632" w:rsidRPr="00DD3CFC" w:rsidDel="009C499F" w:rsidRDefault="00BF5632" w:rsidP="00174B6A">
            <w:pPr>
              <w:keepNext/>
              <w:keepLines/>
              <w:spacing w:after="0"/>
              <w:jc w:val="center"/>
              <w:rPr>
                <w:del w:id="293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705AE" w14:textId="3305179C" w:rsidR="00BF5632" w:rsidRPr="00DD3CFC" w:rsidDel="009C499F" w:rsidRDefault="00BF5632" w:rsidP="00174B6A">
            <w:pPr>
              <w:keepNext/>
              <w:keepLines/>
              <w:spacing w:after="0"/>
              <w:jc w:val="center"/>
              <w:rPr>
                <w:del w:id="2940" w:author="Kamel Tourki" w:date="2022-04-25T01:28:00Z"/>
                <w:rFonts w:ascii="Arial" w:eastAsiaTheme="minorEastAsia" w:hAnsi="Arial"/>
                <w:sz w:val="18"/>
                <w:lang w:val="en-US"/>
              </w:rPr>
            </w:pPr>
            <w:del w:id="2941" w:author="Kamel Tourki" w:date="2022-04-25T01:28:00Z">
              <w:r w:rsidRPr="00DD3CFC" w:rsidDel="009C499F">
                <w:rPr>
                  <w:rFonts w:ascii="Arial" w:eastAsiaTheme="minorEastAsia" w:hAnsi="Arial"/>
                  <w:sz w:val="18"/>
                  <w:lang w:val="en-US"/>
                </w:rPr>
                <w:delText>AWGN</w:delText>
              </w:r>
            </w:del>
          </w:p>
        </w:tc>
      </w:tr>
      <w:tr w:rsidR="00BF5632" w:rsidRPr="00DD3CFC" w:rsidDel="009C499F" w14:paraId="2E111B43" w14:textId="72C09768" w:rsidTr="00174B6A">
        <w:trPr>
          <w:trHeight w:val="70"/>
          <w:del w:id="294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52418B" w14:textId="1CEA2965" w:rsidR="00BF5632" w:rsidRPr="00DD3CFC" w:rsidDel="009C499F" w:rsidRDefault="00BF5632" w:rsidP="00174B6A">
            <w:pPr>
              <w:keepNext/>
              <w:keepLines/>
              <w:spacing w:after="0"/>
              <w:rPr>
                <w:del w:id="2943" w:author="Kamel Tourki" w:date="2022-04-25T01:28:00Z"/>
                <w:rFonts w:ascii="Arial" w:eastAsiaTheme="minorEastAsia" w:hAnsi="Arial"/>
                <w:sz w:val="18"/>
                <w:lang w:val="en-US"/>
              </w:rPr>
            </w:pPr>
            <w:del w:id="2944" w:author="Kamel Tourki" w:date="2022-04-25T01:28:00Z">
              <w:r w:rsidRPr="00DD3CFC" w:rsidDel="009C499F">
                <w:rPr>
                  <w:rFonts w:ascii="Arial" w:eastAsiaTheme="minorEastAsia" w:hAnsi="Arial"/>
                  <w:sz w:val="18"/>
                  <w:lang w:val="en-US"/>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A953A8" w14:textId="5E42CC8D" w:rsidR="00BF5632" w:rsidRPr="00DD3CFC" w:rsidDel="009C499F" w:rsidRDefault="00BF5632" w:rsidP="00174B6A">
            <w:pPr>
              <w:keepNext/>
              <w:keepLines/>
              <w:spacing w:after="0"/>
              <w:jc w:val="center"/>
              <w:rPr>
                <w:del w:id="294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B058E" w14:textId="154E2A7C" w:rsidR="00BF5632" w:rsidRPr="00DD3CFC" w:rsidDel="009C499F" w:rsidRDefault="00BF5632" w:rsidP="00174B6A">
            <w:pPr>
              <w:keepNext/>
              <w:keepLines/>
              <w:spacing w:after="0"/>
              <w:jc w:val="center"/>
              <w:rPr>
                <w:del w:id="2946" w:author="Kamel Tourki" w:date="2022-04-25T01:28:00Z"/>
                <w:rFonts w:ascii="Arial" w:eastAsiaTheme="minorEastAsia" w:hAnsi="Arial"/>
                <w:sz w:val="18"/>
                <w:lang w:val="en-US"/>
              </w:rPr>
            </w:pPr>
            <w:del w:id="2947" w:author="Kamel Tourki" w:date="2022-04-25T01:28:00Z">
              <w:r w:rsidRPr="00DD3CFC" w:rsidDel="009C499F">
                <w:rPr>
                  <w:rFonts w:ascii="Arial" w:eastAsiaTheme="minorEastAsia" w:hAnsi="Arial"/>
                  <w:sz w:val="18"/>
                  <w:lang w:val="en-US"/>
                </w:rPr>
                <w:delText xml:space="preserve">2×4 with static channel specified in Annex </w:delText>
              </w:r>
              <w:r w:rsidRPr="00DD3CFC" w:rsidDel="009C499F">
                <w:rPr>
                  <w:rFonts w:ascii="Arial" w:eastAsiaTheme="minorEastAsia" w:hAnsi="Arial"/>
                  <w:sz w:val="18"/>
                  <w:lang w:val="en-US" w:eastAsia="zh-CN"/>
                </w:rPr>
                <w:delText>B.1</w:delText>
              </w:r>
            </w:del>
          </w:p>
        </w:tc>
      </w:tr>
      <w:tr w:rsidR="00BF5632" w:rsidRPr="00DD3CFC" w:rsidDel="009C499F" w14:paraId="663E94C9" w14:textId="66CF98FC" w:rsidTr="00174B6A">
        <w:trPr>
          <w:trHeight w:val="70"/>
          <w:del w:id="294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FAAC9" w14:textId="248F636E" w:rsidR="00BF5632" w:rsidRPr="00DD3CFC" w:rsidDel="009C499F" w:rsidRDefault="00BF5632" w:rsidP="00174B6A">
            <w:pPr>
              <w:keepNext/>
              <w:keepLines/>
              <w:spacing w:after="0"/>
              <w:rPr>
                <w:del w:id="2949" w:author="Kamel Tourki" w:date="2022-04-25T01:28:00Z"/>
                <w:rFonts w:ascii="Arial" w:eastAsiaTheme="minorEastAsia" w:hAnsi="Arial"/>
                <w:sz w:val="18"/>
                <w:lang w:val="en-US"/>
              </w:rPr>
            </w:pPr>
            <w:del w:id="2950" w:author="Kamel Tourki" w:date="2022-04-25T01:28:00Z">
              <w:r w:rsidRPr="00DD3CFC" w:rsidDel="009C499F">
                <w:rPr>
                  <w:rFonts w:ascii="Arial" w:eastAsiaTheme="minorEastAsia" w:hAnsi="Arial"/>
                  <w:sz w:val="18"/>
                  <w:lang w:val="en-US"/>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57CBDE" w14:textId="2BE642D6" w:rsidR="00BF5632" w:rsidRPr="00DD3CFC" w:rsidDel="009C499F" w:rsidRDefault="00BF5632" w:rsidP="00174B6A">
            <w:pPr>
              <w:keepNext/>
              <w:keepLines/>
              <w:spacing w:after="0"/>
              <w:jc w:val="center"/>
              <w:rPr>
                <w:del w:id="295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4DE3C" w14:textId="4FFE38A3" w:rsidR="00BF5632" w:rsidRPr="00DD3CFC" w:rsidDel="009C499F" w:rsidRDefault="00BF5632" w:rsidP="00174B6A">
            <w:pPr>
              <w:keepNext/>
              <w:keepLines/>
              <w:spacing w:after="0"/>
              <w:jc w:val="center"/>
              <w:rPr>
                <w:del w:id="2952" w:author="Kamel Tourki" w:date="2022-04-25T01:28:00Z"/>
                <w:rFonts w:ascii="Arial" w:eastAsiaTheme="minorEastAsia" w:hAnsi="Arial"/>
                <w:sz w:val="18"/>
                <w:lang w:val="en-US" w:eastAsia="zh-CN"/>
              </w:rPr>
            </w:pPr>
            <w:del w:id="2953" w:author="Kamel Tourki" w:date="2022-04-25T01:28:00Z">
              <w:r w:rsidRPr="00DD3CFC" w:rsidDel="009C499F">
                <w:rPr>
                  <w:rFonts w:ascii="Arial" w:eastAsiaTheme="minorEastAsia" w:hAnsi="Arial"/>
                  <w:sz w:val="18"/>
                  <w:lang w:val="en-US"/>
                </w:rPr>
                <w:delText xml:space="preserve">As specified in </w:delText>
              </w:r>
              <w:r w:rsidRPr="00DD3CFC" w:rsidDel="009C499F">
                <w:rPr>
                  <w:rFonts w:ascii="Arial" w:eastAsiaTheme="minorEastAsia" w:hAnsi="Arial"/>
                  <w:sz w:val="18"/>
                  <w:lang w:val="en-US" w:eastAsia="zh-CN"/>
                </w:rPr>
                <w:delText>Annex B.4.1</w:delText>
              </w:r>
            </w:del>
          </w:p>
        </w:tc>
      </w:tr>
      <w:tr w:rsidR="00BF5632" w:rsidRPr="00DD3CFC" w:rsidDel="009C499F" w14:paraId="14B2BB00" w14:textId="0D4AE69C" w:rsidTr="00174B6A">
        <w:trPr>
          <w:trHeight w:val="70"/>
          <w:del w:id="2954"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EDFEE" w14:textId="647043B8" w:rsidR="00BF5632" w:rsidRPr="00DD3CFC" w:rsidDel="009C499F" w:rsidRDefault="00BF5632" w:rsidP="00174B6A">
            <w:pPr>
              <w:keepNext/>
              <w:keepLines/>
              <w:spacing w:after="0"/>
              <w:rPr>
                <w:del w:id="2955" w:author="Kamel Tourki" w:date="2022-04-25T01:28:00Z"/>
                <w:rFonts w:ascii="Arial" w:eastAsiaTheme="minorEastAsia" w:hAnsi="Arial"/>
                <w:sz w:val="18"/>
                <w:lang w:val="en-US"/>
              </w:rPr>
            </w:pPr>
            <w:del w:id="2956" w:author="Kamel Tourki" w:date="2022-04-25T01:28:00Z">
              <w:r w:rsidRPr="00DD3CFC" w:rsidDel="009C499F">
                <w:rPr>
                  <w:rFonts w:ascii="Arial" w:eastAsiaTheme="minorEastAsia" w:hAnsi="Arial"/>
                  <w:sz w:val="18"/>
                  <w:lang w:val="en-US"/>
                </w:rPr>
                <w:delText>ZP CSI-RS configuration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46415912" w14:textId="38AFA63D" w:rsidR="00BF5632" w:rsidRPr="00DD3CFC" w:rsidDel="009C499F" w:rsidRDefault="00BF5632" w:rsidP="00174B6A">
            <w:pPr>
              <w:keepNext/>
              <w:keepLines/>
              <w:spacing w:after="0"/>
              <w:rPr>
                <w:del w:id="2957" w:author="Kamel Tourki" w:date="2022-04-25T01:28:00Z"/>
                <w:rFonts w:ascii="Arial" w:eastAsiaTheme="minorEastAsia" w:hAnsi="Arial"/>
                <w:sz w:val="18"/>
                <w:lang w:val="en-US"/>
              </w:rPr>
            </w:pPr>
            <w:del w:id="2958"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402D670" w14:textId="4589518B" w:rsidR="00BF5632" w:rsidRPr="00DD3CFC" w:rsidDel="009C499F" w:rsidRDefault="00BF5632" w:rsidP="00174B6A">
            <w:pPr>
              <w:keepNext/>
              <w:keepLines/>
              <w:spacing w:after="0"/>
              <w:jc w:val="center"/>
              <w:rPr>
                <w:del w:id="295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E96ACC" w14:textId="6017D4C8" w:rsidR="00BF5632" w:rsidRPr="00DD3CFC" w:rsidDel="009C499F" w:rsidRDefault="00BF5632" w:rsidP="00174B6A">
            <w:pPr>
              <w:keepNext/>
              <w:keepLines/>
              <w:spacing w:after="0"/>
              <w:jc w:val="center"/>
              <w:rPr>
                <w:del w:id="2960" w:author="Kamel Tourki" w:date="2022-04-25T01:28:00Z"/>
                <w:rFonts w:ascii="Arial" w:eastAsiaTheme="minorEastAsia" w:hAnsi="Arial"/>
                <w:sz w:val="18"/>
                <w:lang w:val="en-US"/>
              </w:rPr>
            </w:pPr>
            <w:del w:id="2961" w:author="Kamel Tourki" w:date="2022-04-25T01:28:00Z">
              <w:r w:rsidRPr="00DD3CFC" w:rsidDel="009C499F">
                <w:rPr>
                  <w:rFonts w:ascii="Arial" w:eastAsiaTheme="minorEastAsia" w:hAnsi="Arial"/>
                  <w:sz w:val="18"/>
                  <w:lang w:val="en-US"/>
                </w:rPr>
                <w:delText>Aperiodic</w:delText>
              </w:r>
            </w:del>
          </w:p>
        </w:tc>
      </w:tr>
      <w:tr w:rsidR="00BF5632" w:rsidRPr="00DD3CFC" w:rsidDel="009C499F" w14:paraId="0C48FA98" w14:textId="165232E7" w:rsidTr="00174B6A">
        <w:trPr>
          <w:trHeight w:val="70"/>
          <w:del w:id="296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BCACE5" w14:textId="0D7D9C02" w:rsidR="00BF5632" w:rsidRPr="00DD3CFC" w:rsidDel="009C499F" w:rsidRDefault="00BF5632" w:rsidP="00174B6A">
            <w:pPr>
              <w:spacing w:after="0"/>
              <w:rPr>
                <w:del w:id="296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C418205" w14:textId="785DFD76" w:rsidR="00BF5632" w:rsidRPr="00DD3CFC" w:rsidDel="009C499F" w:rsidRDefault="00BF5632" w:rsidP="00174B6A">
            <w:pPr>
              <w:keepNext/>
              <w:keepLines/>
              <w:spacing w:after="0"/>
              <w:rPr>
                <w:del w:id="2964" w:author="Kamel Tourki" w:date="2022-04-25T01:28:00Z"/>
                <w:rFonts w:ascii="Arial" w:eastAsiaTheme="minorEastAsia" w:hAnsi="Arial"/>
                <w:sz w:val="18"/>
                <w:lang w:val="en-US"/>
              </w:rPr>
            </w:pPr>
            <w:del w:id="2965"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25AF77" w14:textId="48D18BDB" w:rsidR="00BF5632" w:rsidRPr="00DD3CFC" w:rsidDel="009C499F" w:rsidRDefault="00BF5632" w:rsidP="00174B6A">
            <w:pPr>
              <w:keepNext/>
              <w:keepLines/>
              <w:spacing w:after="0"/>
              <w:jc w:val="center"/>
              <w:rPr>
                <w:del w:id="296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9442A" w14:textId="5842D0D4" w:rsidR="00BF5632" w:rsidRPr="00DD3CFC" w:rsidDel="009C499F" w:rsidRDefault="00BF5632" w:rsidP="00174B6A">
            <w:pPr>
              <w:keepNext/>
              <w:keepLines/>
              <w:spacing w:after="0"/>
              <w:jc w:val="center"/>
              <w:rPr>
                <w:del w:id="2967" w:author="Kamel Tourki" w:date="2022-04-25T01:28:00Z"/>
                <w:rFonts w:ascii="Arial" w:eastAsiaTheme="minorEastAsia" w:hAnsi="Arial"/>
                <w:sz w:val="18"/>
                <w:lang w:val="en-US" w:eastAsia="zh-CN"/>
              </w:rPr>
            </w:pPr>
            <w:del w:id="2968" w:author="Kamel Tourki" w:date="2022-04-25T01:28:00Z">
              <w:r w:rsidRPr="00DD3CFC" w:rsidDel="009C499F">
                <w:rPr>
                  <w:rFonts w:ascii="Arial" w:eastAsiaTheme="minorEastAsia" w:hAnsi="Arial"/>
                  <w:sz w:val="18"/>
                  <w:lang w:val="en-US" w:eastAsia="zh-CN"/>
                </w:rPr>
                <w:delText>4</w:delText>
              </w:r>
            </w:del>
          </w:p>
        </w:tc>
      </w:tr>
      <w:tr w:rsidR="00BF5632" w:rsidRPr="00DD3CFC" w:rsidDel="009C499F" w14:paraId="0EC82055" w14:textId="60F21437" w:rsidTr="00174B6A">
        <w:trPr>
          <w:trHeight w:val="70"/>
          <w:del w:id="296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C24BF1" w14:textId="6A77923F" w:rsidR="00BF5632" w:rsidRPr="00DD3CFC" w:rsidDel="009C499F" w:rsidRDefault="00BF5632" w:rsidP="00174B6A">
            <w:pPr>
              <w:spacing w:after="0"/>
              <w:rPr>
                <w:del w:id="297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E85BA1" w14:textId="0EFD28D5" w:rsidR="00BF5632" w:rsidRPr="00DD3CFC" w:rsidDel="009C499F" w:rsidRDefault="00BF5632" w:rsidP="00174B6A">
            <w:pPr>
              <w:keepNext/>
              <w:keepLines/>
              <w:spacing w:after="0"/>
              <w:rPr>
                <w:del w:id="2971" w:author="Kamel Tourki" w:date="2022-04-25T01:28:00Z"/>
                <w:rFonts w:ascii="Arial" w:eastAsiaTheme="minorEastAsia" w:hAnsi="Arial"/>
                <w:sz w:val="18"/>
                <w:lang w:val="en-US"/>
              </w:rPr>
            </w:pPr>
            <w:del w:id="2972"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100BB9" w14:textId="21141A6B" w:rsidR="00BF5632" w:rsidRPr="00DD3CFC" w:rsidDel="009C499F" w:rsidRDefault="00BF5632" w:rsidP="00174B6A">
            <w:pPr>
              <w:keepNext/>
              <w:keepLines/>
              <w:spacing w:after="0"/>
              <w:jc w:val="center"/>
              <w:rPr>
                <w:del w:id="297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EA90D" w14:textId="721313F8" w:rsidR="00BF5632" w:rsidRPr="00DD3CFC" w:rsidDel="009C499F" w:rsidRDefault="00BF5632" w:rsidP="00174B6A">
            <w:pPr>
              <w:keepNext/>
              <w:keepLines/>
              <w:spacing w:after="0"/>
              <w:jc w:val="center"/>
              <w:rPr>
                <w:del w:id="2974" w:author="Kamel Tourki" w:date="2022-04-25T01:28:00Z"/>
                <w:rFonts w:ascii="Arial" w:eastAsiaTheme="minorEastAsia" w:hAnsi="Arial"/>
                <w:sz w:val="18"/>
                <w:lang w:val="en-US"/>
              </w:rPr>
            </w:pPr>
            <w:del w:id="2975" w:author="Kamel Tourki" w:date="2022-04-25T01:28:00Z">
              <w:r w:rsidRPr="00DD3CFC" w:rsidDel="009C499F">
                <w:rPr>
                  <w:rFonts w:ascii="Arial" w:eastAsiaTheme="minorEastAsia" w:hAnsi="Arial"/>
                  <w:sz w:val="18"/>
                  <w:lang w:val="en-US"/>
                </w:rPr>
                <w:delText>FD-CDM2</w:delText>
              </w:r>
            </w:del>
          </w:p>
        </w:tc>
      </w:tr>
      <w:tr w:rsidR="00BF5632" w:rsidRPr="00DD3CFC" w:rsidDel="009C499F" w14:paraId="451D3A94" w14:textId="38AEE4F3" w:rsidTr="00174B6A">
        <w:trPr>
          <w:trHeight w:val="70"/>
          <w:del w:id="297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8D10BB" w14:textId="41FE7D63" w:rsidR="00BF5632" w:rsidRPr="00DD3CFC" w:rsidDel="009C499F" w:rsidRDefault="00BF5632" w:rsidP="00174B6A">
            <w:pPr>
              <w:spacing w:after="0"/>
              <w:rPr>
                <w:del w:id="297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C7A415" w14:textId="073BFDC7" w:rsidR="00BF5632" w:rsidRPr="00DD3CFC" w:rsidDel="009C499F" w:rsidRDefault="00BF5632" w:rsidP="00174B6A">
            <w:pPr>
              <w:keepNext/>
              <w:keepLines/>
              <w:spacing w:after="0"/>
              <w:rPr>
                <w:del w:id="2978" w:author="Kamel Tourki" w:date="2022-04-25T01:28:00Z"/>
                <w:rFonts w:ascii="Arial" w:eastAsiaTheme="minorEastAsia" w:hAnsi="Arial"/>
                <w:sz w:val="18"/>
                <w:lang w:val="en-US"/>
              </w:rPr>
            </w:pPr>
            <w:del w:id="2979"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EEA4C7" w14:textId="2383718B" w:rsidR="00BF5632" w:rsidRPr="00DD3CFC" w:rsidDel="009C499F" w:rsidRDefault="00BF5632" w:rsidP="00174B6A">
            <w:pPr>
              <w:keepNext/>
              <w:keepLines/>
              <w:spacing w:after="0"/>
              <w:jc w:val="center"/>
              <w:rPr>
                <w:del w:id="298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368B" w14:textId="2EF64481" w:rsidR="00BF5632" w:rsidRPr="00DD3CFC" w:rsidDel="009C499F" w:rsidRDefault="00BF5632" w:rsidP="00174B6A">
            <w:pPr>
              <w:keepNext/>
              <w:keepLines/>
              <w:spacing w:after="0"/>
              <w:jc w:val="center"/>
              <w:rPr>
                <w:del w:id="2981" w:author="Kamel Tourki" w:date="2022-04-25T01:28:00Z"/>
                <w:rFonts w:ascii="Arial" w:eastAsiaTheme="minorEastAsia" w:hAnsi="Arial"/>
                <w:sz w:val="18"/>
                <w:lang w:val="en-US"/>
              </w:rPr>
            </w:pPr>
            <w:del w:id="2982" w:author="Kamel Tourki" w:date="2022-04-25T01:28:00Z">
              <w:r w:rsidRPr="00DD3CFC" w:rsidDel="009C499F">
                <w:rPr>
                  <w:rFonts w:ascii="Arial" w:eastAsiaTheme="minorEastAsia" w:hAnsi="Arial"/>
                  <w:sz w:val="18"/>
                  <w:lang w:val="en-US"/>
                </w:rPr>
                <w:delText>1</w:delText>
              </w:r>
            </w:del>
          </w:p>
        </w:tc>
      </w:tr>
      <w:tr w:rsidR="00BF5632" w:rsidRPr="00DD3CFC" w:rsidDel="009C499F" w14:paraId="0F52D7F3" w14:textId="59034480" w:rsidTr="00174B6A">
        <w:trPr>
          <w:trHeight w:val="70"/>
          <w:del w:id="2983"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5D0F91" w14:textId="2892212F" w:rsidR="00BF5632" w:rsidRPr="00DD3CFC" w:rsidDel="009C499F" w:rsidRDefault="00BF5632" w:rsidP="00174B6A">
            <w:pPr>
              <w:spacing w:after="0"/>
              <w:rPr>
                <w:del w:id="2984"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2AF24F" w14:textId="710BF074" w:rsidR="00BF5632" w:rsidRPr="00DD3CFC" w:rsidDel="009C499F" w:rsidRDefault="00BF5632" w:rsidP="00174B6A">
            <w:pPr>
              <w:keepNext/>
              <w:keepLines/>
              <w:spacing w:after="0"/>
              <w:rPr>
                <w:del w:id="2985" w:author="Kamel Tourki" w:date="2022-04-25T01:28:00Z"/>
                <w:rFonts w:ascii="Arial" w:eastAsiaTheme="minorEastAsia" w:hAnsi="Arial"/>
                <w:sz w:val="18"/>
                <w:lang w:val="en-US"/>
              </w:rPr>
            </w:pPr>
            <w:del w:id="2986"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9EA939" w14:textId="721495DD" w:rsidR="00BF5632" w:rsidRPr="00DD3CFC" w:rsidDel="009C499F" w:rsidRDefault="00BF5632" w:rsidP="00174B6A">
            <w:pPr>
              <w:keepNext/>
              <w:keepLines/>
              <w:spacing w:after="0"/>
              <w:jc w:val="center"/>
              <w:rPr>
                <w:del w:id="298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CED874" w14:textId="3EA19CA5" w:rsidR="00BF5632" w:rsidRPr="00DD3CFC" w:rsidDel="009C499F" w:rsidRDefault="00BF5632" w:rsidP="00174B6A">
            <w:pPr>
              <w:keepNext/>
              <w:keepLines/>
              <w:spacing w:after="0"/>
              <w:jc w:val="center"/>
              <w:rPr>
                <w:del w:id="2988" w:author="Kamel Tourki" w:date="2022-04-25T01:28:00Z"/>
                <w:rFonts w:ascii="Arial" w:eastAsiaTheme="minorEastAsia" w:hAnsi="Arial"/>
                <w:sz w:val="18"/>
                <w:lang w:val="en-US" w:eastAsia="zh-CN"/>
              </w:rPr>
            </w:pPr>
            <w:del w:id="2989" w:author="Kamel Tourki" w:date="2022-04-25T01:28:00Z">
              <w:r w:rsidRPr="00DD3CFC" w:rsidDel="009C499F">
                <w:rPr>
                  <w:rFonts w:ascii="Arial" w:eastAsiaTheme="minorEastAsia" w:hAnsi="Arial"/>
                  <w:sz w:val="18"/>
                  <w:lang w:val="en-US" w:eastAsia="zh-CN"/>
                </w:rPr>
                <w:delText>Row 5,4</w:delText>
              </w:r>
            </w:del>
          </w:p>
        </w:tc>
      </w:tr>
      <w:tr w:rsidR="00BF5632" w:rsidRPr="00DD3CFC" w:rsidDel="009C499F" w14:paraId="7B9E06C4" w14:textId="01428B49" w:rsidTr="00174B6A">
        <w:trPr>
          <w:trHeight w:val="70"/>
          <w:del w:id="2990"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337DA" w14:textId="6D67C52E" w:rsidR="00BF5632" w:rsidRPr="00DD3CFC" w:rsidDel="009C499F" w:rsidRDefault="00BF5632" w:rsidP="00174B6A">
            <w:pPr>
              <w:spacing w:after="0"/>
              <w:rPr>
                <w:del w:id="2991"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F29756" w14:textId="1B4F5845" w:rsidR="00BF5632" w:rsidRPr="00DD3CFC" w:rsidDel="009C499F" w:rsidRDefault="00BF5632" w:rsidP="00174B6A">
            <w:pPr>
              <w:keepNext/>
              <w:keepLines/>
              <w:spacing w:after="0"/>
              <w:rPr>
                <w:del w:id="2992" w:author="Kamel Tourki" w:date="2022-04-25T01:28:00Z"/>
                <w:rFonts w:ascii="Arial" w:eastAsiaTheme="minorEastAsia" w:hAnsi="Arial"/>
                <w:sz w:val="18"/>
                <w:lang w:val="en-US"/>
              </w:rPr>
            </w:pPr>
            <w:del w:id="2993"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A4A2DE" w14:textId="4DFA0C82" w:rsidR="00BF5632" w:rsidRPr="00DD3CFC" w:rsidDel="009C499F" w:rsidRDefault="00BF5632" w:rsidP="00174B6A">
            <w:pPr>
              <w:keepNext/>
              <w:keepLines/>
              <w:spacing w:after="0"/>
              <w:jc w:val="center"/>
              <w:rPr>
                <w:del w:id="299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CAD" w14:textId="0A4B2E79" w:rsidR="00BF5632" w:rsidRPr="00DD3CFC" w:rsidDel="009C499F" w:rsidRDefault="00BF5632" w:rsidP="00174B6A">
            <w:pPr>
              <w:keepNext/>
              <w:keepLines/>
              <w:spacing w:after="0"/>
              <w:jc w:val="center"/>
              <w:rPr>
                <w:del w:id="2995" w:author="Kamel Tourki" w:date="2022-04-25T01:28:00Z"/>
                <w:rFonts w:ascii="Arial" w:eastAsiaTheme="minorEastAsia" w:hAnsi="Arial"/>
                <w:sz w:val="18"/>
                <w:lang w:val="en-US" w:eastAsia="zh-CN"/>
              </w:rPr>
            </w:pPr>
            <w:del w:id="2996" w:author="Kamel Tourki" w:date="2022-04-25T01:28:00Z">
              <w:r w:rsidRPr="00DD3CFC" w:rsidDel="009C499F">
                <w:rPr>
                  <w:rFonts w:ascii="Arial" w:eastAsiaTheme="minorEastAsia" w:hAnsi="Arial"/>
                  <w:sz w:val="18"/>
                  <w:lang w:val="en-US" w:eastAsia="zh-CN"/>
                </w:rPr>
                <w:delText>9</w:delText>
              </w:r>
            </w:del>
          </w:p>
        </w:tc>
      </w:tr>
      <w:tr w:rsidR="00BF5632" w:rsidRPr="00DD3CFC" w:rsidDel="009C499F" w14:paraId="416C4DA9" w14:textId="71D38A54" w:rsidTr="00174B6A">
        <w:trPr>
          <w:trHeight w:val="70"/>
          <w:del w:id="299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87678F2" w14:textId="70E63341" w:rsidR="00BF5632" w:rsidRPr="00DD3CFC" w:rsidDel="009C499F" w:rsidRDefault="00BF5632" w:rsidP="00174B6A">
            <w:pPr>
              <w:spacing w:after="0"/>
              <w:rPr>
                <w:del w:id="299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740AE3E8" w14:textId="734D17F9" w:rsidR="00BF5632" w:rsidRPr="00DD3CFC" w:rsidDel="009C499F" w:rsidRDefault="00BF5632" w:rsidP="00174B6A">
            <w:pPr>
              <w:keepNext/>
              <w:keepLines/>
              <w:spacing w:after="0"/>
              <w:rPr>
                <w:del w:id="2999" w:author="Kamel Tourki" w:date="2022-04-25T01:28:00Z"/>
                <w:rFonts w:ascii="Arial" w:hAnsi="Arial"/>
                <w:sz w:val="18"/>
              </w:rPr>
            </w:pPr>
            <w:del w:id="3000" w:author="Kamel Tourki" w:date="2022-04-25T01:28:00Z">
              <w:r w:rsidRPr="00DD3CFC" w:rsidDel="009C499F">
                <w:rPr>
                  <w:rFonts w:ascii="Arial" w:hAnsi="Arial"/>
                  <w:sz w:val="18"/>
                </w:rPr>
                <w:delText>CSI-RS</w:delText>
              </w:r>
            </w:del>
          </w:p>
          <w:p w14:paraId="60D62F32" w14:textId="4A52E548" w:rsidR="00BF5632" w:rsidRPr="00DD3CFC" w:rsidDel="009C499F" w:rsidRDefault="00BF5632" w:rsidP="00174B6A">
            <w:pPr>
              <w:keepNext/>
              <w:keepLines/>
              <w:spacing w:after="0"/>
              <w:rPr>
                <w:del w:id="3001" w:author="Kamel Tourki" w:date="2022-04-25T01:28:00Z"/>
                <w:rFonts w:ascii="Arial" w:eastAsiaTheme="minorEastAsia" w:hAnsi="Arial"/>
                <w:sz w:val="18"/>
                <w:lang w:val="en-US"/>
              </w:rPr>
            </w:pPr>
            <w:del w:id="3002"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DD6B02" w14:textId="5C983E06" w:rsidR="00BF5632" w:rsidRPr="00DD3CFC" w:rsidDel="009C499F" w:rsidRDefault="00BF5632" w:rsidP="00174B6A">
            <w:pPr>
              <w:keepNext/>
              <w:keepLines/>
              <w:spacing w:after="0"/>
              <w:jc w:val="center"/>
              <w:rPr>
                <w:del w:id="3003" w:author="Kamel Tourki" w:date="2022-04-25T01:28:00Z"/>
                <w:rFonts w:ascii="Arial" w:eastAsiaTheme="minorEastAsia" w:hAnsi="Arial"/>
                <w:sz w:val="18"/>
                <w:lang w:val="en-US"/>
              </w:rPr>
            </w:pPr>
            <w:del w:id="3004"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05ED709" w14:textId="58E8B0CD" w:rsidR="00BF5632" w:rsidRPr="00DD3CFC" w:rsidDel="009C499F" w:rsidRDefault="00BF5632" w:rsidP="00174B6A">
            <w:pPr>
              <w:keepNext/>
              <w:keepLines/>
              <w:spacing w:after="0"/>
              <w:jc w:val="center"/>
              <w:rPr>
                <w:del w:id="3005" w:author="Kamel Tourki" w:date="2022-04-25T01:28:00Z"/>
                <w:rFonts w:ascii="Arial" w:eastAsiaTheme="minorEastAsia" w:hAnsi="Arial"/>
                <w:sz w:val="18"/>
                <w:lang w:val="en-US" w:eastAsia="zh-CN"/>
              </w:rPr>
            </w:pPr>
            <w:del w:id="3006" w:author="Kamel Tourki" w:date="2022-04-25T01:28:00Z">
              <w:r w:rsidRPr="00DD3CFC" w:rsidDel="009C499F">
                <w:rPr>
                  <w:rFonts w:ascii="Arial" w:hAnsi="Arial"/>
                  <w:sz w:val="18"/>
                  <w:lang w:eastAsia="zh-CN"/>
                </w:rPr>
                <w:delText>Not configured</w:delText>
              </w:r>
            </w:del>
          </w:p>
        </w:tc>
      </w:tr>
      <w:tr w:rsidR="00BF5632" w:rsidRPr="00DD3CFC" w:rsidDel="009C499F" w14:paraId="66E5AD60" w14:textId="45229988" w:rsidTr="00174B6A">
        <w:trPr>
          <w:trHeight w:val="70"/>
          <w:del w:id="300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C1A9E" w14:textId="5B6E9AE5" w:rsidR="00BF5632" w:rsidRPr="00DD3CFC" w:rsidDel="009C499F" w:rsidRDefault="00BF5632" w:rsidP="00174B6A">
            <w:pPr>
              <w:spacing w:after="0"/>
              <w:rPr>
                <w:del w:id="300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C61183" w14:textId="55F5ACBA" w:rsidR="00BF5632" w:rsidRPr="00DD3CFC" w:rsidDel="009C499F" w:rsidRDefault="00BF5632" w:rsidP="00174B6A">
            <w:pPr>
              <w:keepNext/>
              <w:keepLines/>
              <w:spacing w:after="0"/>
              <w:rPr>
                <w:del w:id="3009" w:author="Kamel Tourki" w:date="2022-04-25T01:28:00Z"/>
                <w:rFonts w:ascii="Arial" w:eastAsiaTheme="minorEastAsia" w:hAnsi="Arial"/>
                <w:sz w:val="18"/>
                <w:lang w:val="en-US"/>
              </w:rPr>
            </w:pPr>
            <w:del w:id="3010" w:author="Kamel Tourki" w:date="2022-04-25T01:28:00Z">
              <w:r w:rsidRPr="00DD3CFC" w:rsidDel="009C499F">
                <w:rPr>
                  <w:rFonts w:ascii="Arial" w:eastAsiaTheme="minorEastAsia" w:hAnsi="Arial"/>
                  <w:sz w:val="18"/>
                </w:rPr>
                <w:delText>ZP CSI-RS trigger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79AC101" w14:textId="4CF05062" w:rsidR="00BF5632" w:rsidRPr="00DD3CFC" w:rsidDel="009C499F" w:rsidRDefault="00BF5632" w:rsidP="00174B6A">
            <w:pPr>
              <w:keepNext/>
              <w:keepLines/>
              <w:spacing w:after="0"/>
              <w:jc w:val="center"/>
              <w:rPr>
                <w:del w:id="301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EB2B36" w14:textId="21BC0543" w:rsidR="00BF5632" w:rsidRPr="00DD3CFC" w:rsidDel="009C499F" w:rsidRDefault="00BF5632" w:rsidP="00174B6A">
            <w:pPr>
              <w:keepNext/>
              <w:keepLines/>
              <w:spacing w:after="0"/>
              <w:jc w:val="center"/>
              <w:rPr>
                <w:del w:id="3012" w:author="Kamel Tourki" w:date="2022-04-25T01:28:00Z"/>
                <w:rFonts w:ascii="Arial" w:eastAsiaTheme="minorEastAsia" w:hAnsi="Arial"/>
                <w:sz w:val="18"/>
                <w:lang w:val="en-US" w:eastAsia="zh-CN"/>
              </w:rPr>
            </w:pPr>
            <w:del w:id="3013" w:author="Kamel Tourki" w:date="2022-04-25T01:28:00Z">
              <w:r w:rsidRPr="00DD3CFC" w:rsidDel="009C499F">
                <w:rPr>
                  <w:rFonts w:ascii="Arial" w:eastAsiaTheme="minorEastAsia" w:hAnsi="Arial"/>
                  <w:sz w:val="18"/>
                  <w:lang w:eastAsia="zh-CN"/>
                </w:rPr>
                <w:delText xml:space="preserve">1 in slots i, where mod(i, </w:delText>
              </w:r>
              <w:r w:rsidDel="009C499F">
                <w:rPr>
                  <w:rFonts w:ascii="Arial" w:hAnsi="Arial"/>
                  <w:sz w:val="18"/>
                  <w:lang w:eastAsia="zh-CN"/>
                </w:rPr>
                <w:delText>10</w:delText>
              </w:r>
              <w:r w:rsidRPr="00DD3CFC" w:rsidDel="009C499F">
                <w:rPr>
                  <w:rFonts w:ascii="Arial" w:eastAsiaTheme="minorEastAsia" w:hAnsi="Arial"/>
                  <w:sz w:val="18"/>
                  <w:lang w:eastAsia="zh-CN"/>
                </w:rPr>
                <w:delText>) = 1, otherwise it is equal to 0</w:delText>
              </w:r>
            </w:del>
          </w:p>
        </w:tc>
      </w:tr>
      <w:tr w:rsidR="00BF5632" w:rsidRPr="00DD3CFC" w:rsidDel="009C499F" w14:paraId="44B53EF3" w14:textId="454F40A8" w:rsidTr="00174B6A">
        <w:trPr>
          <w:trHeight w:val="70"/>
          <w:del w:id="3014"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93842" w14:textId="09511AAE" w:rsidR="00BF5632" w:rsidRPr="00DD3CFC" w:rsidDel="009C499F" w:rsidRDefault="00BF5632" w:rsidP="00174B6A">
            <w:pPr>
              <w:keepNext/>
              <w:keepLines/>
              <w:spacing w:after="0"/>
              <w:rPr>
                <w:del w:id="3015" w:author="Kamel Tourki" w:date="2022-04-25T01:28:00Z"/>
                <w:rFonts w:ascii="Arial" w:eastAsiaTheme="minorEastAsia" w:hAnsi="Arial"/>
                <w:sz w:val="18"/>
                <w:lang w:val="en-US"/>
              </w:rPr>
            </w:pPr>
            <w:del w:id="3016" w:author="Kamel Tourki" w:date="2022-04-25T01:28:00Z">
              <w:r w:rsidRPr="00DD3CFC" w:rsidDel="009C499F">
                <w:rPr>
                  <w:rFonts w:ascii="Arial" w:eastAsiaTheme="minorEastAsia" w:hAnsi="Arial"/>
                  <w:sz w:val="18"/>
                  <w:lang w:val="en-US"/>
                </w:rPr>
                <w:delText>NZP CSI-RS for CSI acquisition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72300388" w14:textId="5369081D" w:rsidR="00BF5632" w:rsidRPr="00DD3CFC" w:rsidDel="009C499F" w:rsidRDefault="00BF5632" w:rsidP="00174B6A">
            <w:pPr>
              <w:keepNext/>
              <w:keepLines/>
              <w:spacing w:after="0"/>
              <w:rPr>
                <w:del w:id="3017" w:author="Kamel Tourki" w:date="2022-04-25T01:28:00Z"/>
                <w:rFonts w:ascii="Arial" w:eastAsiaTheme="minorEastAsia" w:hAnsi="Arial"/>
                <w:sz w:val="18"/>
                <w:lang w:val="en-US"/>
              </w:rPr>
            </w:pPr>
            <w:del w:id="3018"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046427" w14:textId="7F6920BD" w:rsidR="00BF5632" w:rsidRPr="00DD3CFC" w:rsidDel="009C499F" w:rsidRDefault="00BF5632" w:rsidP="00174B6A">
            <w:pPr>
              <w:keepNext/>
              <w:keepLines/>
              <w:spacing w:after="0"/>
              <w:jc w:val="center"/>
              <w:rPr>
                <w:del w:id="301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830DCD" w14:textId="22D44B08" w:rsidR="00BF5632" w:rsidRPr="00DD3CFC" w:rsidDel="009C499F" w:rsidRDefault="00BF5632" w:rsidP="00174B6A">
            <w:pPr>
              <w:keepNext/>
              <w:keepLines/>
              <w:spacing w:after="0"/>
              <w:jc w:val="center"/>
              <w:rPr>
                <w:del w:id="3020" w:author="Kamel Tourki" w:date="2022-04-25T01:28:00Z"/>
                <w:rFonts w:ascii="Arial" w:eastAsiaTheme="minorEastAsia" w:hAnsi="Arial"/>
                <w:sz w:val="18"/>
                <w:lang w:val="en-US"/>
              </w:rPr>
            </w:pPr>
            <w:del w:id="3021" w:author="Kamel Tourki" w:date="2022-04-25T01:28:00Z">
              <w:r w:rsidRPr="00DD3CFC" w:rsidDel="009C499F">
                <w:rPr>
                  <w:rFonts w:ascii="Arial" w:eastAsiaTheme="minorEastAsia" w:hAnsi="Arial"/>
                  <w:sz w:val="18"/>
                  <w:lang w:val="en-US"/>
                </w:rPr>
                <w:delText>Periodic</w:delText>
              </w:r>
            </w:del>
          </w:p>
        </w:tc>
      </w:tr>
      <w:tr w:rsidR="00BF5632" w:rsidRPr="00DD3CFC" w:rsidDel="009C499F" w14:paraId="72F84E81" w14:textId="77328293" w:rsidTr="00174B6A">
        <w:trPr>
          <w:trHeight w:val="70"/>
          <w:del w:id="302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CC312" w14:textId="0C704334" w:rsidR="00BF5632" w:rsidRPr="00DD3CFC" w:rsidDel="009C499F" w:rsidRDefault="00BF5632" w:rsidP="00174B6A">
            <w:pPr>
              <w:spacing w:after="0"/>
              <w:rPr>
                <w:del w:id="302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147EBA" w14:textId="6318AAAC" w:rsidR="00BF5632" w:rsidRPr="00DD3CFC" w:rsidDel="009C499F" w:rsidRDefault="00BF5632" w:rsidP="00174B6A">
            <w:pPr>
              <w:keepNext/>
              <w:keepLines/>
              <w:spacing w:after="0"/>
              <w:rPr>
                <w:del w:id="3024" w:author="Kamel Tourki" w:date="2022-04-25T01:28:00Z"/>
                <w:rFonts w:ascii="Arial" w:eastAsiaTheme="minorEastAsia" w:hAnsi="Arial"/>
                <w:sz w:val="18"/>
                <w:lang w:val="en-US"/>
              </w:rPr>
            </w:pPr>
            <w:del w:id="3025"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4E82B6" w14:textId="4458870A" w:rsidR="00BF5632" w:rsidRPr="00DD3CFC" w:rsidDel="009C499F" w:rsidRDefault="00BF5632" w:rsidP="00174B6A">
            <w:pPr>
              <w:keepNext/>
              <w:keepLines/>
              <w:spacing w:after="0"/>
              <w:jc w:val="center"/>
              <w:rPr>
                <w:del w:id="302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92B20" w14:textId="4D84B577" w:rsidR="00BF5632" w:rsidRPr="00DD3CFC" w:rsidDel="009C499F" w:rsidRDefault="00BF5632" w:rsidP="00174B6A">
            <w:pPr>
              <w:keepNext/>
              <w:keepLines/>
              <w:spacing w:after="0"/>
              <w:jc w:val="center"/>
              <w:rPr>
                <w:del w:id="3027" w:author="Kamel Tourki" w:date="2022-04-25T01:28:00Z"/>
                <w:rFonts w:ascii="Arial" w:eastAsiaTheme="minorEastAsia" w:hAnsi="Arial"/>
                <w:sz w:val="18"/>
                <w:lang w:val="en-US"/>
              </w:rPr>
            </w:pPr>
            <w:del w:id="3028" w:author="Kamel Tourki" w:date="2022-04-25T01:28:00Z">
              <w:r w:rsidRPr="00DD3CFC" w:rsidDel="009C499F">
                <w:rPr>
                  <w:rFonts w:ascii="Arial" w:eastAsiaTheme="minorEastAsia" w:hAnsi="Arial"/>
                  <w:sz w:val="18"/>
                  <w:lang w:val="en-US" w:eastAsia="zh-CN"/>
                </w:rPr>
                <w:delText>2</w:delText>
              </w:r>
            </w:del>
          </w:p>
        </w:tc>
      </w:tr>
      <w:tr w:rsidR="00BF5632" w:rsidRPr="00DD3CFC" w:rsidDel="009C499F" w14:paraId="3B12571F" w14:textId="3F7571B0" w:rsidTr="00174B6A">
        <w:trPr>
          <w:trHeight w:val="70"/>
          <w:del w:id="302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A094" w14:textId="67C83444" w:rsidR="00BF5632" w:rsidRPr="00DD3CFC" w:rsidDel="009C499F" w:rsidRDefault="00BF5632" w:rsidP="00174B6A">
            <w:pPr>
              <w:spacing w:after="0"/>
              <w:rPr>
                <w:del w:id="303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650F08" w14:textId="7731BDE7" w:rsidR="00BF5632" w:rsidRPr="00DD3CFC" w:rsidDel="009C499F" w:rsidRDefault="00BF5632" w:rsidP="00174B6A">
            <w:pPr>
              <w:keepNext/>
              <w:keepLines/>
              <w:spacing w:after="0"/>
              <w:rPr>
                <w:del w:id="3031" w:author="Kamel Tourki" w:date="2022-04-25T01:28:00Z"/>
                <w:rFonts w:ascii="Arial" w:eastAsiaTheme="minorEastAsia" w:hAnsi="Arial"/>
                <w:sz w:val="18"/>
                <w:lang w:val="en-US"/>
              </w:rPr>
            </w:pPr>
            <w:del w:id="3032"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FE6167" w14:textId="4A4F416D" w:rsidR="00BF5632" w:rsidRPr="00DD3CFC" w:rsidDel="009C499F" w:rsidRDefault="00BF5632" w:rsidP="00174B6A">
            <w:pPr>
              <w:keepNext/>
              <w:keepLines/>
              <w:spacing w:after="0"/>
              <w:jc w:val="center"/>
              <w:rPr>
                <w:del w:id="303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B6870" w14:textId="23D1B765" w:rsidR="00BF5632" w:rsidRPr="00DD3CFC" w:rsidDel="009C499F" w:rsidRDefault="00BF5632" w:rsidP="00174B6A">
            <w:pPr>
              <w:keepNext/>
              <w:keepLines/>
              <w:spacing w:after="0"/>
              <w:jc w:val="center"/>
              <w:rPr>
                <w:del w:id="3034" w:author="Kamel Tourki" w:date="2022-04-25T01:28:00Z"/>
                <w:rFonts w:ascii="Arial" w:eastAsiaTheme="minorEastAsia" w:hAnsi="Arial"/>
                <w:sz w:val="18"/>
                <w:lang w:val="en-US"/>
              </w:rPr>
            </w:pPr>
            <w:del w:id="3035" w:author="Kamel Tourki" w:date="2022-04-25T01:28:00Z">
              <w:r w:rsidRPr="00DD3CFC" w:rsidDel="009C499F">
                <w:rPr>
                  <w:rFonts w:ascii="Arial" w:eastAsiaTheme="minorEastAsia" w:hAnsi="Arial"/>
                  <w:sz w:val="18"/>
                  <w:lang w:val="en-US"/>
                </w:rPr>
                <w:delText>FD-CDM2</w:delText>
              </w:r>
            </w:del>
          </w:p>
        </w:tc>
      </w:tr>
      <w:tr w:rsidR="00BF5632" w:rsidRPr="00DD3CFC" w:rsidDel="009C499F" w14:paraId="02F00739" w14:textId="7BAF438F" w:rsidTr="00174B6A">
        <w:trPr>
          <w:trHeight w:val="70"/>
          <w:del w:id="303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51036" w14:textId="1797382B" w:rsidR="00BF5632" w:rsidRPr="00DD3CFC" w:rsidDel="009C499F" w:rsidRDefault="00BF5632" w:rsidP="00174B6A">
            <w:pPr>
              <w:spacing w:after="0"/>
              <w:rPr>
                <w:del w:id="303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6BBA30" w14:textId="3CB26171" w:rsidR="00BF5632" w:rsidRPr="00DD3CFC" w:rsidDel="009C499F" w:rsidRDefault="00BF5632" w:rsidP="00174B6A">
            <w:pPr>
              <w:keepNext/>
              <w:keepLines/>
              <w:spacing w:after="0"/>
              <w:rPr>
                <w:del w:id="3038" w:author="Kamel Tourki" w:date="2022-04-25T01:28:00Z"/>
                <w:rFonts w:ascii="Arial" w:eastAsiaTheme="minorEastAsia" w:hAnsi="Arial"/>
                <w:sz w:val="18"/>
                <w:lang w:val="en-US"/>
              </w:rPr>
            </w:pPr>
            <w:del w:id="3039"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D2A3B9" w14:textId="2250FDF3" w:rsidR="00BF5632" w:rsidRPr="00DD3CFC" w:rsidDel="009C499F" w:rsidRDefault="00BF5632" w:rsidP="00174B6A">
            <w:pPr>
              <w:keepNext/>
              <w:keepLines/>
              <w:spacing w:after="0"/>
              <w:jc w:val="center"/>
              <w:rPr>
                <w:del w:id="304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FB358" w14:textId="48BFA87B" w:rsidR="00BF5632" w:rsidRPr="00DD3CFC" w:rsidDel="009C499F" w:rsidRDefault="00BF5632" w:rsidP="00174B6A">
            <w:pPr>
              <w:keepNext/>
              <w:keepLines/>
              <w:spacing w:after="0"/>
              <w:jc w:val="center"/>
              <w:rPr>
                <w:del w:id="3041" w:author="Kamel Tourki" w:date="2022-04-25T01:28:00Z"/>
                <w:rFonts w:ascii="Arial" w:eastAsiaTheme="minorEastAsia" w:hAnsi="Arial"/>
                <w:sz w:val="18"/>
                <w:lang w:val="en-US"/>
              </w:rPr>
            </w:pPr>
            <w:del w:id="3042" w:author="Kamel Tourki" w:date="2022-04-25T01:28:00Z">
              <w:r w:rsidRPr="00DD3CFC" w:rsidDel="009C499F">
                <w:rPr>
                  <w:rFonts w:ascii="Arial" w:eastAsiaTheme="minorEastAsia" w:hAnsi="Arial"/>
                  <w:sz w:val="18"/>
                  <w:lang w:val="en-US"/>
                </w:rPr>
                <w:delText>1</w:delText>
              </w:r>
            </w:del>
          </w:p>
        </w:tc>
      </w:tr>
      <w:tr w:rsidR="00BF5632" w:rsidRPr="00DD3CFC" w:rsidDel="009C499F" w14:paraId="68F5110C" w14:textId="487CFE7D" w:rsidTr="00174B6A">
        <w:trPr>
          <w:trHeight w:val="70"/>
          <w:del w:id="3043"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51B76D" w14:textId="0DBFACBA" w:rsidR="00BF5632" w:rsidRPr="00DD3CFC" w:rsidDel="009C499F" w:rsidRDefault="00BF5632" w:rsidP="00174B6A">
            <w:pPr>
              <w:spacing w:after="0"/>
              <w:rPr>
                <w:del w:id="3044"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F6A066" w14:textId="75110272" w:rsidR="00BF5632" w:rsidRPr="00DD3CFC" w:rsidDel="009C499F" w:rsidRDefault="00BF5632" w:rsidP="00174B6A">
            <w:pPr>
              <w:keepNext/>
              <w:keepLines/>
              <w:spacing w:after="0"/>
              <w:rPr>
                <w:del w:id="3045" w:author="Kamel Tourki" w:date="2022-04-25T01:28:00Z"/>
                <w:rFonts w:ascii="Arial" w:eastAsiaTheme="minorEastAsia" w:hAnsi="Arial"/>
                <w:sz w:val="18"/>
                <w:lang w:val="en-US"/>
              </w:rPr>
            </w:pPr>
            <w:del w:id="3046"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7444B1" w14:textId="2897C222" w:rsidR="00BF5632" w:rsidRPr="00DD3CFC" w:rsidDel="009C499F" w:rsidRDefault="00BF5632" w:rsidP="00174B6A">
            <w:pPr>
              <w:keepNext/>
              <w:keepLines/>
              <w:spacing w:after="0"/>
              <w:jc w:val="center"/>
              <w:rPr>
                <w:del w:id="304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C19C3" w14:textId="45C24279" w:rsidR="00BF5632" w:rsidRPr="00DD3CFC" w:rsidDel="009C499F" w:rsidRDefault="00BF5632" w:rsidP="00174B6A">
            <w:pPr>
              <w:keepNext/>
              <w:keepLines/>
              <w:spacing w:after="0"/>
              <w:jc w:val="center"/>
              <w:rPr>
                <w:del w:id="3048" w:author="Kamel Tourki" w:date="2022-04-25T01:28:00Z"/>
                <w:rFonts w:ascii="Arial" w:eastAsiaTheme="minorEastAsia" w:hAnsi="Arial"/>
                <w:sz w:val="18"/>
                <w:lang w:val="en-US"/>
              </w:rPr>
            </w:pPr>
            <w:del w:id="3049" w:author="Kamel Tourki" w:date="2022-04-25T01:28:00Z">
              <w:r w:rsidRPr="00DD3CFC" w:rsidDel="009C499F">
                <w:rPr>
                  <w:rFonts w:ascii="Arial" w:eastAsiaTheme="minorEastAsia" w:hAnsi="Arial"/>
                  <w:sz w:val="18"/>
                  <w:lang w:val="en-US" w:eastAsia="zh-CN"/>
                </w:rPr>
                <w:delText>Row 3, 6</w:delText>
              </w:r>
            </w:del>
          </w:p>
        </w:tc>
      </w:tr>
      <w:tr w:rsidR="00BF5632" w:rsidRPr="00DD3CFC" w:rsidDel="009C499F" w14:paraId="4F168B58" w14:textId="5484E096" w:rsidTr="00174B6A">
        <w:trPr>
          <w:trHeight w:val="70"/>
          <w:del w:id="3050"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9BF6F1" w14:textId="7E3BD5C7" w:rsidR="00BF5632" w:rsidRPr="00DD3CFC" w:rsidDel="009C499F" w:rsidRDefault="00BF5632" w:rsidP="00174B6A">
            <w:pPr>
              <w:spacing w:after="0"/>
              <w:rPr>
                <w:del w:id="3051"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65D3F83" w14:textId="56D20DE7" w:rsidR="00BF5632" w:rsidRPr="00DD3CFC" w:rsidDel="009C499F" w:rsidRDefault="00BF5632" w:rsidP="00174B6A">
            <w:pPr>
              <w:keepNext/>
              <w:keepLines/>
              <w:spacing w:after="0"/>
              <w:rPr>
                <w:del w:id="3052" w:author="Kamel Tourki" w:date="2022-04-25T01:28:00Z"/>
                <w:rFonts w:ascii="Arial" w:eastAsiaTheme="minorEastAsia" w:hAnsi="Arial"/>
                <w:sz w:val="18"/>
                <w:lang w:val="en-US"/>
              </w:rPr>
            </w:pPr>
            <w:del w:id="3053"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5A54C3" w14:textId="536C2B49" w:rsidR="00BF5632" w:rsidRPr="00DD3CFC" w:rsidDel="009C499F" w:rsidRDefault="00BF5632" w:rsidP="00174B6A">
            <w:pPr>
              <w:keepNext/>
              <w:keepLines/>
              <w:spacing w:after="0"/>
              <w:jc w:val="center"/>
              <w:rPr>
                <w:del w:id="305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72A451" w14:textId="6E6FDD2C" w:rsidR="00BF5632" w:rsidRPr="00DD3CFC" w:rsidDel="009C499F" w:rsidRDefault="00BF5632" w:rsidP="00174B6A">
            <w:pPr>
              <w:keepNext/>
              <w:keepLines/>
              <w:spacing w:after="0"/>
              <w:jc w:val="center"/>
              <w:rPr>
                <w:del w:id="3055" w:author="Kamel Tourki" w:date="2022-04-25T01:28:00Z"/>
                <w:rFonts w:ascii="Arial" w:eastAsiaTheme="minorEastAsia" w:hAnsi="Arial"/>
                <w:sz w:val="18"/>
                <w:lang w:val="en-US"/>
              </w:rPr>
            </w:pPr>
            <w:del w:id="3056" w:author="Kamel Tourki" w:date="2022-04-25T01:28:00Z">
              <w:r w:rsidRPr="00DD3CFC" w:rsidDel="009C499F">
                <w:rPr>
                  <w:rFonts w:ascii="Arial" w:eastAsiaTheme="minorEastAsia" w:hAnsi="Arial"/>
                  <w:sz w:val="18"/>
                  <w:lang w:val="en-US" w:eastAsia="zh-CN"/>
                </w:rPr>
                <w:delText>3</w:delText>
              </w:r>
            </w:del>
          </w:p>
        </w:tc>
      </w:tr>
      <w:tr w:rsidR="00BF5632" w:rsidRPr="00DD3CFC" w:rsidDel="009C499F" w14:paraId="67FB2BAF" w14:textId="38F9BDC2" w:rsidTr="00174B6A">
        <w:trPr>
          <w:trHeight w:val="70"/>
          <w:del w:id="305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EC9998" w14:textId="08A8C139" w:rsidR="00BF5632" w:rsidRPr="00DD3CFC" w:rsidDel="009C499F" w:rsidRDefault="00BF5632" w:rsidP="00174B6A">
            <w:pPr>
              <w:spacing w:after="0"/>
              <w:rPr>
                <w:del w:id="305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5CD21E7" w14:textId="7B2709CE" w:rsidR="00BF5632" w:rsidRPr="00DD3CFC" w:rsidDel="009C499F" w:rsidRDefault="00BF5632" w:rsidP="00174B6A">
            <w:pPr>
              <w:keepNext/>
              <w:keepLines/>
              <w:spacing w:after="0"/>
              <w:rPr>
                <w:del w:id="3059" w:author="Kamel Tourki" w:date="2022-04-25T01:28:00Z"/>
                <w:rFonts w:ascii="Arial" w:hAnsi="Arial"/>
                <w:sz w:val="18"/>
              </w:rPr>
            </w:pPr>
            <w:del w:id="3060" w:author="Kamel Tourki" w:date="2022-04-25T01:28:00Z">
              <w:r w:rsidRPr="00DD3CFC" w:rsidDel="009C499F">
                <w:rPr>
                  <w:rFonts w:ascii="Arial" w:hAnsi="Arial"/>
                  <w:sz w:val="18"/>
                </w:rPr>
                <w:delText>CSI-RS</w:delText>
              </w:r>
            </w:del>
          </w:p>
          <w:p w14:paraId="699A71E8" w14:textId="1174479B" w:rsidR="00BF5632" w:rsidRPr="00DD3CFC" w:rsidDel="009C499F" w:rsidRDefault="00BF5632" w:rsidP="00174B6A">
            <w:pPr>
              <w:keepNext/>
              <w:keepLines/>
              <w:spacing w:after="0"/>
              <w:rPr>
                <w:del w:id="3061" w:author="Kamel Tourki" w:date="2022-04-25T01:28:00Z"/>
                <w:rFonts w:ascii="Arial" w:eastAsiaTheme="minorEastAsia" w:hAnsi="Arial"/>
                <w:sz w:val="18"/>
                <w:lang w:val="en-US"/>
              </w:rPr>
            </w:pPr>
            <w:del w:id="3062"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10CD10" w14:textId="55756227" w:rsidR="00BF5632" w:rsidRPr="00DD3CFC" w:rsidDel="009C499F" w:rsidRDefault="00BF5632" w:rsidP="00174B6A">
            <w:pPr>
              <w:keepNext/>
              <w:keepLines/>
              <w:spacing w:after="0"/>
              <w:jc w:val="center"/>
              <w:rPr>
                <w:del w:id="3063" w:author="Kamel Tourki" w:date="2022-04-25T01:28:00Z"/>
                <w:rFonts w:ascii="Arial" w:eastAsiaTheme="minorEastAsia" w:hAnsi="Arial"/>
                <w:sz w:val="18"/>
                <w:lang w:val="en-US"/>
              </w:rPr>
            </w:pPr>
            <w:del w:id="3064"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97BB59" w14:textId="17A53BF4" w:rsidR="00BF5632" w:rsidRPr="00DD3CFC" w:rsidDel="009C499F" w:rsidRDefault="00BF5632" w:rsidP="00174B6A">
            <w:pPr>
              <w:keepNext/>
              <w:keepLines/>
              <w:spacing w:after="0"/>
              <w:jc w:val="center"/>
              <w:rPr>
                <w:del w:id="3065" w:author="Kamel Tourki" w:date="2022-04-25T01:28:00Z"/>
                <w:rFonts w:ascii="Arial" w:eastAsiaTheme="minorEastAsia" w:hAnsi="Arial"/>
                <w:sz w:val="18"/>
                <w:lang w:val="en-US" w:eastAsia="zh-CN"/>
              </w:rPr>
            </w:pPr>
            <w:del w:id="3066" w:author="Kamel Tourki" w:date="2022-04-25T01:28:00Z">
              <w:r w:rsidRPr="00DD3CFC" w:rsidDel="009C499F">
                <w:rPr>
                  <w:rFonts w:ascii="Arial" w:hAnsi="Arial"/>
                  <w:sz w:val="18"/>
                  <w:lang w:eastAsia="zh-CN"/>
                </w:rPr>
                <w:delText>Not configured</w:delText>
              </w:r>
            </w:del>
          </w:p>
        </w:tc>
      </w:tr>
      <w:tr w:rsidR="00BF5632" w:rsidRPr="00DD3CFC" w:rsidDel="009C499F" w14:paraId="225CA610" w14:textId="14640BF4" w:rsidTr="00174B6A">
        <w:trPr>
          <w:trHeight w:val="70"/>
          <w:del w:id="306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9C7B70F" w14:textId="5FF18534" w:rsidR="00BF5632" w:rsidRPr="00DD3CFC" w:rsidDel="009C499F" w:rsidRDefault="00BF5632" w:rsidP="00174B6A">
            <w:pPr>
              <w:spacing w:after="0"/>
              <w:rPr>
                <w:del w:id="306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C69629" w14:textId="650BA7FA" w:rsidR="00BF5632" w:rsidRPr="00DD3CFC" w:rsidDel="009C499F" w:rsidRDefault="00BF5632" w:rsidP="00174B6A">
            <w:pPr>
              <w:keepNext/>
              <w:keepLines/>
              <w:spacing w:after="0"/>
              <w:rPr>
                <w:del w:id="3069" w:author="Kamel Tourki" w:date="2022-04-25T01:28:00Z"/>
                <w:rFonts w:ascii="Arial" w:eastAsiaTheme="minorEastAsia" w:hAnsi="Arial"/>
                <w:sz w:val="18"/>
                <w:lang w:val="en-US"/>
              </w:rPr>
            </w:pPr>
            <w:del w:id="3070" w:author="Kamel Tourki" w:date="2022-04-25T01:28:00Z">
              <w:r w:rsidRPr="00DD3CFC" w:rsidDel="009C499F">
                <w:rPr>
                  <w:rFonts w:ascii="Arial" w:eastAsiaTheme="minorEastAsia" w:hAnsi="Arial"/>
                  <w:sz w:val="18"/>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67B8952" w14:textId="0B381297" w:rsidR="00BF5632" w:rsidRPr="00DD3CFC" w:rsidDel="009C499F" w:rsidRDefault="00BF5632" w:rsidP="00174B6A">
            <w:pPr>
              <w:keepNext/>
              <w:keepLines/>
              <w:spacing w:after="0"/>
              <w:jc w:val="center"/>
              <w:rPr>
                <w:del w:id="307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F450" w14:textId="59D67C1B" w:rsidR="00BF5632" w:rsidRPr="00DD3CFC" w:rsidDel="009C499F" w:rsidRDefault="00BF5632" w:rsidP="00174B6A">
            <w:pPr>
              <w:keepNext/>
              <w:keepLines/>
              <w:spacing w:after="0"/>
              <w:jc w:val="center"/>
              <w:rPr>
                <w:del w:id="3072" w:author="Kamel Tourki" w:date="2022-04-25T01:28:00Z"/>
                <w:rFonts w:ascii="Arial" w:eastAsiaTheme="minorEastAsia" w:hAnsi="Arial"/>
                <w:sz w:val="18"/>
                <w:lang w:val="en-US"/>
              </w:rPr>
            </w:pPr>
            <w:del w:id="3073" w:author="Kamel Tourki" w:date="2022-04-25T01:28:00Z">
              <w:r w:rsidRPr="00DD3CFC" w:rsidDel="009C499F">
                <w:rPr>
                  <w:rFonts w:ascii="Arial" w:eastAsiaTheme="minorEastAsia" w:hAnsi="Arial"/>
                  <w:sz w:val="18"/>
                  <w:lang w:val="en-US" w:eastAsia="zh-CN"/>
                </w:rPr>
                <w:delText>0</w:delText>
              </w:r>
            </w:del>
          </w:p>
        </w:tc>
      </w:tr>
      <w:tr w:rsidR="00BF5632" w:rsidRPr="00DD3CFC" w:rsidDel="009C499F" w14:paraId="33F7A236" w14:textId="753D3A18" w:rsidTr="00174B6A">
        <w:trPr>
          <w:trHeight w:val="70"/>
          <w:del w:id="3074"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772C" w14:textId="5ED1D20B" w:rsidR="00BF5632" w:rsidRPr="00DD3CFC" w:rsidDel="009C499F" w:rsidRDefault="00BF5632" w:rsidP="00174B6A">
            <w:pPr>
              <w:keepNext/>
              <w:keepLines/>
              <w:spacing w:after="0"/>
              <w:rPr>
                <w:del w:id="3075" w:author="Kamel Tourki" w:date="2022-04-25T01:28:00Z"/>
                <w:rFonts w:ascii="Arial" w:eastAsiaTheme="minorEastAsia" w:hAnsi="Arial"/>
                <w:sz w:val="18"/>
                <w:lang w:val="en-US"/>
              </w:rPr>
            </w:pPr>
            <w:del w:id="3076" w:author="Kamel Tourki" w:date="2022-04-25T01:28:00Z">
              <w:r w:rsidRPr="00DD3CFC" w:rsidDel="009C499F">
                <w:rPr>
                  <w:rFonts w:ascii="Arial" w:eastAsiaTheme="minorEastAsia" w:hAnsi="Arial"/>
                  <w:sz w:val="18"/>
                  <w:lang w:val="en-US"/>
                </w:rPr>
                <w:delText>CSI-IM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6AF7B823" w14:textId="23099AC4" w:rsidR="00BF5632" w:rsidRPr="00DD3CFC" w:rsidDel="009C499F" w:rsidRDefault="00BF5632" w:rsidP="00174B6A">
            <w:pPr>
              <w:keepNext/>
              <w:keepLines/>
              <w:spacing w:after="0"/>
              <w:rPr>
                <w:del w:id="3077" w:author="Kamel Tourki" w:date="2022-04-25T01:28:00Z"/>
                <w:rFonts w:ascii="Arial" w:eastAsiaTheme="minorEastAsia" w:hAnsi="Arial"/>
                <w:sz w:val="18"/>
                <w:lang w:val="en-US"/>
              </w:rPr>
            </w:pPr>
            <w:del w:id="3078" w:author="Kamel Tourki" w:date="2022-04-25T01:28:00Z">
              <w:r w:rsidRPr="00DD3CFC" w:rsidDel="009C499F">
                <w:rPr>
                  <w:rFonts w:ascii="Arial" w:eastAsiaTheme="minorEastAsia" w:hAnsi="Arial"/>
                  <w:sz w:val="18"/>
                  <w:lang w:val="en-US"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C5FF8CC" w14:textId="4283074D" w:rsidR="00BF5632" w:rsidRPr="00DD3CFC" w:rsidDel="009C499F" w:rsidRDefault="00BF5632" w:rsidP="00174B6A">
            <w:pPr>
              <w:keepNext/>
              <w:keepLines/>
              <w:spacing w:after="0"/>
              <w:jc w:val="center"/>
              <w:rPr>
                <w:del w:id="307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87B1B" w14:textId="409A29AA" w:rsidR="00BF5632" w:rsidRPr="00DD3CFC" w:rsidDel="009C499F" w:rsidRDefault="00BF5632" w:rsidP="00174B6A">
            <w:pPr>
              <w:keepNext/>
              <w:keepLines/>
              <w:spacing w:after="0"/>
              <w:jc w:val="center"/>
              <w:rPr>
                <w:del w:id="3080" w:author="Kamel Tourki" w:date="2022-04-25T01:28:00Z"/>
                <w:rFonts w:ascii="Arial" w:eastAsiaTheme="minorEastAsia" w:hAnsi="Arial"/>
                <w:sz w:val="18"/>
                <w:lang w:val="en-US" w:eastAsia="zh-CN"/>
              </w:rPr>
            </w:pPr>
            <w:del w:id="3081" w:author="Kamel Tourki" w:date="2022-04-25T01:28:00Z">
              <w:r w:rsidRPr="00DD3CFC" w:rsidDel="009C499F">
                <w:rPr>
                  <w:rFonts w:ascii="Arial" w:eastAsiaTheme="minorEastAsia" w:hAnsi="Arial"/>
                  <w:sz w:val="18"/>
                  <w:lang w:val="en-US" w:eastAsia="zh-CN"/>
                </w:rPr>
                <w:delText>Aperiodic</w:delText>
              </w:r>
            </w:del>
          </w:p>
        </w:tc>
      </w:tr>
      <w:tr w:rsidR="00BF5632" w:rsidRPr="00DD3CFC" w:rsidDel="009C499F" w14:paraId="29DBC8C0" w14:textId="17F3113C" w:rsidTr="00174B6A">
        <w:trPr>
          <w:trHeight w:val="70"/>
          <w:del w:id="308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16BE92" w14:textId="48EA94AB" w:rsidR="00BF5632" w:rsidRPr="00DD3CFC" w:rsidDel="009C499F" w:rsidRDefault="00BF5632" w:rsidP="00174B6A">
            <w:pPr>
              <w:spacing w:after="0"/>
              <w:rPr>
                <w:del w:id="308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99AF6C" w14:textId="08ADE264" w:rsidR="00BF5632" w:rsidRPr="00DD3CFC" w:rsidDel="009C499F" w:rsidRDefault="00BF5632" w:rsidP="00174B6A">
            <w:pPr>
              <w:keepNext/>
              <w:keepLines/>
              <w:spacing w:after="0"/>
              <w:rPr>
                <w:del w:id="3084" w:author="Kamel Tourki" w:date="2022-04-25T01:28:00Z"/>
                <w:rFonts w:ascii="Arial" w:eastAsiaTheme="minorEastAsia" w:hAnsi="Arial"/>
                <w:sz w:val="18"/>
                <w:lang w:val="en-US"/>
              </w:rPr>
            </w:pPr>
            <w:del w:id="3085" w:author="Kamel Tourki" w:date="2022-04-25T01:28:00Z">
              <w:r w:rsidRPr="00DD3CFC" w:rsidDel="009C499F">
                <w:rPr>
                  <w:rFonts w:ascii="Arial" w:eastAsiaTheme="minorEastAsia" w:hAnsi="Arial"/>
                  <w:sz w:val="18"/>
                  <w:lang w:val="en-US"/>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EB878A" w14:textId="11D2B9C6" w:rsidR="00BF5632" w:rsidRPr="00DD3CFC" w:rsidDel="009C499F" w:rsidRDefault="00BF5632" w:rsidP="00174B6A">
            <w:pPr>
              <w:keepNext/>
              <w:keepLines/>
              <w:spacing w:after="0"/>
              <w:jc w:val="center"/>
              <w:rPr>
                <w:del w:id="308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BA02" w14:textId="5B279103" w:rsidR="00BF5632" w:rsidRPr="00DD3CFC" w:rsidDel="009C499F" w:rsidRDefault="00BF5632" w:rsidP="00174B6A">
            <w:pPr>
              <w:keepNext/>
              <w:keepLines/>
              <w:spacing w:after="0"/>
              <w:jc w:val="center"/>
              <w:rPr>
                <w:del w:id="3087" w:author="Kamel Tourki" w:date="2022-04-25T01:28:00Z"/>
                <w:rFonts w:ascii="Arial" w:eastAsiaTheme="minorEastAsia" w:hAnsi="Arial"/>
                <w:sz w:val="18"/>
                <w:lang w:val="en-US" w:eastAsia="zh-CN"/>
              </w:rPr>
            </w:pPr>
            <w:del w:id="3088" w:author="Kamel Tourki" w:date="2022-04-25T01:28:00Z">
              <w:r w:rsidRPr="00DD3CFC" w:rsidDel="009C499F">
                <w:rPr>
                  <w:rFonts w:ascii="Arial" w:eastAsiaTheme="minorEastAsia" w:hAnsi="Arial"/>
                  <w:sz w:val="18"/>
                  <w:lang w:val="en-US" w:eastAsia="zh-CN"/>
                </w:rPr>
                <w:delText>0</w:delText>
              </w:r>
            </w:del>
          </w:p>
        </w:tc>
      </w:tr>
      <w:tr w:rsidR="00BF5632" w:rsidRPr="00DD3CFC" w:rsidDel="009C499F" w14:paraId="02A7B9DE" w14:textId="3044D098" w:rsidTr="00174B6A">
        <w:trPr>
          <w:trHeight w:val="70"/>
          <w:del w:id="308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14869" w14:textId="62E8E8E9" w:rsidR="00BF5632" w:rsidRPr="00DD3CFC" w:rsidDel="009C499F" w:rsidRDefault="00BF5632" w:rsidP="00174B6A">
            <w:pPr>
              <w:spacing w:after="0"/>
              <w:rPr>
                <w:del w:id="309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33DC1A" w14:textId="4A0D7C4F" w:rsidR="00BF5632" w:rsidRPr="00DD3CFC" w:rsidDel="009C499F" w:rsidRDefault="00BF5632" w:rsidP="00174B6A">
            <w:pPr>
              <w:keepNext/>
              <w:keepLines/>
              <w:spacing w:after="0"/>
              <w:rPr>
                <w:del w:id="3091" w:author="Kamel Tourki" w:date="2022-04-25T01:28:00Z"/>
                <w:rFonts w:ascii="Arial" w:eastAsiaTheme="minorEastAsia" w:hAnsi="Arial"/>
                <w:sz w:val="18"/>
                <w:lang w:val="en-US"/>
              </w:rPr>
            </w:pPr>
            <w:del w:id="3092" w:author="Kamel Tourki" w:date="2022-04-25T01:28:00Z">
              <w:r w:rsidRPr="00DD3CFC" w:rsidDel="009C499F">
                <w:rPr>
                  <w:rFonts w:ascii="Arial" w:eastAsiaTheme="minorEastAsia" w:hAnsi="Arial"/>
                  <w:sz w:val="18"/>
                  <w:lang w:val="en-US"/>
                </w:rPr>
                <w:delText>CSI-IM Resource Mapping</w:delText>
              </w:r>
            </w:del>
          </w:p>
          <w:p w14:paraId="038FCA4F" w14:textId="205DD1EB" w:rsidR="00BF5632" w:rsidRPr="00DD3CFC" w:rsidDel="009C499F" w:rsidRDefault="00BF5632" w:rsidP="00174B6A">
            <w:pPr>
              <w:keepNext/>
              <w:keepLines/>
              <w:spacing w:after="0"/>
              <w:rPr>
                <w:del w:id="3093" w:author="Kamel Tourki" w:date="2022-04-25T01:28:00Z"/>
                <w:rFonts w:ascii="Arial" w:eastAsiaTheme="minorEastAsia" w:hAnsi="Arial"/>
                <w:sz w:val="18"/>
                <w:lang w:val="en-US"/>
              </w:rPr>
            </w:pPr>
            <w:del w:id="3094" w:author="Kamel Tourki" w:date="2022-04-25T01:28:00Z">
              <w:r w:rsidRPr="00DD3CFC" w:rsidDel="009C499F">
                <w:rPr>
                  <w:rFonts w:ascii="Arial" w:eastAsiaTheme="minorEastAsia" w:hAnsi="Arial"/>
                  <w:sz w:val="18"/>
                  <w:lang w:val="en-US"/>
                </w:rPr>
                <w:delText>(k</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,l</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50EBBA" w14:textId="4A4ADA65" w:rsidR="00BF5632" w:rsidRPr="00DD3CFC" w:rsidDel="009C499F" w:rsidRDefault="00BF5632" w:rsidP="00174B6A">
            <w:pPr>
              <w:keepNext/>
              <w:keepLines/>
              <w:spacing w:after="0"/>
              <w:jc w:val="center"/>
              <w:rPr>
                <w:del w:id="309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CCC" w14:textId="2500F1B1" w:rsidR="00BF5632" w:rsidRPr="00DD3CFC" w:rsidDel="009C499F" w:rsidRDefault="00BF5632" w:rsidP="00174B6A">
            <w:pPr>
              <w:keepNext/>
              <w:keepLines/>
              <w:spacing w:after="0"/>
              <w:jc w:val="center"/>
              <w:rPr>
                <w:del w:id="3096" w:author="Kamel Tourki" w:date="2022-04-25T01:28:00Z"/>
                <w:rFonts w:ascii="Arial" w:eastAsiaTheme="minorEastAsia" w:hAnsi="Arial"/>
                <w:sz w:val="18"/>
                <w:lang w:val="en-US"/>
              </w:rPr>
            </w:pPr>
            <w:del w:id="3097" w:author="Kamel Tourki" w:date="2022-04-25T01:28:00Z">
              <w:r w:rsidRPr="00DD3CFC" w:rsidDel="009C499F">
                <w:rPr>
                  <w:rFonts w:ascii="Arial" w:eastAsiaTheme="minorEastAsia" w:hAnsi="Arial"/>
                  <w:sz w:val="18"/>
                  <w:lang w:val="en-US"/>
                </w:rPr>
                <w:delText>(</w:delText>
              </w:r>
              <w:r w:rsidRPr="00DD3CFC" w:rsidDel="009C499F">
                <w:rPr>
                  <w:rFonts w:ascii="Arial" w:eastAsiaTheme="minorEastAsia" w:hAnsi="Arial"/>
                  <w:sz w:val="18"/>
                  <w:lang w:val="en-US" w:eastAsia="zh-CN"/>
                </w:rPr>
                <w:delText>4</w:delText>
              </w:r>
              <w:r w:rsidRPr="00DD3CFC" w:rsidDel="009C499F">
                <w:rPr>
                  <w:rFonts w:ascii="Arial" w:eastAsiaTheme="minorEastAsia" w:hAnsi="Arial"/>
                  <w:sz w:val="18"/>
                  <w:lang w:val="en-US"/>
                </w:rPr>
                <w:delText xml:space="preserve">, </w:delText>
              </w:r>
              <w:r w:rsidRPr="00DD3CFC" w:rsidDel="009C499F">
                <w:rPr>
                  <w:rFonts w:ascii="Arial" w:eastAsiaTheme="minorEastAsia" w:hAnsi="Arial"/>
                  <w:sz w:val="18"/>
                  <w:lang w:val="en-US" w:eastAsia="zh-CN"/>
                </w:rPr>
                <w:delText>9</w:delText>
              </w:r>
              <w:r w:rsidRPr="00DD3CFC" w:rsidDel="009C499F">
                <w:rPr>
                  <w:rFonts w:ascii="Arial" w:eastAsiaTheme="minorEastAsia" w:hAnsi="Arial"/>
                  <w:sz w:val="18"/>
                  <w:lang w:val="en-US"/>
                </w:rPr>
                <w:delText>)</w:delText>
              </w:r>
            </w:del>
          </w:p>
        </w:tc>
      </w:tr>
      <w:tr w:rsidR="00BF5632" w:rsidRPr="00DD3CFC" w:rsidDel="009C499F" w14:paraId="57311030" w14:textId="7D5C318E" w:rsidTr="00174B6A">
        <w:trPr>
          <w:trHeight w:val="70"/>
          <w:del w:id="309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921F42" w14:textId="5B032106" w:rsidR="00BF5632" w:rsidRPr="00DD3CFC" w:rsidDel="009C499F" w:rsidRDefault="00BF5632" w:rsidP="00174B6A">
            <w:pPr>
              <w:spacing w:after="0"/>
              <w:rPr>
                <w:del w:id="309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C62E3A" w14:textId="5CE2A00C" w:rsidR="00BF5632" w:rsidRPr="00DD3CFC" w:rsidDel="009C499F" w:rsidRDefault="00BF5632" w:rsidP="00174B6A">
            <w:pPr>
              <w:keepNext/>
              <w:keepLines/>
              <w:spacing w:after="0"/>
              <w:rPr>
                <w:del w:id="3100" w:author="Kamel Tourki" w:date="2022-04-25T01:28:00Z"/>
                <w:rFonts w:ascii="Arial" w:eastAsiaTheme="minorEastAsia" w:hAnsi="Arial"/>
                <w:sz w:val="18"/>
              </w:rPr>
            </w:pPr>
            <w:del w:id="3101" w:author="Kamel Tourki" w:date="2022-04-25T01:28:00Z">
              <w:r w:rsidRPr="00DD3CFC" w:rsidDel="009C499F">
                <w:rPr>
                  <w:rFonts w:ascii="Arial" w:hAnsi="Arial"/>
                  <w:sz w:val="18"/>
                </w:rPr>
                <w:delText>CSI-IM timeConfig</w:delText>
              </w:r>
            </w:del>
          </w:p>
          <w:p w14:paraId="3CE82C3B" w14:textId="190D75FE" w:rsidR="00BF5632" w:rsidRPr="00DD3CFC" w:rsidDel="009C499F" w:rsidRDefault="00BF5632" w:rsidP="00174B6A">
            <w:pPr>
              <w:keepNext/>
              <w:keepLines/>
              <w:spacing w:after="0"/>
              <w:rPr>
                <w:del w:id="3102" w:author="Kamel Tourki" w:date="2022-04-25T01:28:00Z"/>
                <w:rFonts w:ascii="Arial" w:eastAsiaTheme="minorEastAsia" w:hAnsi="Arial"/>
                <w:sz w:val="18"/>
                <w:lang w:val="en-US"/>
              </w:rPr>
            </w:pPr>
            <w:del w:id="3103"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1F5A003" w14:textId="6B02B0FB" w:rsidR="00BF5632" w:rsidRPr="00DD3CFC" w:rsidDel="009C499F" w:rsidRDefault="00BF5632" w:rsidP="00174B6A">
            <w:pPr>
              <w:keepNext/>
              <w:keepLines/>
              <w:spacing w:after="0"/>
              <w:jc w:val="center"/>
              <w:rPr>
                <w:del w:id="3104" w:author="Kamel Tourki" w:date="2022-04-25T01:28:00Z"/>
                <w:rFonts w:ascii="Arial" w:eastAsiaTheme="minorEastAsia" w:hAnsi="Arial"/>
                <w:sz w:val="18"/>
                <w:lang w:val="en-US"/>
              </w:rPr>
            </w:pPr>
            <w:del w:id="3105"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EFE" w14:textId="15EB4253" w:rsidR="00BF5632" w:rsidRPr="00DD3CFC" w:rsidDel="009C499F" w:rsidRDefault="00BF5632" w:rsidP="00174B6A">
            <w:pPr>
              <w:keepNext/>
              <w:keepLines/>
              <w:spacing w:after="0"/>
              <w:jc w:val="center"/>
              <w:rPr>
                <w:del w:id="3106" w:author="Kamel Tourki" w:date="2022-04-25T01:28:00Z"/>
                <w:rFonts w:ascii="Arial" w:eastAsiaTheme="minorEastAsia" w:hAnsi="Arial"/>
                <w:sz w:val="18"/>
                <w:lang w:val="en-US" w:eastAsia="zh-CN"/>
              </w:rPr>
            </w:pPr>
            <w:del w:id="3107" w:author="Kamel Tourki" w:date="2022-04-25T01:28:00Z">
              <w:r w:rsidRPr="00DD3CFC" w:rsidDel="009C499F">
                <w:rPr>
                  <w:rFonts w:ascii="Arial" w:hAnsi="Arial"/>
                  <w:sz w:val="18"/>
                  <w:lang w:eastAsia="zh-CN"/>
                </w:rPr>
                <w:delText>Not configured</w:delText>
              </w:r>
            </w:del>
          </w:p>
        </w:tc>
      </w:tr>
      <w:tr w:rsidR="00BF5632" w:rsidRPr="00DD3CFC" w:rsidDel="009C499F" w14:paraId="5D9EF8BE" w14:textId="5619660E" w:rsidTr="00174B6A">
        <w:trPr>
          <w:trHeight w:val="70"/>
          <w:del w:id="310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046DA15" w14:textId="1A50B434" w:rsidR="00BF5632" w:rsidRPr="00DD3CFC" w:rsidDel="009C499F" w:rsidRDefault="00BF5632" w:rsidP="00174B6A">
            <w:pPr>
              <w:keepNext/>
              <w:keepLines/>
              <w:spacing w:after="0"/>
              <w:rPr>
                <w:del w:id="3109" w:author="Kamel Tourki" w:date="2022-04-25T01:28:00Z"/>
                <w:rFonts w:ascii="Arial" w:eastAsiaTheme="minorEastAsia" w:hAnsi="Arial"/>
                <w:sz w:val="18"/>
                <w:lang w:val="en-US" w:eastAsia="zh-CN"/>
              </w:rPr>
            </w:pPr>
            <w:del w:id="3110" w:author="Kamel Tourki" w:date="2022-04-25T01:28:00Z">
              <w:r w:rsidRPr="00DD3CFC" w:rsidDel="009C499F">
                <w:rPr>
                  <w:rFonts w:ascii="Arial" w:eastAsiaTheme="minorEastAsia" w:hAnsi="Arial"/>
                  <w:sz w:val="18"/>
                  <w:lang w:val="en-US" w:eastAsia="zh-CN"/>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29068A" w14:textId="251DEDAF" w:rsidR="00BF5632" w:rsidRPr="00DD3CFC" w:rsidDel="009C499F" w:rsidRDefault="00BF5632" w:rsidP="00174B6A">
            <w:pPr>
              <w:keepNext/>
              <w:keepLines/>
              <w:spacing w:after="0"/>
              <w:jc w:val="center"/>
              <w:rPr>
                <w:del w:id="311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EC8460" w14:textId="5015242B" w:rsidR="00BF5632" w:rsidRPr="00DD3CFC" w:rsidDel="009C499F" w:rsidRDefault="00BF5632" w:rsidP="00174B6A">
            <w:pPr>
              <w:keepNext/>
              <w:keepLines/>
              <w:spacing w:after="0"/>
              <w:jc w:val="center"/>
              <w:rPr>
                <w:del w:id="3112" w:author="Kamel Tourki" w:date="2022-04-25T01:28:00Z"/>
                <w:rFonts w:ascii="Arial" w:eastAsiaTheme="minorEastAsia" w:hAnsi="Arial"/>
                <w:sz w:val="18"/>
                <w:lang w:val="en-US" w:eastAsia="zh-CN"/>
              </w:rPr>
            </w:pPr>
            <w:del w:id="3113" w:author="Kamel Tourki" w:date="2022-04-25T01:28:00Z">
              <w:r w:rsidRPr="00DD3CFC" w:rsidDel="009C499F">
                <w:rPr>
                  <w:rFonts w:ascii="Arial" w:eastAsiaTheme="minorEastAsia" w:hAnsi="Arial"/>
                  <w:sz w:val="18"/>
                  <w:lang w:val="en-US" w:eastAsia="zh-CN"/>
                </w:rPr>
                <w:delText>Aperiodic</w:delText>
              </w:r>
            </w:del>
          </w:p>
        </w:tc>
      </w:tr>
      <w:tr w:rsidR="00BF5632" w:rsidRPr="00DD3CFC" w:rsidDel="009C499F" w14:paraId="5EF04476" w14:textId="214D485D" w:rsidTr="00174B6A">
        <w:trPr>
          <w:trHeight w:val="70"/>
          <w:del w:id="311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B96EC2" w14:textId="1A7904E7" w:rsidR="00BF5632" w:rsidRPr="00DD3CFC" w:rsidDel="009C499F" w:rsidRDefault="00BF5632" w:rsidP="00174B6A">
            <w:pPr>
              <w:keepNext/>
              <w:keepLines/>
              <w:spacing w:after="0"/>
              <w:rPr>
                <w:del w:id="3115" w:author="Kamel Tourki" w:date="2022-04-25T01:28:00Z"/>
                <w:rFonts w:ascii="Arial" w:eastAsiaTheme="minorEastAsia" w:hAnsi="Arial"/>
                <w:sz w:val="18"/>
                <w:lang w:val="en-US" w:eastAsia="zh-CN"/>
              </w:rPr>
            </w:pPr>
            <w:del w:id="3116" w:author="Kamel Tourki" w:date="2022-04-25T01:28:00Z">
              <w:r w:rsidRPr="00DD3CFC" w:rsidDel="009C499F">
                <w:rPr>
                  <w:rFonts w:ascii="Arial" w:eastAsiaTheme="minorEastAsia" w:hAnsi="Arial"/>
                  <w:sz w:val="18"/>
                  <w:lang w:val="en-US" w:eastAsia="zh-CN"/>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DAEB3C" w14:textId="2FBDDAC0" w:rsidR="00BF5632" w:rsidRPr="00DD3CFC" w:rsidDel="009C499F" w:rsidRDefault="00BF5632" w:rsidP="00174B6A">
            <w:pPr>
              <w:keepNext/>
              <w:keepLines/>
              <w:spacing w:after="0"/>
              <w:jc w:val="center"/>
              <w:rPr>
                <w:del w:id="311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7F1FB6" w14:textId="704EFD03" w:rsidR="00BF5632" w:rsidRPr="00DD3CFC" w:rsidDel="009C499F" w:rsidRDefault="00BF5632" w:rsidP="00174B6A">
            <w:pPr>
              <w:keepNext/>
              <w:keepLines/>
              <w:spacing w:after="0"/>
              <w:jc w:val="center"/>
              <w:rPr>
                <w:del w:id="3118" w:author="Kamel Tourki" w:date="2022-04-25T01:28:00Z"/>
                <w:rFonts w:ascii="Arial" w:eastAsiaTheme="minorEastAsia" w:hAnsi="Arial"/>
                <w:sz w:val="18"/>
                <w:lang w:val="en-US" w:eastAsia="zh-CN"/>
              </w:rPr>
            </w:pPr>
            <w:del w:id="3119" w:author="Kamel Tourki" w:date="2022-04-25T01:28:00Z">
              <w:r w:rsidRPr="00DD3CFC" w:rsidDel="009C499F">
                <w:rPr>
                  <w:rFonts w:ascii="Arial" w:eastAsiaTheme="minorEastAsia" w:hAnsi="Arial"/>
                  <w:sz w:val="18"/>
                  <w:lang w:val="en-US" w:eastAsia="zh-CN"/>
                </w:rPr>
                <w:delText>Table 2</w:delText>
              </w:r>
            </w:del>
          </w:p>
        </w:tc>
      </w:tr>
      <w:tr w:rsidR="00BF5632" w:rsidRPr="00DD3CFC" w:rsidDel="009C499F" w14:paraId="165372CA" w14:textId="632B9564" w:rsidTr="00174B6A">
        <w:trPr>
          <w:trHeight w:val="70"/>
          <w:del w:id="312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7F4E51" w14:textId="56833BB7" w:rsidR="00BF5632" w:rsidRPr="00DD3CFC" w:rsidDel="009C499F" w:rsidRDefault="00BF5632" w:rsidP="00174B6A">
            <w:pPr>
              <w:keepNext/>
              <w:keepLines/>
              <w:spacing w:after="0"/>
              <w:rPr>
                <w:del w:id="3121" w:author="Kamel Tourki" w:date="2022-04-25T01:28:00Z"/>
                <w:rFonts w:ascii="Arial" w:eastAsiaTheme="minorEastAsia" w:hAnsi="Arial"/>
                <w:sz w:val="18"/>
                <w:lang w:val="en-US" w:eastAsia="zh-CN"/>
              </w:rPr>
            </w:pPr>
            <w:del w:id="3122" w:author="Kamel Tourki" w:date="2022-04-25T01:28:00Z">
              <w:r w:rsidRPr="00DD3CFC" w:rsidDel="009C499F">
                <w:rPr>
                  <w:rFonts w:ascii="Arial" w:eastAsiaTheme="minorEastAsia" w:hAnsi="Arial"/>
                  <w:sz w:val="18"/>
                  <w:lang w:val="en-US" w:eastAsia="zh-CN"/>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8EC3F09" w14:textId="0396B506" w:rsidR="00BF5632" w:rsidRPr="00DD3CFC" w:rsidDel="009C499F" w:rsidRDefault="00BF5632" w:rsidP="00174B6A">
            <w:pPr>
              <w:keepNext/>
              <w:keepLines/>
              <w:spacing w:after="0"/>
              <w:jc w:val="center"/>
              <w:rPr>
                <w:del w:id="312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3B0C4C" w14:textId="141ACCB2" w:rsidR="00BF5632" w:rsidRPr="00DD3CFC" w:rsidDel="009C499F" w:rsidRDefault="00BF5632" w:rsidP="00174B6A">
            <w:pPr>
              <w:keepNext/>
              <w:keepLines/>
              <w:spacing w:after="0"/>
              <w:jc w:val="center"/>
              <w:rPr>
                <w:del w:id="3124" w:author="Kamel Tourki" w:date="2022-04-25T01:28:00Z"/>
                <w:rFonts w:ascii="Arial" w:eastAsiaTheme="minorEastAsia" w:hAnsi="Arial"/>
                <w:sz w:val="18"/>
                <w:lang w:val="en-US" w:eastAsia="zh-CN"/>
              </w:rPr>
            </w:pPr>
            <w:del w:id="3125" w:author="Kamel Tourki" w:date="2022-04-25T01:28:00Z">
              <w:r w:rsidRPr="00DD3CFC" w:rsidDel="009C499F">
                <w:rPr>
                  <w:rFonts w:ascii="Arial" w:eastAsiaTheme="minorEastAsia" w:hAnsi="Arial"/>
                  <w:sz w:val="18"/>
                  <w:lang w:val="en-US" w:eastAsia="zh-CN"/>
                </w:rPr>
                <w:delText>cri-RI-PMI-CQI</w:delText>
              </w:r>
            </w:del>
          </w:p>
        </w:tc>
      </w:tr>
      <w:tr w:rsidR="00BF5632" w:rsidRPr="00DD3CFC" w:rsidDel="009C499F" w14:paraId="50FFC02F" w14:textId="64F45BD0" w:rsidTr="00174B6A">
        <w:trPr>
          <w:trHeight w:val="70"/>
          <w:del w:id="312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67652F" w14:textId="4B2CFE4B" w:rsidR="00BF5632" w:rsidRPr="00DD3CFC" w:rsidDel="009C499F" w:rsidRDefault="00BF5632" w:rsidP="00174B6A">
            <w:pPr>
              <w:keepNext/>
              <w:keepLines/>
              <w:spacing w:after="0"/>
              <w:rPr>
                <w:del w:id="3127" w:author="Kamel Tourki" w:date="2022-04-25T01:28:00Z"/>
                <w:rFonts w:ascii="Arial" w:eastAsiaTheme="minorEastAsia" w:hAnsi="Arial"/>
                <w:sz w:val="18"/>
                <w:lang w:val="en-US" w:eastAsia="zh-CN"/>
              </w:rPr>
            </w:pPr>
            <w:del w:id="3128" w:author="Kamel Tourki" w:date="2022-04-25T01:28:00Z">
              <w:r w:rsidRPr="00DD3CFC" w:rsidDel="009C499F">
                <w:rPr>
                  <w:rFonts w:ascii="Arial" w:eastAsiaTheme="minorEastAsia" w:hAnsi="Arial"/>
                  <w:sz w:val="18"/>
                  <w:lang w:val="en-US" w:eastAsia="zh-CN"/>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A17F97" w14:textId="18245CA3" w:rsidR="00BF5632" w:rsidRPr="00DD3CFC" w:rsidDel="009C499F" w:rsidRDefault="00BF5632" w:rsidP="00174B6A">
            <w:pPr>
              <w:keepNext/>
              <w:keepLines/>
              <w:spacing w:after="0"/>
              <w:jc w:val="center"/>
              <w:rPr>
                <w:del w:id="312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A86A38" w14:textId="6EDE65CD" w:rsidR="00BF5632" w:rsidRPr="00DD3CFC" w:rsidDel="009C499F" w:rsidRDefault="00BF5632" w:rsidP="00174B6A">
            <w:pPr>
              <w:keepNext/>
              <w:keepLines/>
              <w:spacing w:after="0"/>
              <w:jc w:val="center"/>
              <w:rPr>
                <w:del w:id="3130" w:author="Kamel Tourki" w:date="2022-04-25T01:28:00Z"/>
                <w:rFonts w:ascii="Arial" w:eastAsiaTheme="minorEastAsia" w:hAnsi="Arial"/>
                <w:sz w:val="18"/>
                <w:lang w:val="en-US" w:eastAsia="zh-CN"/>
              </w:rPr>
            </w:pPr>
            <w:del w:id="3131" w:author="Kamel Tourki" w:date="2022-04-25T01:28:00Z">
              <w:r w:rsidRPr="00DD3CFC" w:rsidDel="009C499F">
                <w:rPr>
                  <w:rFonts w:ascii="Arial" w:eastAsiaTheme="minorEastAsia" w:hAnsi="Arial"/>
                  <w:sz w:val="18"/>
                  <w:lang w:val="en-US" w:eastAsia="zh-CN"/>
                </w:rPr>
                <w:delText>configured</w:delText>
              </w:r>
            </w:del>
          </w:p>
        </w:tc>
      </w:tr>
      <w:tr w:rsidR="00BF5632" w:rsidRPr="00DD3CFC" w:rsidDel="009C499F" w14:paraId="2CD5FDF1" w14:textId="7F3C9360" w:rsidTr="00174B6A">
        <w:trPr>
          <w:trHeight w:val="70"/>
          <w:del w:id="313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E7C9CBE" w14:textId="13F678AD" w:rsidR="00BF5632" w:rsidRPr="00DD3CFC" w:rsidDel="009C499F" w:rsidRDefault="00BF5632" w:rsidP="00174B6A">
            <w:pPr>
              <w:keepNext/>
              <w:keepLines/>
              <w:spacing w:after="0"/>
              <w:rPr>
                <w:del w:id="3133" w:author="Kamel Tourki" w:date="2022-04-25T01:28:00Z"/>
                <w:rFonts w:ascii="Arial" w:eastAsiaTheme="minorEastAsia" w:hAnsi="Arial"/>
                <w:sz w:val="18"/>
                <w:lang w:val="en-US" w:eastAsia="zh-CN"/>
              </w:rPr>
            </w:pPr>
            <w:del w:id="3134" w:author="Kamel Tourki" w:date="2022-04-25T01:28:00Z">
              <w:r w:rsidRPr="00DD3CFC" w:rsidDel="009C499F">
                <w:rPr>
                  <w:rFonts w:ascii="Arial" w:eastAsiaTheme="minorEastAsia" w:hAnsi="Arial"/>
                  <w:sz w:val="18"/>
                  <w:lang w:val="en-US" w:eastAsia="zh-CN"/>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9624C8" w14:textId="7180523F" w:rsidR="00BF5632" w:rsidRPr="00DD3CFC" w:rsidDel="009C499F" w:rsidRDefault="00BF5632" w:rsidP="00174B6A">
            <w:pPr>
              <w:keepNext/>
              <w:keepLines/>
              <w:spacing w:after="0"/>
              <w:jc w:val="center"/>
              <w:rPr>
                <w:del w:id="313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0DB498" w14:textId="4D2E2B36" w:rsidR="00BF5632" w:rsidRPr="00DD3CFC" w:rsidDel="009C499F" w:rsidRDefault="00BF5632" w:rsidP="00174B6A">
            <w:pPr>
              <w:keepNext/>
              <w:keepLines/>
              <w:spacing w:after="0"/>
              <w:jc w:val="center"/>
              <w:rPr>
                <w:del w:id="3136" w:author="Kamel Tourki" w:date="2022-04-25T01:28:00Z"/>
                <w:rFonts w:ascii="Arial" w:eastAsiaTheme="minorEastAsia" w:hAnsi="Arial"/>
                <w:sz w:val="18"/>
                <w:lang w:val="en-US" w:eastAsia="zh-CN"/>
              </w:rPr>
            </w:pPr>
            <w:del w:id="3137" w:author="Kamel Tourki" w:date="2022-04-25T01:28:00Z">
              <w:r w:rsidRPr="00DD3CFC" w:rsidDel="009C499F">
                <w:rPr>
                  <w:rFonts w:ascii="Arial" w:eastAsiaTheme="minorEastAsia" w:hAnsi="Arial"/>
                  <w:sz w:val="18"/>
                  <w:lang w:val="en-US" w:eastAsia="zh-CN"/>
                </w:rPr>
                <w:delText>configured</w:delText>
              </w:r>
            </w:del>
          </w:p>
        </w:tc>
      </w:tr>
      <w:tr w:rsidR="00BF5632" w:rsidRPr="00DD3CFC" w:rsidDel="009C499F" w14:paraId="72C78CE3" w14:textId="5DAF5110" w:rsidTr="00174B6A">
        <w:trPr>
          <w:trHeight w:val="70"/>
          <w:del w:id="313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87BCE69" w14:textId="500D7B8C" w:rsidR="00BF5632" w:rsidRPr="00DD3CFC" w:rsidDel="009C499F" w:rsidRDefault="00BF5632" w:rsidP="00174B6A">
            <w:pPr>
              <w:keepNext/>
              <w:keepLines/>
              <w:spacing w:after="0"/>
              <w:rPr>
                <w:del w:id="3139" w:author="Kamel Tourki" w:date="2022-04-25T01:28:00Z"/>
                <w:rFonts w:ascii="Arial" w:eastAsiaTheme="minorEastAsia" w:hAnsi="Arial"/>
                <w:sz w:val="18"/>
                <w:lang w:val="en-US" w:eastAsia="zh-CN"/>
              </w:rPr>
            </w:pPr>
            <w:del w:id="3140" w:author="Kamel Tourki" w:date="2022-04-25T01:28:00Z">
              <w:r w:rsidRPr="00DD3CFC" w:rsidDel="009C499F">
                <w:rPr>
                  <w:rFonts w:ascii="Arial" w:eastAsiaTheme="minorEastAsia" w:hAnsi="Arial"/>
                  <w:sz w:val="18"/>
                  <w:lang w:val="en-US" w:eastAsia="zh-CN"/>
                </w:rPr>
                <w:delText>cqi-FormatIndicator</w:delText>
              </w:r>
            </w:del>
          </w:p>
        </w:tc>
        <w:tc>
          <w:tcPr>
            <w:tcW w:w="992" w:type="dxa"/>
            <w:tcBorders>
              <w:top w:val="single" w:sz="4" w:space="0" w:color="auto"/>
              <w:left w:val="single" w:sz="4" w:space="0" w:color="auto"/>
              <w:bottom w:val="single" w:sz="4" w:space="0" w:color="auto"/>
              <w:right w:val="single" w:sz="4" w:space="0" w:color="auto"/>
            </w:tcBorders>
          </w:tcPr>
          <w:p w14:paraId="30AA4D0A" w14:textId="30498DAA" w:rsidR="00BF5632" w:rsidRPr="00DD3CFC" w:rsidDel="009C499F" w:rsidRDefault="00BF5632" w:rsidP="00174B6A">
            <w:pPr>
              <w:keepNext/>
              <w:keepLines/>
              <w:spacing w:after="0"/>
              <w:jc w:val="center"/>
              <w:rPr>
                <w:del w:id="3141"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5A49A2" w14:textId="11EA1EE1" w:rsidR="00BF5632" w:rsidRPr="00DD3CFC" w:rsidDel="009C499F" w:rsidRDefault="00BF5632" w:rsidP="00174B6A">
            <w:pPr>
              <w:keepNext/>
              <w:keepLines/>
              <w:spacing w:after="0"/>
              <w:jc w:val="center"/>
              <w:rPr>
                <w:del w:id="3142" w:author="Kamel Tourki" w:date="2022-04-25T01:28:00Z"/>
                <w:rFonts w:ascii="Arial" w:eastAsiaTheme="minorEastAsia" w:hAnsi="Arial"/>
                <w:sz w:val="18"/>
                <w:lang w:val="en-US" w:eastAsia="zh-CN"/>
              </w:rPr>
            </w:pPr>
            <w:del w:id="3143" w:author="Kamel Tourki" w:date="2022-04-25T01:28:00Z">
              <w:r w:rsidRPr="00DD3CFC" w:rsidDel="009C499F">
                <w:rPr>
                  <w:rFonts w:ascii="Arial" w:eastAsiaTheme="minorEastAsia" w:hAnsi="Arial"/>
                  <w:sz w:val="18"/>
                  <w:lang w:val="en-US" w:eastAsia="zh-CN"/>
                </w:rPr>
                <w:delText>Wideband</w:delText>
              </w:r>
            </w:del>
          </w:p>
        </w:tc>
      </w:tr>
      <w:tr w:rsidR="00BF5632" w:rsidRPr="00DD3CFC" w:rsidDel="009C499F" w14:paraId="2BEF9DD4" w14:textId="5358264F" w:rsidTr="00174B6A">
        <w:trPr>
          <w:trHeight w:val="70"/>
          <w:del w:id="314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6C74D3C7" w14:textId="21ED1847" w:rsidR="00BF5632" w:rsidRPr="00DD3CFC" w:rsidDel="009C499F" w:rsidRDefault="00BF5632" w:rsidP="00174B6A">
            <w:pPr>
              <w:keepNext/>
              <w:keepLines/>
              <w:spacing w:after="0"/>
              <w:rPr>
                <w:del w:id="3145" w:author="Kamel Tourki" w:date="2022-04-25T01:28:00Z"/>
                <w:rFonts w:ascii="Arial" w:eastAsiaTheme="minorEastAsia" w:hAnsi="Arial"/>
                <w:sz w:val="18"/>
                <w:lang w:val="en-US" w:eastAsia="zh-CN"/>
              </w:rPr>
            </w:pPr>
            <w:del w:id="3146" w:author="Kamel Tourki" w:date="2022-04-25T01:28:00Z">
              <w:r w:rsidRPr="00DD3CFC" w:rsidDel="009C499F">
                <w:rPr>
                  <w:rFonts w:ascii="Arial" w:eastAsiaTheme="minorEastAsia" w:hAnsi="Arial"/>
                  <w:sz w:val="18"/>
                  <w:lang w:val="en-US" w:eastAsia="zh-CN"/>
                </w:rPr>
                <w:delText xml:space="preserve">pmi-FormatIndicator  </w:delText>
              </w:r>
            </w:del>
          </w:p>
        </w:tc>
        <w:tc>
          <w:tcPr>
            <w:tcW w:w="992" w:type="dxa"/>
            <w:tcBorders>
              <w:top w:val="single" w:sz="4" w:space="0" w:color="auto"/>
              <w:left w:val="single" w:sz="4" w:space="0" w:color="auto"/>
              <w:bottom w:val="single" w:sz="4" w:space="0" w:color="auto"/>
              <w:right w:val="single" w:sz="4" w:space="0" w:color="auto"/>
            </w:tcBorders>
          </w:tcPr>
          <w:p w14:paraId="58ED681C" w14:textId="1FC92945" w:rsidR="00BF5632" w:rsidRPr="00DD3CFC" w:rsidDel="009C499F" w:rsidRDefault="00BF5632" w:rsidP="00174B6A">
            <w:pPr>
              <w:keepNext/>
              <w:keepLines/>
              <w:spacing w:after="0"/>
              <w:jc w:val="center"/>
              <w:rPr>
                <w:del w:id="3147"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BFECE4" w14:textId="71E4031B" w:rsidR="00BF5632" w:rsidRPr="00DD3CFC" w:rsidDel="009C499F" w:rsidRDefault="00BF5632" w:rsidP="00174B6A">
            <w:pPr>
              <w:keepNext/>
              <w:keepLines/>
              <w:spacing w:after="0"/>
              <w:jc w:val="center"/>
              <w:rPr>
                <w:del w:id="3148" w:author="Kamel Tourki" w:date="2022-04-25T01:28:00Z"/>
                <w:rFonts w:ascii="Arial" w:eastAsiaTheme="minorEastAsia" w:hAnsi="Arial"/>
                <w:sz w:val="18"/>
                <w:lang w:val="en-US" w:eastAsia="zh-CN"/>
              </w:rPr>
            </w:pPr>
            <w:del w:id="3149" w:author="Kamel Tourki" w:date="2022-04-25T01:28:00Z">
              <w:r w:rsidRPr="00DD3CFC" w:rsidDel="009C499F">
                <w:rPr>
                  <w:rFonts w:ascii="Arial" w:eastAsiaTheme="minorEastAsia" w:hAnsi="Arial"/>
                  <w:sz w:val="18"/>
                  <w:lang w:val="en-US" w:eastAsia="zh-CN"/>
                </w:rPr>
                <w:delText>Wideband</w:delText>
              </w:r>
            </w:del>
          </w:p>
        </w:tc>
      </w:tr>
      <w:tr w:rsidR="00BF5632" w:rsidRPr="00DD3CFC" w:rsidDel="009C499F" w14:paraId="5E4E34B8" w14:textId="635971E3" w:rsidTr="00174B6A">
        <w:trPr>
          <w:trHeight w:val="70"/>
          <w:del w:id="315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2868DEE" w14:textId="7DAAECB6" w:rsidR="00BF5632" w:rsidRPr="00DD3CFC" w:rsidDel="009C499F" w:rsidRDefault="00BF5632" w:rsidP="00174B6A">
            <w:pPr>
              <w:keepNext/>
              <w:keepLines/>
              <w:spacing w:after="0"/>
              <w:rPr>
                <w:del w:id="3151" w:author="Kamel Tourki" w:date="2022-04-25T01:28:00Z"/>
                <w:rFonts w:ascii="Arial" w:eastAsiaTheme="minorEastAsia" w:hAnsi="Arial"/>
                <w:sz w:val="18"/>
                <w:lang w:val="en-US" w:eastAsia="zh-CN"/>
              </w:rPr>
            </w:pPr>
            <w:del w:id="3152" w:author="Kamel Tourki" w:date="2022-04-25T01:28:00Z">
              <w:r w:rsidRPr="00DD3CFC" w:rsidDel="009C499F">
                <w:rPr>
                  <w:rFonts w:ascii="Arial" w:eastAsiaTheme="minorEastAsia" w:hAnsi="Arial"/>
                  <w:sz w:val="18"/>
                  <w:lang w:val="en-US" w:eastAsia="zh-CN"/>
                </w:rPr>
                <w:delText>Sub-band Size</w:delText>
              </w:r>
            </w:del>
          </w:p>
        </w:tc>
        <w:tc>
          <w:tcPr>
            <w:tcW w:w="992" w:type="dxa"/>
            <w:tcBorders>
              <w:top w:val="single" w:sz="4" w:space="0" w:color="auto"/>
              <w:left w:val="single" w:sz="4" w:space="0" w:color="auto"/>
              <w:bottom w:val="single" w:sz="4" w:space="0" w:color="auto"/>
              <w:right w:val="single" w:sz="4" w:space="0" w:color="auto"/>
            </w:tcBorders>
          </w:tcPr>
          <w:p w14:paraId="1EFFBAFB" w14:textId="63684BB5" w:rsidR="00BF5632" w:rsidRPr="00DD3CFC" w:rsidDel="009C499F" w:rsidRDefault="00BF5632" w:rsidP="00174B6A">
            <w:pPr>
              <w:keepNext/>
              <w:keepLines/>
              <w:spacing w:after="0"/>
              <w:jc w:val="center"/>
              <w:rPr>
                <w:del w:id="3153" w:author="Kamel Tourki" w:date="2022-04-25T01:28:00Z"/>
                <w:rFonts w:ascii="Arial" w:eastAsiaTheme="minorEastAsia" w:hAnsi="Arial"/>
                <w:sz w:val="18"/>
                <w:lang w:val="en-US" w:eastAsia="zh-CN"/>
              </w:rPr>
            </w:pPr>
            <w:del w:id="3154" w:author="Kamel Tourki" w:date="2022-04-25T01:28:00Z">
              <w:r w:rsidRPr="00DD3CFC" w:rsidDel="009C499F">
                <w:rPr>
                  <w:rFonts w:ascii="Arial" w:eastAsiaTheme="minorEastAsia" w:hAnsi="Arial"/>
                  <w:sz w:val="18"/>
                  <w:lang w:val="en-US" w:eastAsia="zh-CN"/>
                </w:rPr>
                <w:delText>RB</w:delText>
              </w:r>
            </w:del>
          </w:p>
        </w:tc>
        <w:tc>
          <w:tcPr>
            <w:tcW w:w="3016" w:type="dxa"/>
            <w:gridSpan w:val="2"/>
            <w:tcBorders>
              <w:top w:val="single" w:sz="4" w:space="0" w:color="auto"/>
              <w:left w:val="single" w:sz="4" w:space="0" w:color="auto"/>
              <w:bottom w:val="single" w:sz="4" w:space="0" w:color="auto"/>
              <w:right w:val="single" w:sz="4" w:space="0" w:color="auto"/>
            </w:tcBorders>
          </w:tcPr>
          <w:p w14:paraId="53B4E8A7" w14:textId="68E99080" w:rsidR="00BF5632" w:rsidRPr="00DD3CFC" w:rsidDel="009C499F" w:rsidRDefault="00BF5632" w:rsidP="00174B6A">
            <w:pPr>
              <w:keepNext/>
              <w:keepLines/>
              <w:spacing w:after="0"/>
              <w:jc w:val="center"/>
              <w:rPr>
                <w:del w:id="3155" w:author="Kamel Tourki" w:date="2022-04-25T01:28:00Z"/>
                <w:rFonts w:ascii="Arial" w:eastAsiaTheme="minorEastAsia" w:hAnsi="Arial"/>
                <w:sz w:val="18"/>
                <w:lang w:val="en-US" w:eastAsia="zh-CN"/>
              </w:rPr>
            </w:pPr>
            <w:del w:id="3156" w:author="Kamel Tourki" w:date="2022-04-25T01:28:00Z">
              <w:r w:rsidRPr="00DD3CFC" w:rsidDel="009C499F">
                <w:rPr>
                  <w:rFonts w:ascii="Arial" w:eastAsiaTheme="minorEastAsia" w:hAnsi="Arial"/>
                  <w:sz w:val="18"/>
                  <w:lang w:val="en-US" w:eastAsia="zh-CN"/>
                </w:rPr>
                <w:delText>8</w:delText>
              </w:r>
            </w:del>
          </w:p>
        </w:tc>
      </w:tr>
      <w:tr w:rsidR="00BF5632" w:rsidRPr="00DD3CFC" w:rsidDel="009C499F" w14:paraId="4A18CFFA" w14:textId="29C2EDD2" w:rsidTr="00174B6A">
        <w:trPr>
          <w:trHeight w:val="70"/>
          <w:del w:id="315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79495FD1" w14:textId="4CE730E6" w:rsidR="00BF5632" w:rsidRPr="00DD3CFC" w:rsidDel="009C499F" w:rsidRDefault="00BF5632" w:rsidP="00174B6A">
            <w:pPr>
              <w:keepNext/>
              <w:keepLines/>
              <w:spacing w:after="0"/>
              <w:rPr>
                <w:del w:id="3158" w:author="Kamel Tourki" w:date="2022-04-25T01:28:00Z"/>
                <w:rFonts w:ascii="Arial" w:eastAsiaTheme="minorEastAsia" w:hAnsi="Arial"/>
                <w:sz w:val="18"/>
                <w:lang w:val="en-US" w:eastAsia="zh-CN"/>
              </w:rPr>
            </w:pPr>
            <w:del w:id="3159" w:author="Kamel Tourki" w:date="2022-04-25T01:28:00Z">
              <w:r w:rsidRPr="00DD3CFC" w:rsidDel="009C499F">
                <w:rPr>
                  <w:rFonts w:ascii="Arial" w:eastAsiaTheme="minorEastAsia" w:hAnsi="Arial"/>
                  <w:sz w:val="18"/>
                  <w:lang w:val="en-US" w:eastAsia="zh-CN"/>
                </w:rPr>
                <w:delText>csi-ReportingBand</w:delText>
              </w:r>
            </w:del>
          </w:p>
        </w:tc>
        <w:tc>
          <w:tcPr>
            <w:tcW w:w="992" w:type="dxa"/>
            <w:tcBorders>
              <w:top w:val="single" w:sz="4" w:space="0" w:color="auto"/>
              <w:left w:val="single" w:sz="4" w:space="0" w:color="auto"/>
              <w:bottom w:val="single" w:sz="4" w:space="0" w:color="auto"/>
              <w:right w:val="single" w:sz="4" w:space="0" w:color="auto"/>
            </w:tcBorders>
          </w:tcPr>
          <w:p w14:paraId="0EEDC120" w14:textId="5C4BC297" w:rsidR="00BF5632" w:rsidRPr="00DD3CFC" w:rsidDel="009C499F" w:rsidRDefault="00BF5632" w:rsidP="00174B6A">
            <w:pPr>
              <w:keepNext/>
              <w:keepLines/>
              <w:spacing w:after="0"/>
              <w:jc w:val="center"/>
              <w:rPr>
                <w:del w:id="3160"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216A730" w14:textId="62D8946C" w:rsidR="00BF5632" w:rsidRPr="00DD3CFC" w:rsidDel="009C499F" w:rsidRDefault="00BF5632" w:rsidP="00174B6A">
            <w:pPr>
              <w:keepNext/>
              <w:keepLines/>
              <w:spacing w:after="0"/>
              <w:jc w:val="center"/>
              <w:rPr>
                <w:del w:id="3161" w:author="Kamel Tourki" w:date="2022-04-25T01:28:00Z"/>
                <w:rFonts w:ascii="Arial" w:eastAsiaTheme="minorEastAsia" w:hAnsi="Arial"/>
                <w:sz w:val="18"/>
                <w:lang w:val="en-US" w:eastAsia="zh-CN"/>
              </w:rPr>
            </w:pPr>
            <w:del w:id="3162" w:author="Kamel Tourki" w:date="2022-04-25T01:28:00Z">
              <w:r w:rsidRPr="00DD3CFC" w:rsidDel="009C499F">
                <w:rPr>
                  <w:rFonts w:ascii="Arial" w:eastAsiaTheme="minorEastAsia" w:hAnsi="Arial"/>
                  <w:sz w:val="18"/>
                  <w:lang w:val="en-US" w:eastAsia="zh-CN"/>
                </w:rPr>
                <w:delText>1111111</w:delText>
              </w:r>
            </w:del>
          </w:p>
        </w:tc>
      </w:tr>
      <w:tr w:rsidR="00BF5632" w:rsidRPr="00DD3CFC" w:rsidDel="009C499F" w14:paraId="05B83F3B" w14:textId="1A760C5D" w:rsidTr="00174B6A">
        <w:trPr>
          <w:trHeight w:val="70"/>
          <w:del w:id="316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34EF871B" w14:textId="0F8E5A04" w:rsidR="00BF5632" w:rsidRPr="00DD3CFC" w:rsidDel="009C499F" w:rsidRDefault="00BF5632" w:rsidP="00174B6A">
            <w:pPr>
              <w:keepNext/>
              <w:keepLines/>
              <w:spacing w:after="0"/>
              <w:rPr>
                <w:del w:id="3164" w:author="Kamel Tourki" w:date="2022-04-25T01:28:00Z"/>
                <w:rFonts w:ascii="Arial" w:eastAsiaTheme="minorEastAsia" w:hAnsi="Arial"/>
                <w:sz w:val="18"/>
                <w:lang w:val="en-US" w:eastAsia="zh-CN"/>
              </w:rPr>
            </w:pPr>
            <w:del w:id="3165" w:author="Kamel Tourki" w:date="2022-04-25T01:28:00Z">
              <w:r w:rsidRPr="00DD3CFC" w:rsidDel="009C499F">
                <w:rPr>
                  <w:rFonts w:ascii="Arial" w:eastAsiaTheme="minorEastAsia" w:hAnsi="Arial"/>
                  <w:sz w:val="18"/>
                  <w:lang w:val="en-US" w:eastAsia="zh-CN"/>
                </w:rPr>
                <w:delText>CSI-Report interval and offset</w:delText>
              </w:r>
            </w:del>
          </w:p>
        </w:tc>
        <w:tc>
          <w:tcPr>
            <w:tcW w:w="992" w:type="dxa"/>
            <w:tcBorders>
              <w:top w:val="single" w:sz="4" w:space="0" w:color="auto"/>
              <w:left w:val="single" w:sz="4" w:space="0" w:color="auto"/>
              <w:bottom w:val="single" w:sz="4" w:space="0" w:color="auto"/>
              <w:right w:val="single" w:sz="4" w:space="0" w:color="auto"/>
            </w:tcBorders>
          </w:tcPr>
          <w:p w14:paraId="641EF61E" w14:textId="5D500476" w:rsidR="00BF5632" w:rsidRPr="00DD3CFC" w:rsidDel="009C499F" w:rsidRDefault="00BF5632" w:rsidP="00174B6A">
            <w:pPr>
              <w:keepNext/>
              <w:keepLines/>
              <w:spacing w:after="0"/>
              <w:jc w:val="center"/>
              <w:rPr>
                <w:del w:id="3166" w:author="Kamel Tourki" w:date="2022-04-25T01:28:00Z"/>
                <w:rFonts w:ascii="Arial" w:eastAsiaTheme="minorEastAsia" w:hAnsi="Arial"/>
                <w:sz w:val="18"/>
                <w:lang w:val="en-US" w:eastAsia="zh-CN"/>
              </w:rPr>
            </w:pPr>
            <w:del w:id="3167" w:author="Kamel Tourki" w:date="2022-04-25T01:28:00Z">
              <w:r w:rsidRPr="00DD3CFC" w:rsidDel="009C499F">
                <w:rPr>
                  <w:rFonts w:ascii="Arial" w:eastAsiaTheme="minorEastAsia" w:hAnsi="Arial"/>
                  <w:sz w:val="18"/>
                  <w:lang w:val="en-US"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tcPr>
          <w:p w14:paraId="12D4B88A" w14:textId="4FC38299" w:rsidR="00BF5632" w:rsidRPr="00DD3CFC" w:rsidDel="009C499F" w:rsidRDefault="00BF5632" w:rsidP="00174B6A">
            <w:pPr>
              <w:keepNext/>
              <w:keepLines/>
              <w:spacing w:after="0"/>
              <w:jc w:val="center"/>
              <w:rPr>
                <w:del w:id="3168" w:author="Kamel Tourki" w:date="2022-04-25T01:28:00Z"/>
                <w:rFonts w:ascii="Arial" w:eastAsiaTheme="minorEastAsia" w:hAnsi="Arial"/>
                <w:sz w:val="18"/>
                <w:lang w:val="en-US" w:eastAsia="zh-CN"/>
              </w:rPr>
            </w:pPr>
            <w:del w:id="3169" w:author="Kamel Tourki" w:date="2022-04-25T01:28:00Z">
              <w:r w:rsidRPr="00DD3CFC" w:rsidDel="009C499F">
                <w:rPr>
                  <w:rFonts w:ascii="Arial" w:eastAsiaTheme="minorEastAsia" w:hAnsi="Arial"/>
                  <w:sz w:val="18"/>
                  <w:lang w:val="en-US" w:eastAsia="zh-CN"/>
                </w:rPr>
                <w:delText>Not configured</w:delText>
              </w:r>
            </w:del>
          </w:p>
        </w:tc>
      </w:tr>
      <w:tr w:rsidR="00BF5632" w:rsidRPr="00DD3CFC" w:rsidDel="009C499F" w14:paraId="7D8833BA" w14:textId="21728259" w:rsidTr="00174B6A">
        <w:trPr>
          <w:trHeight w:val="70"/>
          <w:del w:id="317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085E7DA6" w14:textId="4B44CAB5" w:rsidR="00BF5632" w:rsidRPr="00DD3CFC" w:rsidDel="009C499F" w:rsidRDefault="00BF5632" w:rsidP="00174B6A">
            <w:pPr>
              <w:keepNext/>
              <w:keepLines/>
              <w:spacing w:after="0"/>
              <w:rPr>
                <w:del w:id="3171" w:author="Kamel Tourki" w:date="2022-04-25T01:28:00Z"/>
                <w:rFonts w:ascii="Arial" w:eastAsiaTheme="minorEastAsia" w:hAnsi="Arial"/>
                <w:sz w:val="18"/>
                <w:lang w:val="en-US" w:eastAsia="zh-CN"/>
              </w:rPr>
            </w:pPr>
            <w:del w:id="3172" w:author="Kamel Tourki" w:date="2022-04-25T01:28:00Z">
              <w:r w:rsidRPr="00DD3CFC" w:rsidDel="009C499F">
                <w:rPr>
                  <w:rFonts w:ascii="Arial" w:eastAsiaTheme="minorEastAsia" w:hAnsi="Arial"/>
                  <w:sz w:val="18"/>
                  <w:lang w:val="en-US" w:eastAsia="zh-CN"/>
                </w:rPr>
                <w:delText>Aperiodic Report Slot Offset</w:delText>
              </w:r>
            </w:del>
          </w:p>
        </w:tc>
        <w:tc>
          <w:tcPr>
            <w:tcW w:w="992" w:type="dxa"/>
            <w:tcBorders>
              <w:top w:val="single" w:sz="4" w:space="0" w:color="auto"/>
              <w:left w:val="single" w:sz="4" w:space="0" w:color="auto"/>
              <w:bottom w:val="single" w:sz="4" w:space="0" w:color="auto"/>
              <w:right w:val="single" w:sz="4" w:space="0" w:color="auto"/>
            </w:tcBorders>
          </w:tcPr>
          <w:p w14:paraId="2C06FA29" w14:textId="29216051" w:rsidR="00BF5632" w:rsidRPr="00DD3CFC" w:rsidDel="009C499F" w:rsidRDefault="00BF5632" w:rsidP="00174B6A">
            <w:pPr>
              <w:keepNext/>
              <w:keepLines/>
              <w:spacing w:after="0"/>
              <w:jc w:val="center"/>
              <w:rPr>
                <w:del w:id="3173"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2B7BADB" w14:textId="3360BE55" w:rsidR="00BF5632" w:rsidRPr="00DD3CFC" w:rsidDel="009C499F" w:rsidRDefault="00BF5632" w:rsidP="00174B6A">
            <w:pPr>
              <w:keepNext/>
              <w:keepLines/>
              <w:spacing w:after="0"/>
              <w:jc w:val="center"/>
              <w:rPr>
                <w:del w:id="3174" w:author="Kamel Tourki" w:date="2022-04-25T01:28:00Z"/>
                <w:rFonts w:ascii="Arial" w:eastAsiaTheme="minorEastAsia" w:hAnsi="Arial"/>
                <w:sz w:val="18"/>
                <w:lang w:val="en-US" w:eastAsia="zh-CN"/>
              </w:rPr>
            </w:pPr>
            <w:del w:id="3175" w:author="Kamel Tourki" w:date="2022-04-25T01:28:00Z">
              <w:r w:rsidRPr="00DD3CFC" w:rsidDel="009C499F">
                <w:rPr>
                  <w:rFonts w:ascii="Arial" w:eastAsiaTheme="minorEastAsia" w:hAnsi="Arial"/>
                  <w:sz w:val="18"/>
                  <w:lang w:val="en-US" w:eastAsia="zh-CN"/>
                </w:rPr>
                <w:delText>7</w:delText>
              </w:r>
            </w:del>
          </w:p>
        </w:tc>
      </w:tr>
      <w:tr w:rsidR="00BF5632" w:rsidRPr="00DD3CFC" w:rsidDel="009C499F" w14:paraId="743F3C21" w14:textId="0960E617" w:rsidTr="00174B6A">
        <w:trPr>
          <w:trHeight w:val="345"/>
          <w:del w:id="317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6D357468" w14:textId="1CB513FB" w:rsidR="00BF5632" w:rsidRPr="00DD3CFC" w:rsidDel="009C499F" w:rsidRDefault="00BF5632" w:rsidP="00174B6A">
            <w:pPr>
              <w:keepNext/>
              <w:keepLines/>
              <w:spacing w:after="0"/>
              <w:rPr>
                <w:del w:id="3177" w:author="Kamel Tourki" w:date="2022-04-25T01:28:00Z"/>
                <w:rFonts w:ascii="Arial" w:eastAsiaTheme="minorEastAsia" w:hAnsi="Arial"/>
                <w:sz w:val="18"/>
                <w:lang w:val="en-US" w:eastAsia="zh-CN"/>
              </w:rPr>
            </w:pPr>
            <w:del w:id="3178" w:author="Kamel Tourki" w:date="2022-04-25T01:28:00Z">
              <w:r w:rsidRPr="00DD3CFC" w:rsidDel="009C499F">
                <w:rPr>
                  <w:rFonts w:ascii="Arial" w:eastAsiaTheme="minorEastAsia" w:hAnsi="Arial"/>
                  <w:sz w:val="18"/>
                  <w:lang w:val="en-US" w:eastAsia="zh-CN"/>
                </w:rPr>
                <w:delText>CSI request</w:delText>
              </w:r>
            </w:del>
          </w:p>
        </w:tc>
        <w:tc>
          <w:tcPr>
            <w:tcW w:w="992" w:type="dxa"/>
            <w:tcBorders>
              <w:top w:val="single" w:sz="4" w:space="0" w:color="auto"/>
              <w:left w:val="single" w:sz="4" w:space="0" w:color="auto"/>
              <w:bottom w:val="single" w:sz="4" w:space="0" w:color="auto"/>
              <w:right w:val="single" w:sz="4" w:space="0" w:color="auto"/>
            </w:tcBorders>
          </w:tcPr>
          <w:p w14:paraId="36BFB424" w14:textId="69CC4212" w:rsidR="00BF5632" w:rsidRPr="00DD3CFC" w:rsidDel="009C499F" w:rsidRDefault="00BF5632" w:rsidP="00174B6A">
            <w:pPr>
              <w:keepNext/>
              <w:keepLines/>
              <w:spacing w:after="0"/>
              <w:jc w:val="center"/>
              <w:rPr>
                <w:del w:id="3179"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6E9461" w14:textId="6096845E" w:rsidR="00BF5632" w:rsidRPr="00DD3CFC" w:rsidDel="009C499F" w:rsidRDefault="00BF5632" w:rsidP="00174B6A">
            <w:pPr>
              <w:keepNext/>
              <w:keepLines/>
              <w:spacing w:after="0"/>
              <w:jc w:val="center"/>
              <w:rPr>
                <w:del w:id="3180" w:author="Kamel Tourki" w:date="2022-04-25T01:28:00Z"/>
                <w:rFonts w:ascii="Arial" w:eastAsiaTheme="minorEastAsia" w:hAnsi="Arial"/>
                <w:sz w:val="18"/>
                <w:lang w:val="en-US" w:eastAsia="zh-CN"/>
              </w:rPr>
            </w:pPr>
            <w:del w:id="3181" w:author="Kamel Tourki" w:date="2022-04-25T01:28:00Z">
              <w:r w:rsidRPr="00DD3CFC" w:rsidDel="009C499F">
                <w:rPr>
                  <w:rFonts w:ascii="Arial" w:eastAsiaTheme="minorEastAsia" w:hAnsi="Arial"/>
                  <w:sz w:val="18"/>
                  <w:lang w:val="en-US" w:eastAsia="zh-CN"/>
                </w:rPr>
                <w:delText>1 in slots i, where mod(i, 10) = 1, otherwise it is equal to 0</w:delText>
              </w:r>
            </w:del>
          </w:p>
        </w:tc>
      </w:tr>
      <w:tr w:rsidR="00BF5632" w:rsidRPr="00DD3CFC" w:rsidDel="009C499F" w14:paraId="71EF129A" w14:textId="543CE047" w:rsidTr="00174B6A">
        <w:trPr>
          <w:trHeight w:val="70"/>
          <w:del w:id="318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38F2B799" w14:textId="55AFEC75" w:rsidR="00BF5632" w:rsidRPr="00DD3CFC" w:rsidDel="009C499F" w:rsidRDefault="00BF5632" w:rsidP="00174B6A">
            <w:pPr>
              <w:keepNext/>
              <w:keepLines/>
              <w:spacing w:after="0"/>
              <w:rPr>
                <w:del w:id="3183" w:author="Kamel Tourki" w:date="2022-04-25T01:28:00Z"/>
                <w:rFonts w:ascii="Arial" w:eastAsiaTheme="minorEastAsia" w:hAnsi="Arial"/>
                <w:sz w:val="18"/>
                <w:lang w:val="en-US" w:eastAsia="zh-CN"/>
              </w:rPr>
            </w:pPr>
            <w:del w:id="3184" w:author="Kamel Tourki" w:date="2022-04-25T01:28:00Z">
              <w:r w:rsidRPr="00DD3CFC" w:rsidDel="009C499F">
                <w:rPr>
                  <w:rFonts w:ascii="Arial" w:eastAsiaTheme="minorEastAsia" w:hAnsi="Arial"/>
                  <w:sz w:val="18"/>
                  <w:lang w:val="en-US" w:eastAsia="zh-CN"/>
                </w:rPr>
                <w:delText>reportTriggrtSize</w:delText>
              </w:r>
            </w:del>
          </w:p>
        </w:tc>
        <w:tc>
          <w:tcPr>
            <w:tcW w:w="992" w:type="dxa"/>
            <w:tcBorders>
              <w:top w:val="single" w:sz="4" w:space="0" w:color="auto"/>
              <w:left w:val="single" w:sz="4" w:space="0" w:color="auto"/>
              <w:bottom w:val="single" w:sz="4" w:space="0" w:color="auto"/>
              <w:right w:val="single" w:sz="4" w:space="0" w:color="auto"/>
            </w:tcBorders>
          </w:tcPr>
          <w:p w14:paraId="527A3AED" w14:textId="590F1D38" w:rsidR="00BF5632" w:rsidRPr="00DD3CFC" w:rsidDel="009C499F" w:rsidRDefault="00BF5632" w:rsidP="00174B6A">
            <w:pPr>
              <w:keepNext/>
              <w:keepLines/>
              <w:spacing w:after="0"/>
              <w:jc w:val="center"/>
              <w:rPr>
                <w:del w:id="3185"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63387D7" w14:textId="51A2239B" w:rsidR="00BF5632" w:rsidRPr="00DD3CFC" w:rsidDel="009C499F" w:rsidRDefault="00BF5632" w:rsidP="00174B6A">
            <w:pPr>
              <w:keepNext/>
              <w:keepLines/>
              <w:spacing w:after="0"/>
              <w:jc w:val="center"/>
              <w:rPr>
                <w:del w:id="3186" w:author="Kamel Tourki" w:date="2022-04-25T01:28:00Z"/>
                <w:rFonts w:ascii="Arial" w:eastAsiaTheme="minorEastAsia" w:hAnsi="Arial"/>
                <w:sz w:val="18"/>
                <w:lang w:val="en-US" w:eastAsia="zh-CN"/>
              </w:rPr>
            </w:pPr>
            <w:del w:id="3187" w:author="Kamel Tourki" w:date="2022-04-25T01:28:00Z">
              <w:r w:rsidRPr="00DD3CFC" w:rsidDel="009C499F">
                <w:rPr>
                  <w:rFonts w:ascii="Arial" w:eastAsiaTheme="minorEastAsia" w:hAnsi="Arial"/>
                  <w:sz w:val="18"/>
                  <w:lang w:val="en-US" w:eastAsia="zh-CN"/>
                </w:rPr>
                <w:delText>1</w:delText>
              </w:r>
            </w:del>
          </w:p>
        </w:tc>
      </w:tr>
      <w:tr w:rsidR="00BF5632" w:rsidRPr="00DD3CFC" w:rsidDel="009C499F" w14:paraId="769DD1D8" w14:textId="443C9A2E" w:rsidTr="00174B6A">
        <w:trPr>
          <w:trHeight w:val="70"/>
          <w:del w:id="318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7BA9936E" w14:textId="2475C0E1" w:rsidR="00BF5632" w:rsidRPr="00DD3CFC" w:rsidDel="009C499F" w:rsidRDefault="00BF5632" w:rsidP="00174B6A">
            <w:pPr>
              <w:keepNext/>
              <w:keepLines/>
              <w:spacing w:after="0"/>
              <w:rPr>
                <w:del w:id="3189" w:author="Kamel Tourki" w:date="2022-04-25T01:28:00Z"/>
                <w:rFonts w:ascii="Arial" w:eastAsiaTheme="minorEastAsia" w:hAnsi="Arial"/>
                <w:sz w:val="18"/>
                <w:lang w:val="en-US" w:eastAsia="zh-CN"/>
              </w:rPr>
            </w:pPr>
            <w:del w:id="3190" w:author="Kamel Tourki" w:date="2022-04-25T01:28:00Z">
              <w:r w:rsidRPr="00DD3CFC" w:rsidDel="009C499F">
                <w:rPr>
                  <w:rFonts w:ascii="Arial" w:eastAsiaTheme="minorEastAsia"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tcPr>
          <w:p w14:paraId="3389DBF9" w14:textId="54753C86" w:rsidR="00BF5632" w:rsidRPr="00DD3CFC" w:rsidDel="009C499F" w:rsidRDefault="00BF5632" w:rsidP="00174B6A">
            <w:pPr>
              <w:keepNext/>
              <w:keepLines/>
              <w:spacing w:after="0"/>
              <w:jc w:val="center"/>
              <w:rPr>
                <w:del w:id="3191"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AC8A06B" w14:textId="794DA2CC" w:rsidR="00BF5632" w:rsidRPr="00DD3CFC" w:rsidDel="009C499F" w:rsidRDefault="00BF5632" w:rsidP="00174B6A">
            <w:pPr>
              <w:keepNext/>
              <w:keepLines/>
              <w:spacing w:after="0"/>
              <w:jc w:val="center"/>
              <w:rPr>
                <w:del w:id="3192" w:author="Kamel Tourki" w:date="2022-04-25T01:28:00Z"/>
                <w:rFonts w:ascii="Arial" w:eastAsiaTheme="minorEastAsia" w:hAnsi="Arial"/>
                <w:sz w:val="18"/>
                <w:lang w:val="en-US" w:eastAsia="zh-CN"/>
              </w:rPr>
            </w:pPr>
            <w:del w:id="3193" w:author="Kamel Tourki" w:date="2022-04-25T01:28:00Z">
              <w:r w:rsidRPr="00DD3CFC" w:rsidDel="009C499F">
                <w:rPr>
                  <w:rFonts w:ascii="Arial" w:eastAsiaTheme="minorEastAsia" w:hAnsi="Arial"/>
                  <w:sz w:val="18"/>
                  <w:lang w:val="en-US" w:eastAsia="zh-CN"/>
                </w:rPr>
                <w:delText>One State with one Associated Report Configuration</w:delText>
              </w:r>
            </w:del>
          </w:p>
          <w:p w14:paraId="0DBF1539" w14:textId="5DE20DE9" w:rsidR="00BF5632" w:rsidRPr="00DD3CFC" w:rsidDel="009C499F" w:rsidRDefault="00BF5632" w:rsidP="00174B6A">
            <w:pPr>
              <w:keepNext/>
              <w:keepLines/>
              <w:spacing w:after="0"/>
              <w:jc w:val="center"/>
              <w:rPr>
                <w:del w:id="3194" w:author="Kamel Tourki" w:date="2022-04-25T01:28:00Z"/>
                <w:rFonts w:ascii="Arial" w:eastAsiaTheme="minorEastAsia" w:hAnsi="Arial"/>
                <w:sz w:val="18"/>
                <w:lang w:val="en-US" w:eastAsia="zh-CN"/>
              </w:rPr>
            </w:pPr>
            <w:del w:id="3195" w:author="Kamel Tourki" w:date="2022-04-25T01:28:00Z">
              <w:r w:rsidRPr="00DD3CFC" w:rsidDel="009C499F">
                <w:rPr>
                  <w:rFonts w:ascii="Arial" w:eastAsiaTheme="minorEastAsia" w:hAnsi="Arial"/>
                  <w:sz w:val="18"/>
                  <w:lang w:val="en-US" w:eastAsia="zh-CN"/>
                </w:rPr>
                <w:delText>Associated Report Configuration contains pointers to NZP CSI-RS and CSI-IM</w:delText>
              </w:r>
            </w:del>
          </w:p>
        </w:tc>
      </w:tr>
      <w:tr w:rsidR="00BF5632" w:rsidRPr="00DD3CFC" w:rsidDel="009C499F" w14:paraId="6741922B" w14:textId="790E1BF9" w:rsidTr="00174B6A">
        <w:trPr>
          <w:trHeight w:val="70"/>
          <w:del w:id="3196"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836C5" w14:textId="18D40B5C" w:rsidR="00BF5632" w:rsidRPr="00DD3CFC" w:rsidDel="009C499F" w:rsidRDefault="00BF5632" w:rsidP="00174B6A">
            <w:pPr>
              <w:keepNext/>
              <w:keepLines/>
              <w:spacing w:after="0"/>
              <w:rPr>
                <w:del w:id="3197" w:author="Kamel Tourki" w:date="2022-04-25T01:28:00Z"/>
                <w:rFonts w:ascii="Arial" w:eastAsiaTheme="minorEastAsia" w:hAnsi="Arial"/>
                <w:sz w:val="18"/>
                <w:lang w:val="en-US"/>
              </w:rPr>
            </w:pPr>
            <w:del w:id="3198" w:author="Kamel Tourki" w:date="2022-04-25T01:28:00Z">
              <w:r w:rsidRPr="00DD3CFC" w:rsidDel="009C499F">
                <w:rPr>
                  <w:rFonts w:ascii="Arial" w:eastAsiaTheme="minorEastAsia" w:hAnsi="Arial"/>
                  <w:sz w:val="18"/>
                  <w:lang w:val="en-US"/>
                </w:rPr>
                <w:delText>Codebook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47A9DB3D" w14:textId="2455DB42" w:rsidR="00BF5632" w:rsidRPr="00DD3CFC" w:rsidDel="009C499F" w:rsidRDefault="00BF5632" w:rsidP="00174B6A">
            <w:pPr>
              <w:keepNext/>
              <w:keepLines/>
              <w:spacing w:after="0"/>
              <w:rPr>
                <w:del w:id="3199" w:author="Kamel Tourki" w:date="2022-04-25T01:28:00Z"/>
                <w:rFonts w:ascii="Arial" w:eastAsiaTheme="minorEastAsia" w:hAnsi="Arial"/>
                <w:sz w:val="18"/>
                <w:lang w:val="en-US"/>
              </w:rPr>
            </w:pPr>
            <w:del w:id="3200" w:author="Kamel Tourki" w:date="2022-04-25T01:28:00Z">
              <w:r w:rsidRPr="00DD3CFC" w:rsidDel="009C499F">
                <w:rPr>
                  <w:rFonts w:ascii="Arial" w:eastAsiaTheme="minorEastAsia" w:hAnsi="Arial"/>
                  <w:sz w:val="18"/>
                  <w:lang w:val="en-US"/>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4C8B6D" w14:textId="0CC949F9" w:rsidR="00BF5632" w:rsidRPr="00DD3CFC" w:rsidDel="009C499F" w:rsidRDefault="00BF5632" w:rsidP="00174B6A">
            <w:pPr>
              <w:keepNext/>
              <w:keepLines/>
              <w:spacing w:after="0"/>
              <w:jc w:val="center"/>
              <w:rPr>
                <w:del w:id="320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8DAD63" w14:textId="04137221" w:rsidR="00BF5632" w:rsidRPr="00DD3CFC" w:rsidDel="009C499F" w:rsidRDefault="00BF5632" w:rsidP="00174B6A">
            <w:pPr>
              <w:keepNext/>
              <w:keepLines/>
              <w:spacing w:after="0"/>
              <w:jc w:val="center"/>
              <w:rPr>
                <w:del w:id="3202" w:author="Kamel Tourki" w:date="2022-04-25T01:28:00Z"/>
                <w:rFonts w:ascii="Arial" w:eastAsiaTheme="minorEastAsia" w:hAnsi="Arial"/>
                <w:sz w:val="18"/>
                <w:lang w:val="en-US"/>
              </w:rPr>
            </w:pPr>
            <w:del w:id="3203" w:author="Kamel Tourki" w:date="2022-04-25T01:28:00Z">
              <w:r w:rsidRPr="00DD3CFC" w:rsidDel="009C499F">
                <w:rPr>
                  <w:rFonts w:ascii="Arial" w:eastAsiaTheme="minorEastAsia" w:hAnsi="Arial"/>
                  <w:sz w:val="18"/>
                  <w:lang w:val="en-US"/>
                </w:rPr>
                <w:delText>typeI-SinglePanel</w:delText>
              </w:r>
            </w:del>
          </w:p>
        </w:tc>
      </w:tr>
      <w:tr w:rsidR="00BF5632" w:rsidRPr="00DD3CFC" w:rsidDel="009C499F" w14:paraId="39718F05" w14:textId="28FD3C3C" w:rsidTr="00174B6A">
        <w:trPr>
          <w:trHeight w:val="70"/>
          <w:del w:id="3204"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916857" w14:textId="2D54244E" w:rsidR="00BF5632" w:rsidRPr="00DD3CFC" w:rsidDel="009C499F" w:rsidRDefault="00BF5632" w:rsidP="00174B6A">
            <w:pPr>
              <w:spacing w:after="0"/>
              <w:rPr>
                <w:del w:id="3205"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5CC0F3" w14:textId="2968B2A9" w:rsidR="00BF5632" w:rsidRPr="00DD3CFC" w:rsidDel="009C499F" w:rsidRDefault="00BF5632" w:rsidP="00174B6A">
            <w:pPr>
              <w:keepNext/>
              <w:keepLines/>
              <w:spacing w:after="0"/>
              <w:rPr>
                <w:del w:id="3206" w:author="Kamel Tourki" w:date="2022-04-25T01:28:00Z"/>
                <w:rFonts w:ascii="Arial" w:eastAsiaTheme="minorEastAsia" w:hAnsi="Arial"/>
                <w:sz w:val="18"/>
                <w:lang w:val="en-US"/>
              </w:rPr>
            </w:pPr>
            <w:del w:id="3207" w:author="Kamel Tourki" w:date="2022-04-25T01:28:00Z">
              <w:r w:rsidRPr="00DD3CFC" w:rsidDel="009C499F">
                <w:rPr>
                  <w:rFonts w:ascii="Arial" w:eastAsiaTheme="minorEastAsia" w:hAnsi="Arial"/>
                  <w:sz w:val="18"/>
                  <w:lang w:val="en-US"/>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6300F9" w14:textId="309AB85D" w:rsidR="00BF5632" w:rsidRPr="00DD3CFC" w:rsidDel="009C499F" w:rsidRDefault="00BF5632" w:rsidP="00174B6A">
            <w:pPr>
              <w:keepNext/>
              <w:keepLines/>
              <w:spacing w:after="0"/>
              <w:jc w:val="center"/>
              <w:rPr>
                <w:del w:id="320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90A00" w14:textId="18C06C08" w:rsidR="00BF5632" w:rsidRPr="00DD3CFC" w:rsidDel="009C499F" w:rsidRDefault="00BF5632" w:rsidP="00174B6A">
            <w:pPr>
              <w:keepNext/>
              <w:keepLines/>
              <w:spacing w:after="0"/>
              <w:jc w:val="center"/>
              <w:rPr>
                <w:del w:id="3209" w:author="Kamel Tourki" w:date="2022-04-25T01:28:00Z"/>
                <w:rFonts w:ascii="Arial" w:eastAsiaTheme="minorEastAsia" w:hAnsi="Arial"/>
                <w:sz w:val="18"/>
                <w:lang w:val="en-US"/>
              </w:rPr>
            </w:pPr>
            <w:del w:id="3210" w:author="Kamel Tourki" w:date="2022-04-25T01:28:00Z">
              <w:r w:rsidRPr="00DD3CFC" w:rsidDel="009C499F">
                <w:rPr>
                  <w:rFonts w:ascii="Arial" w:eastAsiaTheme="minorEastAsia" w:hAnsi="Arial"/>
                  <w:sz w:val="18"/>
                  <w:lang w:val="en-US"/>
                </w:rPr>
                <w:delText>1</w:delText>
              </w:r>
            </w:del>
          </w:p>
        </w:tc>
      </w:tr>
      <w:tr w:rsidR="00BF5632" w:rsidRPr="00DD3CFC" w:rsidDel="009C499F" w14:paraId="0BC2671A" w14:textId="5F7047EA" w:rsidTr="00174B6A">
        <w:trPr>
          <w:trHeight w:val="70"/>
          <w:del w:id="321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8897AB" w14:textId="15FC8EA9" w:rsidR="00BF5632" w:rsidRPr="00DD3CFC" w:rsidDel="009C499F" w:rsidRDefault="00BF5632" w:rsidP="00174B6A">
            <w:pPr>
              <w:spacing w:after="0"/>
              <w:rPr>
                <w:del w:id="321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72F67B2" w14:textId="46998D78" w:rsidR="00BF5632" w:rsidRPr="00DD3CFC" w:rsidDel="009C499F" w:rsidRDefault="00BF5632" w:rsidP="00174B6A">
            <w:pPr>
              <w:keepNext/>
              <w:keepLines/>
              <w:spacing w:after="0"/>
              <w:rPr>
                <w:del w:id="3213" w:author="Kamel Tourki" w:date="2022-04-25T01:28:00Z"/>
                <w:rFonts w:ascii="Arial" w:eastAsiaTheme="minorEastAsia" w:hAnsi="Arial"/>
                <w:sz w:val="18"/>
                <w:lang w:val="en-US"/>
              </w:rPr>
            </w:pPr>
            <w:del w:id="3214" w:author="Kamel Tourki" w:date="2022-04-25T01:28:00Z">
              <w:r w:rsidRPr="00DD3CFC" w:rsidDel="009C499F">
                <w:rPr>
                  <w:rFonts w:ascii="Arial" w:eastAsiaTheme="minorEastAsia" w:hAnsi="Arial"/>
                  <w:sz w:val="18"/>
                  <w:lang w:val="en-US"/>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A9D2B6" w14:textId="0BD50D03" w:rsidR="00BF5632" w:rsidRPr="00DD3CFC" w:rsidDel="009C499F" w:rsidRDefault="00BF5632" w:rsidP="00174B6A">
            <w:pPr>
              <w:keepNext/>
              <w:keepLines/>
              <w:spacing w:after="0"/>
              <w:jc w:val="center"/>
              <w:rPr>
                <w:del w:id="321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548B0" w14:textId="2C5BF91B" w:rsidR="00BF5632" w:rsidRPr="00DD3CFC" w:rsidDel="009C499F" w:rsidRDefault="00BF5632" w:rsidP="00174B6A">
            <w:pPr>
              <w:keepNext/>
              <w:keepLines/>
              <w:spacing w:after="0"/>
              <w:jc w:val="center"/>
              <w:rPr>
                <w:del w:id="3216" w:author="Kamel Tourki" w:date="2022-04-25T01:28:00Z"/>
                <w:rFonts w:ascii="Arial" w:eastAsiaTheme="minorEastAsia" w:hAnsi="Arial"/>
                <w:sz w:val="18"/>
                <w:lang w:val="en-US"/>
              </w:rPr>
            </w:pPr>
            <w:del w:id="3217" w:author="Kamel Tourki" w:date="2022-04-25T01:28:00Z">
              <w:r w:rsidRPr="00DD3CFC" w:rsidDel="009C499F">
                <w:rPr>
                  <w:rFonts w:ascii="Arial" w:eastAsiaTheme="minorEastAsia" w:hAnsi="Arial"/>
                  <w:sz w:val="18"/>
                  <w:lang w:val="en-US"/>
                </w:rPr>
                <w:delText>Not configured</w:delText>
              </w:r>
            </w:del>
          </w:p>
        </w:tc>
      </w:tr>
      <w:tr w:rsidR="00BF5632" w:rsidRPr="00DD3CFC" w:rsidDel="009C499F" w14:paraId="10C00C77" w14:textId="7C75AF7C" w:rsidTr="00174B6A">
        <w:trPr>
          <w:trHeight w:val="70"/>
          <w:del w:id="321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F9F7C9" w14:textId="7183C44E" w:rsidR="00BF5632" w:rsidRPr="00DD3CFC" w:rsidDel="009C499F" w:rsidRDefault="00BF5632" w:rsidP="00174B6A">
            <w:pPr>
              <w:spacing w:after="0"/>
              <w:rPr>
                <w:del w:id="321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FA39B5A" w14:textId="407C5E3A" w:rsidR="00BF5632" w:rsidRPr="00DD3CFC" w:rsidDel="009C499F" w:rsidRDefault="00BF5632" w:rsidP="00174B6A">
            <w:pPr>
              <w:keepNext/>
              <w:keepLines/>
              <w:spacing w:after="0"/>
              <w:rPr>
                <w:del w:id="3220" w:author="Kamel Tourki" w:date="2022-04-25T01:28:00Z"/>
                <w:rFonts w:ascii="Arial" w:eastAsiaTheme="minorEastAsia" w:hAnsi="Arial"/>
                <w:sz w:val="18"/>
                <w:lang w:val="en-US"/>
              </w:rPr>
            </w:pPr>
            <w:del w:id="3221" w:author="Kamel Tourki" w:date="2022-04-25T01:28:00Z">
              <w:r w:rsidRPr="00DD3CFC" w:rsidDel="009C499F">
                <w:rPr>
                  <w:rFonts w:ascii="Arial" w:eastAsiaTheme="minorEastAsia" w:hAnsi="Arial"/>
                  <w:sz w:val="18"/>
                  <w:lang w:val="en-US"/>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8BDAE2" w14:textId="7E37A7D7" w:rsidR="00BF5632" w:rsidRPr="00DD3CFC" w:rsidDel="009C499F" w:rsidRDefault="00BF5632" w:rsidP="00174B6A">
            <w:pPr>
              <w:keepNext/>
              <w:keepLines/>
              <w:spacing w:after="0"/>
              <w:jc w:val="center"/>
              <w:rPr>
                <w:del w:id="322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58EE71" w14:textId="78B96C1E" w:rsidR="00BF5632" w:rsidRPr="00DD3CFC" w:rsidDel="009C499F" w:rsidRDefault="00BF5632" w:rsidP="00174B6A">
            <w:pPr>
              <w:keepNext/>
              <w:keepLines/>
              <w:spacing w:after="0"/>
              <w:jc w:val="center"/>
              <w:rPr>
                <w:del w:id="3223" w:author="Kamel Tourki" w:date="2022-04-25T01:28:00Z"/>
                <w:rFonts w:ascii="Arial" w:eastAsiaTheme="minorEastAsia" w:hAnsi="Arial"/>
                <w:sz w:val="18"/>
                <w:lang w:val="en-US"/>
              </w:rPr>
            </w:pPr>
            <w:del w:id="3224" w:author="Kamel Tourki" w:date="2022-04-25T01:28:00Z">
              <w:r w:rsidRPr="00DD3CFC" w:rsidDel="009C499F">
                <w:rPr>
                  <w:rFonts w:ascii="Arial" w:eastAsiaTheme="minorEastAsia" w:hAnsi="Arial"/>
                  <w:sz w:val="18"/>
                  <w:lang w:val="en-US"/>
                </w:rPr>
                <w:delText>010000</w:delText>
              </w:r>
            </w:del>
          </w:p>
        </w:tc>
      </w:tr>
      <w:tr w:rsidR="00BF5632" w:rsidRPr="00DD3CFC" w:rsidDel="009C499F" w14:paraId="5BA7BA0C" w14:textId="713E1C70" w:rsidTr="00174B6A">
        <w:trPr>
          <w:trHeight w:val="70"/>
          <w:del w:id="322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AAF98A" w14:textId="49DA1A2A" w:rsidR="00BF5632" w:rsidRPr="00DD3CFC" w:rsidDel="009C499F" w:rsidRDefault="00BF5632" w:rsidP="00174B6A">
            <w:pPr>
              <w:spacing w:after="0"/>
              <w:rPr>
                <w:del w:id="322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33E179" w14:textId="2DE2838D" w:rsidR="00BF5632" w:rsidRPr="00DD3CFC" w:rsidDel="009C499F" w:rsidRDefault="00BF5632" w:rsidP="00174B6A">
            <w:pPr>
              <w:keepNext/>
              <w:keepLines/>
              <w:spacing w:after="0"/>
              <w:rPr>
                <w:del w:id="3227" w:author="Kamel Tourki" w:date="2022-04-25T01:28:00Z"/>
                <w:rFonts w:ascii="Arial" w:eastAsiaTheme="minorEastAsia" w:hAnsi="Arial"/>
                <w:sz w:val="18"/>
                <w:lang w:val="en-US"/>
              </w:rPr>
            </w:pPr>
            <w:del w:id="3228" w:author="Kamel Tourki" w:date="2022-04-25T01:28:00Z">
              <w:r w:rsidRPr="00DD3CFC" w:rsidDel="009C499F">
                <w:rPr>
                  <w:rFonts w:ascii="Arial" w:eastAsiaTheme="minorEastAsia" w:hAnsi="Arial"/>
                  <w:sz w:val="18"/>
                  <w:lang w:val="en-US"/>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55DBD98" w14:textId="65DD889E" w:rsidR="00BF5632" w:rsidRPr="00DD3CFC" w:rsidDel="009C499F" w:rsidRDefault="00BF5632" w:rsidP="00174B6A">
            <w:pPr>
              <w:keepNext/>
              <w:keepLines/>
              <w:spacing w:after="0"/>
              <w:jc w:val="center"/>
              <w:rPr>
                <w:del w:id="322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F3381" w14:textId="68E9ED36" w:rsidR="00BF5632" w:rsidRPr="00DD3CFC" w:rsidDel="009C499F" w:rsidRDefault="00BF5632" w:rsidP="00174B6A">
            <w:pPr>
              <w:keepNext/>
              <w:keepLines/>
              <w:spacing w:after="0"/>
              <w:jc w:val="center"/>
              <w:rPr>
                <w:del w:id="3230" w:author="Kamel Tourki" w:date="2022-04-25T01:28:00Z"/>
                <w:rFonts w:ascii="Arial" w:eastAsiaTheme="minorEastAsia" w:hAnsi="Arial"/>
                <w:sz w:val="18"/>
                <w:lang w:val="en-US"/>
              </w:rPr>
            </w:pPr>
            <w:del w:id="3231" w:author="Kamel Tourki" w:date="2022-04-25T01:28:00Z">
              <w:r w:rsidRPr="00DD3CFC" w:rsidDel="009C499F">
                <w:rPr>
                  <w:rFonts w:ascii="Arial" w:eastAsiaTheme="minorEastAsia" w:hAnsi="Arial"/>
                  <w:sz w:val="18"/>
                  <w:lang w:val="en-US"/>
                </w:rPr>
                <w:delText>N/A</w:delText>
              </w:r>
            </w:del>
          </w:p>
        </w:tc>
      </w:tr>
      <w:tr w:rsidR="00BF5632" w:rsidRPr="00DD3CFC" w:rsidDel="009C499F" w14:paraId="5F4BDE0D" w14:textId="422C41AF" w:rsidTr="00174B6A">
        <w:trPr>
          <w:trHeight w:val="70"/>
          <w:del w:id="323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994490" w14:textId="059169A6" w:rsidR="00BF5632" w:rsidRPr="00DD3CFC" w:rsidDel="009C499F" w:rsidRDefault="00BF5632" w:rsidP="00174B6A">
            <w:pPr>
              <w:keepNext/>
              <w:keepLines/>
              <w:spacing w:after="0"/>
              <w:rPr>
                <w:del w:id="3233" w:author="Kamel Tourki" w:date="2022-04-25T01:28:00Z"/>
                <w:rFonts w:ascii="Arial" w:eastAsiaTheme="minorEastAsia" w:hAnsi="Arial"/>
                <w:sz w:val="18"/>
                <w:lang w:val="en-US"/>
              </w:rPr>
            </w:pPr>
            <w:del w:id="3234" w:author="Kamel Tourki" w:date="2022-04-25T01:28:00Z">
              <w:r w:rsidRPr="00DD3CFC" w:rsidDel="009C499F">
                <w:rPr>
                  <w:rFonts w:ascii="Arial" w:eastAsiaTheme="minorEastAsia"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E818DD" w14:textId="368EC85E" w:rsidR="00BF5632" w:rsidRPr="00DD3CFC" w:rsidDel="009C499F" w:rsidRDefault="00BF5632" w:rsidP="00174B6A">
            <w:pPr>
              <w:keepNext/>
              <w:keepLines/>
              <w:spacing w:after="0"/>
              <w:jc w:val="center"/>
              <w:rPr>
                <w:del w:id="323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0E93E1" w14:textId="68BD5329" w:rsidR="00BF5632" w:rsidRPr="00DD3CFC" w:rsidDel="009C499F" w:rsidRDefault="00BF5632" w:rsidP="00174B6A">
            <w:pPr>
              <w:keepNext/>
              <w:keepLines/>
              <w:spacing w:after="0"/>
              <w:jc w:val="center"/>
              <w:rPr>
                <w:del w:id="3236" w:author="Kamel Tourki" w:date="2022-04-25T01:28:00Z"/>
                <w:rFonts w:ascii="Arial" w:eastAsiaTheme="minorEastAsia" w:hAnsi="Arial"/>
                <w:sz w:val="18"/>
                <w:lang w:val="en-US"/>
              </w:rPr>
            </w:pPr>
            <w:del w:id="3237" w:author="Kamel Tourki" w:date="2022-04-25T01:28:00Z">
              <w:r w:rsidRPr="00DD3CFC" w:rsidDel="009C499F">
                <w:rPr>
                  <w:rFonts w:ascii="Arial" w:eastAsiaTheme="minorEastAsia" w:hAnsi="Arial"/>
                  <w:sz w:val="18"/>
                  <w:lang w:val="en-US"/>
                </w:rPr>
                <w:delText>PUSCH</w:delText>
              </w:r>
            </w:del>
          </w:p>
        </w:tc>
      </w:tr>
      <w:tr w:rsidR="00BF5632" w:rsidRPr="00DD3CFC" w:rsidDel="009C499F" w14:paraId="1076DAC6" w14:textId="3F0B3E25" w:rsidTr="00174B6A">
        <w:trPr>
          <w:trHeight w:val="70"/>
          <w:del w:id="323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28537" w14:textId="623642B3" w:rsidR="00BF5632" w:rsidRPr="00DD3CFC" w:rsidDel="009C499F" w:rsidRDefault="00BF5632" w:rsidP="00174B6A">
            <w:pPr>
              <w:keepNext/>
              <w:keepLines/>
              <w:spacing w:after="0"/>
              <w:rPr>
                <w:del w:id="3239" w:author="Kamel Tourki" w:date="2022-04-25T01:28:00Z"/>
                <w:rFonts w:ascii="Arial" w:eastAsiaTheme="minorEastAsia" w:hAnsi="Arial"/>
                <w:sz w:val="18"/>
                <w:lang w:val="en-US"/>
              </w:rPr>
            </w:pPr>
            <w:del w:id="3240" w:author="Kamel Tourki" w:date="2022-04-25T01:28:00Z">
              <w:r w:rsidRPr="00DD3CFC" w:rsidDel="009C499F">
                <w:rPr>
                  <w:rFonts w:ascii="Arial" w:eastAsiaTheme="minorEastAsia" w:hAnsi="Arial"/>
                  <w:sz w:val="18"/>
                  <w:lang w:val="en-US"/>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C0D8FC9" w14:textId="47678DD1" w:rsidR="00BF5632" w:rsidRPr="00DD3CFC" w:rsidDel="009C499F" w:rsidRDefault="00BF5632" w:rsidP="00174B6A">
            <w:pPr>
              <w:keepNext/>
              <w:keepLines/>
              <w:spacing w:after="0"/>
              <w:jc w:val="center"/>
              <w:rPr>
                <w:del w:id="3241" w:author="Kamel Tourki" w:date="2022-04-25T01:28:00Z"/>
                <w:rFonts w:ascii="Arial" w:eastAsiaTheme="minorEastAsia" w:hAnsi="Arial"/>
                <w:sz w:val="18"/>
                <w:lang w:val="en-US"/>
              </w:rPr>
            </w:pPr>
            <w:del w:id="3242" w:author="Kamel Tourki" w:date="2022-04-25T01:28:00Z">
              <w:r w:rsidRPr="00DD3CFC" w:rsidDel="009C499F">
                <w:rPr>
                  <w:rFonts w:ascii="Arial" w:eastAsiaTheme="minorEastAsia" w:hAnsi="Arial"/>
                  <w:sz w:val="18"/>
                  <w:lang w:val="en-US"/>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1CEC9" w14:textId="40B37138" w:rsidR="00BF5632" w:rsidRPr="00DD3CFC" w:rsidDel="009C499F" w:rsidRDefault="00BF5632" w:rsidP="00174B6A">
            <w:pPr>
              <w:keepNext/>
              <w:keepLines/>
              <w:spacing w:after="0"/>
              <w:jc w:val="center"/>
              <w:rPr>
                <w:del w:id="3243" w:author="Kamel Tourki" w:date="2022-04-25T01:28:00Z"/>
                <w:rFonts w:ascii="Arial" w:eastAsiaTheme="minorEastAsia" w:hAnsi="Arial"/>
                <w:sz w:val="18"/>
                <w:lang w:val="en-US" w:eastAsia="zh-CN"/>
              </w:rPr>
            </w:pPr>
            <w:del w:id="3244" w:author="Kamel Tourki" w:date="2022-04-25T01:28:00Z">
              <w:r w:rsidRPr="00DD3CFC" w:rsidDel="009C499F">
                <w:rPr>
                  <w:rFonts w:ascii="Arial" w:eastAsiaTheme="minorEastAsia" w:hAnsi="Arial"/>
                  <w:sz w:val="18"/>
                  <w:lang w:val="en-US" w:eastAsia="zh-CN"/>
                </w:rPr>
                <w:delText>9.5</w:delText>
              </w:r>
            </w:del>
          </w:p>
        </w:tc>
      </w:tr>
      <w:tr w:rsidR="00BF5632" w:rsidRPr="00DD3CFC" w:rsidDel="009C499F" w14:paraId="65F377FA" w14:textId="5C53F4F5" w:rsidTr="00174B6A">
        <w:trPr>
          <w:trHeight w:val="70"/>
          <w:del w:id="324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B3AB08" w14:textId="3B694ECD" w:rsidR="00BF5632" w:rsidRPr="00DD3CFC" w:rsidDel="009C499F" w:rsidRDefault="00BF5632" w:rsidP="00174B6A">
            <w:pPr>
              <w:keepNext/>
              <w:keepLines/>
              <w:spacing w:after="0"/>
              <w:rPr>
                <w:del w:id="3246" w:author="Kamel Tourki" w:date="2022-04-25T01:28:00Z"/>
                <w:rFonts w:ascii="Arial" w:eastAsiaTheme="minorEastAsia" w:hAnsi="Arial"/>
                <w:sz w:val="18"/>
                <w:lang w:val="en-US"/>
              </w:rPr>
            </w:pPr>
            <w:del w:id="3247" w:author="Kamel Tourki" w:date="2022-04-25T01:28:00Z">
              <w:r w:rsidRPr="00DD3CFC" w:rsidDel="009C499F">
                <w:rPr>
                  <w:rFonts w:ascii="Arial" w:eastAsiaTheme="minorEastAsia" w:hAnsi="Arial"/>
                  <w:sz w:val="18"/>
                  <w:lang w:val="en-US"/>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B5283A" w14:textId="5200E83C" w:rsidR="00BF5632" w:rsidRPr="00DD3CFC" w:rsidDel="009C499F" w:rsidRDefault="00BF5632" w:rsidP="00174B6A">
            <w:pPr>
              <w:keepNext/>
              <w:keepLines/>
              <w:spacing w:after="0"/>
              <w:jc w:val="center"/>
              <w:rPr>
                <w:del w:id="324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4F623" w14:textId="597799CB" w:rsidR="00BF5632" w:rsidRPr="00DD3CFC" w:rsidDel="009C499F" w:rsidRDefault="00BF5632" w:rsidP="00174B6A">
            <w:pPr>
              <w:keepNext/>
              <w:keepLines/>
              <w:spacing w:after="0"/>
              <w:jc w:val="center"/>
              <w:rPr>
                <w:del w:id="3249" w:author="Kamel Tourki" w:date="2022-04-25T01:28:00Z"/>
                <w:rFonts w:ascii="Arial" w:eastAsiaTheme="minorEastAsia" w:hAnsi="Arial"/>
                <w:sz w:val="18"/>
                <w:lang w:val="en-US"/>
              </w:rPr>
            </w:pPr>
            <w:del w:id="3250" w:author="Kamel Tourki" w:date="2022-04-25T01:28:00Z">
              <w:r w:rsidRPr="00DD3CFC" w:rsidDel="009C499F">
                <w:rPr>
                  <w:rFonts w:ascii="Arial" w:eastAsiaTheme="minorEastAsia" w:hAnsi="Arial"/>
                  <w:sz w:val="18"/>
                  <w:lang w:val="en-US"/>
                </w:rPr>
                <w:delText>1</w:delText>
              </w:r>
            </w:del>
          </w:p>
        </w:tc>
      </w:tr>
      <w:tr w:rsidR="00BF5632" w:rsidRPr="00DD3CFC" w:rsidDel="009C499F" w14:paraId="377B36A4" w14:textId="53D32AA4" w:rsidTr="00174B6A">
        <w:trPr>
          <w:trHeight w:val="70"/>
          <w:del w:id="325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4E94CD" w14:textId="60C78429" w:rsidR="00BF5632" w:rsidRPr="00DD3CFC" w:rsidDel="009C499F" w:rsidRDefault="00BF5632" w:rsidP="00174B6A">
            <w:pPr>
              <w:keepNext/>
              <w:keepLines/>
              <w:spacing w:after="0"/>
              <w:rPr>
                <w:del w:id="3252" w:author="Kamel Tourki" w:date="2022-04-25T01:28:00Z"/>
                <w:rFonts w:ascii="Arial" w:eastAsiaTheme="minorEastAsia" w:hAnsi="Arial"/>
                <w:sz w:val="18"/>
                <w:lang w:val="en-US"/>
              </w:rPr>
            </w:pPr>
            <w:del w:id="3253" w:author="Kamel Tourki" w:date="2022-04-25T01:28:00Z">
              <w:r w:rsidRPr="00DD3CFC" w:rsidDel="009C499F">
                <w:rPr>
                  <w:rFonts w:ascii="Arial" w:eastAsiaTheme="minorEastAsia" w:hAnsi="Arial"/>
                  <w:sz w:val="18"/>
                  <w:lang w:val="en-US"/>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AF544B" w14:textId="6125F7E7" w:rsidR="00BF5632" w:rsidRPr="00DD3CFC" w:rsidDel="009C499F" w:rsidRDefault="00BF5632" w:rsidP="00174B6A">
            <w:pPr>
              <w:keepNext/>
              <w:keepLines/>
              <w:spacing w:after="0"/>
              <w:jc w:val="center"/>
              <w:rPr>
                <w:del w:id="325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1703A" w14:textId="26137744" w:rsidR="00BF5632" w:rsidRPr="00DD3CFC" w:rsidDel="009C499F" w:rsidRDefault="00BF5632" w:rsidP="00174B6A">
            <w:pPr>
              <w:keepNext/>
              <w:keepLines/>
              <w:spacing w:after="0"/>
              <w:jc w:val="center"/>
              <w:rPr>
                <w:del w:id="3255" w:author="Kamel Tourki" w:date="2022-04-25T01:28:00Z"/>
                <w:rFonts w:ascii="Arial" w:eastAsiaTheme="minorEastAsia" w:hAnsi="Arial"/>
                <w:sz w:val="18"/>
                <w:lang w:val="en-US"/>
              </w:rPr>
            </w:pPr>
            <w:del w:id="3256" w:author="Kamel Tourki" w:date="2022-04-25T01:28:00Z">
              <w:r w:rsidRPr="00DD3CFC" w:rsidDel="009C499F">
                <w:rPr>
                  <w:rFonts w:ascii="Arial" w:eastAsiaTheme="minorEastAsia" w:hAnsi="Arial"/>
                  <w:sz w:val="18"/>
                  <w:lang w:val="en-US" w:eastAsia="zh-CN"/>
                </w:rPr>
                <w:delText>As specified in Table A.4-2, TBS.2-8</w:delText>
              </w:r>
            </w:del>
          </w:p>
        </w:tc>
      </w:tr>
    </w:tbl>
    <w:p w14:paraId="0CEBF5B1" w14:textId="6717C598" w:rsidR="00BF5632" w:rsidRPr="00DD3CFC" w:rsidDel="009C499F" w:rsidRDefault="00BF5632" w:rsidP="00BF5632">
      <w:pPr>
        <w:rPr>
          <w:del w:id="3257" w:author="Kamel Tourki" w:date="2022-04-25T01:28:00Z"/>
          <w:rFonts w:ascii="Arial" w:eastAsiaTheme="minorEastAsia" w:hAnsi="Arial"/>
          <w:sz w:val="18"/>
          <w:lang w:eastAsia="zh-CN"/>
        </w:rPr>
      </w:pPr>
    </w:p>
    <w:p w14:paraId="57643500" w14:textId="397749AC" w:rsidR="001B6119" w:rsidRPr="00C25669" w:rsidDel="009C499F" w:rsidRDefault="001B6119" w:rsidP="001B6119">
      <w:pPr>
        <w:pStyle w:val="H6"/>
        <w:rPr>
          <w:ins w:id="3258" w:author="Kazuyoshi Uesaka" w:date="2022-02-09T16:48:00Z"/>
          <w:del w:id="3259" w:author="Kamel Tourki" w:date="2022-04-25T01:28:00Z"/>
        </w:rPr>
      </w:pPr>
      <w:ins w:id="3260" w:author="Kazuyoshi Uesaka" w:date="2022-02-09T16:48:00Z">
        <w:del w:id="3261" w:author="Kamel Tourki" w:date="2022-04-25T01:28:00Z">
          <w:r w:rsidRPr="00C25669" w:rsidDel="009C499F">
            <w:rPr>
              <w:rFonts w:hint="eastAsia"/>
              <w:lang w:eastAsia="zh-CN"/>
            </w:rPr>
            <w:delText>6</w:delText>
          </w:r>
          <w:r w:rsidRPr="00C25669" w:rsidDel="009C499F">
            <w:delText>.</w:delText>
          </w:r>
          <w:r w:rsidRPr="00C25669" w:rsidDel="009C499F">
            <w:rPr>
              <w:rFonts w:hint="eastAsia"/>
            </w:rPr>
            <w:delText>2</w:delText>
          </w:r>
          <w:r w:rsidRPr="00C25669" w:rsidDel="009C499F">
            <w:delText>.</w:delText>
          </w:r>
          <w:r w:rsidRPr="00C25669" w:rsidDel="009C499F">
            <w:rPr>
              <w:rFonts w:hint="eastAsia"/>
              <w:lang w:eastAsia="zh-CN"/>
            </w:rPr>
            <w:delText>3</w:delText>
          </w:r>
          <w:r w:rsidRPr="00C25669" w:rsidDel="009C499F">
            <w:delText>.</w:delText>
          </w:r>
          <w:r w:rsidRPr="00C25669" w:rsidDel="009C499F">
            <w:rPr>
              <w:rFonts w:hint="eastAsia"/>
              <w:lang w:eastAsia="zh-CN"/>
            </w:rPr>
            <w:delText>2</w:delText>
          </w:r>
          <w:r w:rsidRPr="00C25669" w:rsidDel="009C499F">
            <w:rPr>
              <w:rFonts w:hint="eastAsia"/>
            </w:rPr>
            <w:delText>.1</w:delText>
          </w:r>
          <w:r w:rsidRPr="00C25669" w:rsidDel="009C499F">
            <w:delText>.</w:delText>
          </w:r>
          <w:r w:rsidDel="009C499F">
            <w:delText>4</w:delText>
          </w:r>
          <w:r w:rsidRPr="00C25669" w:rsidDel="009C499F">
            <w:rPr>
              <w:rFonts w:hint="eastAsia"/>
              <w:lang w:eastAsia="zh-CN"/>
            </w:rPr>
            <w:tab/>
          </w:r>
          <w:r w:rsidRPr="00C25669" w:rsidDel="009C499F">
            <w:delText xml:space="preserve">Minimum requirement for </w:delText>
          </w:r>
          <w:r w:rsidRPr="00C25669" w:rsidDel="009C499F">
            <w:rPr>
              <w:rFonts w:hint="eastAsia"/>
              <w:lang w:eastAsia="zh-CN"/>
            </w:rPr>
            <w:delText xml:space="preserve">CQI </w:delText>
          </w:r>
          <w:r w:rsidRPr="00C25669" w:rsidDel="009C499F">
            <w:rPr>
              <w:lang w:eastAsia="zh-CN"/>
            </w:rPr>
            <w:delText xml:space="preserve">periodic </w:delText>
          </w:r>
          <w:r w:rsidRPr="00C25669" w:rsidDel="009C499F">
            <w:rPr>
              <w:rFonts w:hint="eastAsia"/>
              <w:lang w:eastAsia="zh-CN"/>
            </w:rPr>
            <w:delText>reporting</w:delText>
          </w:r>
        </w:del>
      </w:ins>
      <w:ins w:id="3262" w:author="Kazuyoshi Uesaka" w:date="2022-04-21T13:40:00Z">
        <w:del w:id="3263" w:author="Kamel Tourki" w:date="2022-04-25T01:28:00Z">
          <w:r w:rsidR="00EE0443" w:rsidDel="009C499F">
            <w:rPr>
              <w:lang w:eastAsia="zh-CN"/>
            </w:rPr>
            <w:delText xml:space="preserve"> with Table 4</w:delText>
          </w:r>
        </w:del>
      </w:ins>
    </w:p>
    <w:p w14:paraId="3A522CAC" w14:textId="04391CFC" w:rsidR="001B6119" w:rsidRPr="00C25669" w:rsidDel="009C499F" w:rsidRDefault="001B6119" w:rsidP="001B6119">
      <w:pPr>
        <w:overflowPunct w:val="0"/>
        <w:autoSpaceDE w:val="0"/>
        <w:autoSpaceDN w:val="0"/>
        <w:adjustRightInd w:val="0"/>
        <w:textAlignment w:val="baseline"/>
        <w:rPr>
          <w:ins w:id="3264" w:author="Kazuyoshi Uesaka" w:date="2022-02-09T16:48:00Z"/>
          <w:del w:id="3265" w:author="Kamel Tourki" w:date="2022-04-25T01:28:00Z"/>
          <w:rFonts w:eastAsia="SimSun"/>
        </w:rPr>
      </w:pPr>
      <w:ins w:id="3266" w:author="Kazuyoshi Uesaka" w:date="2022-02-09T16:48:00Z">
        <w:del w:id="3267" w:author="Kamel Tourki" w:date="2022-04-25T01:28:00Z">
          <w:r w:rsidRPr="00C25669" w:rsidDel="009C499F">
            <w:rPr>
              <w:rFonts w:hint="eastAsia"/>
              <w:lang w:eastAsia="ko-KR"/>
            </w:rPr>
            <w:delText>The purpose of the requirements is to verify that the reported CQI values are in accordance with the CQI definition given in TS38.21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ins>
    </w:p>
    <w:p w14:paraId="7D889CFF" w14:textId="6E919C7F" w:rsidR="001B6119" w:rsidRPr="00C25669" w:rsidDel="009C499F" w:rsidRDefault="001B6119" w:rsidP="001B6119">
      <w:pPr>
        <w:overflowPunct w:val="0"/>
        <w:autoSpaceDE w:val="0"/>
        <w:autoSpaceDN w:val="0"/>
        <w:adjustRightInd w:val="0"/>
        <w:textAlignment w:val="baseline"/>
        <w:rPr>
          <w:ins w:id="3268" w:author="Kazuyoshi Uesaka" w:date="2022-02-09T16:48:00Z"/>
          <w:del w:id="3269" w:author="Kamel Tourki" w:date="2022-04-25T01:28:00Z"/>
          <w:rFonts w:eastAsia="SimSun"/>
        </w:rPr>
      </w:pPr>
      <w:ins w:id="3270" w:author="Kazuyoshi Uesaka" w:date="2022-02-09T16:48:00Z">
        <w:del w:id="3271" w:author="Kamel Tourki" w:date="2022-04-25T01:28:00Z">
          <w:r w:rsidRPr="00C25669" w:rsidDel="009C499F">
            <w:rPr>
              <w:rFonts w:eastAsia="SimSun" w:hint="eastAsia"/>
            </w:rPr>
            <w:delText xml:space="preserve">For the parameters specified in Table </w:delText>
          </w:r>
          <w:r w:rsidRPr="00C25669" w:rsidDel="009C499F">
            <w:rPr>
              <w:rFonts w:eastAsia="SimSun"/>
            </w:rPr>
            <w:delText>6.2.3.2</w:delText>
          </w:r>
          <w:r w:rsidRPr="00C25669" w:rsidDel="009C499F">
            <w:rPr>
              <w:rFonts w:eastAsia="SimSun" w:hint="eastAsia"/>
            </w:rPr>
            <w:delText>.1</w:delText>
          </w:r>
          <w:r w:rsidRPr="00C25669" w:rsidDel="009C499F">
            <w:rPr>
              <w:rFonts w:eastAsia="SimSun"/>
            </w:rPr>
            <w:delText>.</w:delText>
          </w:r>
        </w:del>
      </w:ins>
      <w:ins w:id="3272" w:author="Kazuyoshi Uesaka" w:date="2022-02-09T17:08:00Z">
        <w:del w:id="3273" w:author="Kamel Tourki" w:date="2022-04-25T01:28:00Z">
          <w:r w:rsidR="00275E8A" w:rsidDel="009C499F">
            <w:rPr>
              <w:rFonts w:eastAsia="SimSun"/>
            </w:rPr>
            <w:delText>4</w:delText>
          </w:r>
        </w:del>
      </w:ins>
      <w:ins w:id="3274" w:author="Kazuyoshi Uesaka" w:date="2022-02-09T16:48:00Z">
        <w:del w:id="3275" w:author="Kamel Tourki" w:date="2022-04-25T01:28:00Z">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ins>
    </w:p>
    <w:p w14:paraId="7CFBCCA8" w14:textId="2C2DD852" w:rsidR="001B6119" w:rsidRPr="00C25669" w:rsidDel="009C499F" w:rsidRDefault="001B6119" w:rsidP="001B6119">
      <w:pPr>
        <w:ind w:left="568" w:hanging="284"/>
        <w:rPr>
          <w:ins w:id="3276" w:author="Kazuyoshi Uesaka" w:date="2022-02-09T16:48:00Z"/>
          <w:del w:id="3277" w:author="Kamel Tourki" w:date="2022-04-25T01:28:00Z"/>
          <w:rFonts w:eastAsia="SimSun"/>
        </w:rPr>
      </w:pPr>
      <w:ins w:id="3278" w:author="Kazuyoshi Uesaka" w:date="2022-02-09T16:48:00Z">
        <w:del w:id="3279" w:author="Kamel Tourki" w:date="2022-04-25T01:28: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ins>
    </w:p>
    <w:p w14:paraId="62E74A22" w14:textId="63F970F8" w:rsidR="001B6119" w:rsidRPr="00C25669" w:rsidDel="009C499F" w:rsidRDefault="001B6119" w:rsidP="001B6119">
      <w:pPr>
        <w:ind w:left="568" w:hanging="284"/>
        <w:rPr>
          <w:ins w:id="3280" w:author="Kazuyoshi Uesaka" w:date="2022-02-09T16:48:00Z"/>
          <w:del w:id="3281" w:author="Kamel Tourki" w:date="2022-04-25T01:28:00Z"/>
          <w:rFonts w:eastAsia="SimSun"/>
        </w:rPr>
      </w:pPr>
      <w:ins w:id="3282" w:author="Kazuyoshi Uesaka" w:date="2022-02-09T16:48:00Z">
        <w:del w:id="3283" w:author="Kamel Tourki" w:date="2022-04-25T01:28: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ins>
    </w:p>
    <w:p w14:paraId="5E13D2FD" w14:textId="7C3B1275" w:rsidR="001B6119" w:rsidRPr="00C25669" w:rsidDel="009C499F" w:rsidRDefault="001B6119" w:rsidP="001B6119">
      <w:pPr>
        <w:pStyle w:val="TH"/>
        <w:rPr>
          <w:ins w:id="3284" w:author="Kazuyoshi Uesaka" w:date="2022-02-09T16:48:00Z"/>
          <w:del w:id="3285" w:author="Kamel Tourki" w:date="2022-04-25T01:28:00Z"/>
          <w:rFonts w:eastAsia="SimSun"/>
          <w:lang w:eastAsia="zh-CN"/>
        </w:rPr>
      </w:pPr>
      <w:ins w:id="3286" w:author="Kazuyoshi Uesaka" w:date="2022-02-09T16:48:00Z">
        <w:del w:id="3287" w:author="Kamel Tourki" w:date="2022-04-25T01:28:00Z">
          <w:r w:rsidRPr="00C25669" w:rsidDel="009C499F">
            <w:rPr>
              <w:rFonts w:hint="eastAsia"/>
            </w:rPr>
            <w:delText>Table 6.2.</w:delText>
          </w:r>
          <w:r w:rsidRPr="00C25669" w:rsidDel="009C499F">
            <w:rPr>
              <w:rFonts w:eastAsia="SimSun" w:hint="eastAsia"/>
              <w:lang w:eastAsia="zh-CN"/>
            </w:rPr>
            <w:delText>3</w:delText>
          </w:r>
          <w:r w:rsidRPr="00C25669" w:rsidDel="009C499F">
            <w:rPr>
              <w:rFonts w:hint="eastAsia"/>
            </w:rPr>
            <w:delText>.</w:delText>
          </w:r>
          <w:r w:rsidRPr="00C25669" w:rsidDel="009C499F">
            <w:rPr>
              <w:rFonts w:eastAsia="SimSun" w:hint="eastAsia"/>
              <w:lang w:eastAsia="zh-CN"/>
            </w:rPr>
            <w:delText>2</w:delText>
          </w:r>
          <w:r w:rsidRPr="00C25669" w:rsidDel="009C499F">
            <w:rPr>
              <w:rFonts w:hint="eastAsia"/>
            </w:rPr>
            <w:delText>.1</w:delText>
          </w:r>
          <w:r w:rsidRPr="00C25669" w:rsidDel="009C499F">
            <w:delText>.</w:delText>
          </w:r>
        </w:del>
      </w:ins>
      <w:ins w:id="3288" w:author="Kazuyoshi Uesaka" w:date="2022-02-09T17:03:00Z">
        <w:del w:id="3289" w:author="Kamel Tourki" w:date="2022-04-25T01:28:00Z">
          <w:r w:rsidR="00275E8A" w:rsidDel="009C499F">
            <w:delText>4</w:delText>
          </w:r>
        </w:del>
      </w:ins>
      <w:ins w:id="3290" w:author="Kazuyoshi Uesaka" w:date="2022-02-09T16:48:00Z">
        <w:del w:id="3291" w:author="Kamel Tourki" w:date="2022-04-25T01:28:00Z">
          <w:r w:rsidRPr="00C25669" w:rsidDel="009C499F">
            <w:rPr>
              <w:rFonts w:hint="eastAsia"/>
            </w:rPr>
            <w:delText>-1: CQI reporting definition test</w:delText>
          </w:r>
        </w:del>
      </w:ins>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275E8A" w:rsidRPr="00C25669" w:rsidDel="009C499F" w14:paraId="297533DE" w14:textId="77204777" w:rsidTr="00275E8A">
        <w:trPr>
          <w:trHeight w:val="70"/>
          <w:ins w:id="3292" w:author="Kazuyoshi Uesaka" w:date="2022-02-09T16:48:00Z"/>
          <w:del w:id="329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2F8B" w14:textId="102EF18B" w:rsidR="00275E8A" w:rsidRPr="00C25669" w:rsidDel="009C499F" w:rsidRDefault="00275E8A" w:rsidP="00174B6A">
            <w:pPr>
              <w:keepNext/>
              <w:keepLines/>
              <w:spacing w:after="0"/>
              <w:jc w:val="center"/>
              <w:rPr>
                <w:ins w:id="3294" w:author="Kazuyoshi Uesaka" w:date="2022-02-09T16:48:00Z"/>
                <w:del w:id="3295" w:author="Kamel Tourki" w:date="2022-04-25T01:28:00Z"/>
                <w:rFonts w:ascii="Arial" w:hAnsi="Arial"/>
                <w:b/>
                <w:sz w:val="18"/>
              </w:rPr>
            </w:pPr>
            <w:ins w:id="3296" w:author="Kazuyoshi Uesaka" w:date="2022-02-09T16:48:00Z">
              <w:del w:id="3297" w:author="Kamel Tourki" w:date="2022-04-25T01:28:00Z">
                <w:r w:rsidRPr="00C25669" w:rsidDel="009C499F">
                  <w:rPr>
                    <w:rFonts w:ascii="Arial" w:eastAsia="SimSun" w:hAnsi="Arial"/>
                    <w:b/>
                    <w:sz w:val="18"/>
                  </w:rPr>
                  <w:delText>Parameter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36B619" w14:textId="1E4079F7" w:rsidR="00275E8A" w:rsidRPr="00C25669" w:rsidDel="009C499F" w:rsidRDefault="00275E8A" w:rsidP="00174B6A">
            <w:pPr>
              <w:keepNext/>
              <w:keepLines/>
              <w:spacing w:after="0"/>
              <w:jc w:val="center"/>
              <w:rPr>
                <w:ins w:id="3298" w:author="Kazuyoshi Uesaka" w:date="2022-02-09T16:48:00Z"/>
                <w:del w:id="3299" w:author="Kamel Tourki" w:date="2022-04-25T01:28:00Z"/>
                <w:rFonts w:ascii="Arial" w:hAnsi="Arial"/>
                <w:b/>
                <w:sz w:val="18"/>
              </w:rPr>
            </w:pPr>
            <w:ins w:id="3300" w:author="Kazuyoshi Uesaka" w:date="2022-02-09T16:48:00Z">
              <w:del w:id="3301" w:author="Kamel Tourki" w:date="2022-04-25T01:28:00Z">
                <w:r w:rsidRPr="00C25669" w:rsidDel="009C499F">
                  <w:rPr>
                    <w:rFonts w:ascii="Arial" w:eastAsia="SimSun" w:hAnsi="Arial"/>
                    <w:b/>
                    <w:sz w:val="18"/>
                  </w:rPr>
                  <w:delText>Unit</w:delText>
                </w:r>
              </w:del>
            </w:ins>
          </w:p>
        </w:tc>
        <w:tc>
          <w:tcPr>
            <w:tcW w:w="2155" w:type="dxa"/>
            <w:gridSpan w:val="2"/>
            <w:tcBorders>
              <w:top w:val="single" w:sz="4" w:space="0" w:color="auto"/>
              <w:left w:val="single" w:sz="4" w:space="0" w:color="auto"/>
              <w:bottom w:val="single" w:sz="4" w:space="0" w:color="auto"/>
              <w:right w:val="single" w:sz="4" w:space="0" w:color="auto"/>
            </w:tcBorders>
          </w:tcPr>
          <w:p w14:paraId="21AB23A6" w14:textId="025E4F99" w:rsidR="00275E8A" w:rsidRPr="00C25669" w:rsidDel="009C499F" w:rsidRDefault="00275E8A" w:rsidP="00174B6A">
            <w:pPr>
              <w:keepNext/>
              <w:keepLines/>
              <w:spacing w:after="0"/>
              <w:jc w:val="center"/>
              <w:rPr>
                <w:ins w:id="3302" w:author="Kazuyoshi Uesaka" w:date="2022-02-09T17:08:00Z"/>
                <w:del w:id="3303" w:author="Kamel Tourki" w:date="2022-04-25T01:28:00Z"/>
                <w:rFonts w:ascii="Arial" w:eastAsia="SimSun" w:hAnsi="Arial"/>
                <w:b/>
                <w:sz w:val="18"/>
              </w:rPr>
            </w:pPr>
            <w:ins w:id="3304" w:author="Kazuyoshi Uesaka" w:date="2022-02-09T17:08:00Z">
              <w:del w:id="3305" w:author="Kamel Tourki" w:date="2022-04-25T01:28:00Z">
                <w:r w:rsidRPr="00C25669" w:rsidDel="009C499F">
                  <w:rPr>
                    <w:rFonts w:ascii="Arial" w:eastAsia="SimSun" w:hAnsi="Arial"/>
                    <w:b/>
                    <w:sz w:val="18"/>
                  </w:rPr>
                  <w:delText>Test 1</w:delText>
                </w:r>
              </w:del>
            </w:ins>
          </w:p>
        </w:tc>
      </w:tr>
      <w:tr w:rsidR="00275E8A" w:rsidRPr="00C25669" w:rsidDel="009C499F" w14:paraId="51E84112" w14:textId="60C6B7BD" w:rsidTr="00275E8A">
        <w:trPr>
          <w:trHeight w:val="70"/>
          <w:ins w:id="3306" w:author="Kazuyoshi Uesaka" w:date="2022-02-09T16:48:00Z"/>
          <w:del w:id="330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538E90" w14:textId="60413919" w:rsidR="00275E8A" w:rsidRPr="00C25669" w:rsidDel="009C499F" w:rsidRDefault="00275E8A" w:rsidP="00275E8A">
            <w:pPr>
              <w:keepNext/>
              <w:keepLines/>
              <w:spacing w:after="0"/>
              <w:rPr>
                <w:ins w:id="3308" w:author="Kazuyoshi Uesaka" w:date="2022-02-09T16:48:00Z"/>
                <w:del w:id="3309" w:author="Kamel Tourki" w:date="2022-04-25T01:28:00Z"/>
                <w:rFonts w:ascii="Arial" w:hAnsi="Arial"/>
                <w:sz w:val="18"/>
              </w:rPr>
            </w:pPr>
            <w:ins w:id="3310" w:author="Kazuyoshi Uesaka" w:date="2022-02-09T16:48:00Z">
              <w:del w:id="3311" w:author="Kamel Tourki" w:date="2022-04-25T01:28:00Z">
                <w:r w:rsidRPr="00C25669" w:rsidDel="009C499F">
                  <w:rPr>
                    <w:rFonts w:ascii="Arial" w:eastAsia="SimSun" w:hAnsi="Arial"/>
                    <w:sz w:val="18"/>
                  </w:rPr>
                  <w:delText>Bandwidth</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90E5A7" w14:textId="28150847" w:rsidR="00275E8A" w:rsidRPr="00C25669" w:rsidDel="009C499F" w:rsidRDefault="00275E8A" w:rsidP="00275E8A">
            <w:pPr>
              <w:keepNext/>
              <w:keepLines/>
              <w:spacing w:after="0"/>
              <w:jc w:val="center"/>
              <w:rPr>
                <w:ins w:id="3312" w:author="Kazuyoshi Uesaka" w:date="2022-02-09T16:48:00Z"/>
                <w:del w:id="3313" w:author="Kamel Tourki" w:date="2022-04-25T01:28:00Z"/>
                <w:rFonts w:ascii="Arial" w:hAnsi="Arial"/>
                <w:sz w:val="18"/>
              </w:rPr>
            </w:pPr>
            <w:ins w:id="3314" w:author="Kazuyoshi Uesaka" w:date="2022-02-09T16:48:00Z">
              <w:del w:id="3315" w:author="Kamel Tourki" w:date="2022-04-25T01:28:00Z">
                <w:r w:rsidRPr="00C25669" w:rsidDel="009C499F">
                  <w:rPr>
                    <w:rFonts w:ascii="Arial" w:eastAsia="SimSun" w:hAnsi="Arial"/>
                    <w:sz w:val="18"/>
                  </w:rPr>
                  <w:delText>MHz</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30EED8" w14:textId="65F77169" w:rsidR="00275E8A" w:rsidRPr="00C25669" w:rsidDel="009C499F" w:rsidRDefault="00275E8A" w:rsidP="00275E8A">
            <w:pPr>
              <w:keepNext/>
              <w:keepLines/>
              <w:spacing w:after="0"/>
              <w:jc w:val="center"/>
              <w:rPr>
                <w:ins w:id="3316" w:author="Kazuyoshi Uesaka" w:date="2022-02-09T17:08:00Z"/>
                <w:del w:id="3317" w:author="Kamel Tourki" w:date="2022-04-25T01:28:00Z"/>
                <w:rFonts w:ascii="Arial" w:eastAsia="SimSun" w:hAnsi="Arial"/>
                <w:sz w:val="18"/>
                <w:lang w:eastAsia="zh-CN"/>
              </w:rPr>
            </w:pPr>
            <w:ins w:id="3318" w:author="Kazuyoshi Uesaka" w:date="2022-02-09T17:08:00Z">
              <w:del w:id="3319" w:author="Kamel Tourki" w:date="2022-04-25T01:28:00Z">
                <w:r w:rsidRPr="00C25669" w:rsidDel="009C499F">
                  <w:rPr>
                    <w:rFonts w:ascii="Arial" w:eastAsia="SimSun" w:hAnsi="Arial" w:hint="eastAsia"/>
                    <w:sz w:val="18"/>
                    <w:lang w:eastAsia="zh-CN"/>
                  </w:rPr>
                  <w:delText>40</w:delText>
                </w:r>
              </w:del>
            </w:ins>
          </w:p>
        </w:tc>
      </w:tr>
      <w:tr w:rsidR="00275E8A" w:rsidRPr="00C25669" w:rsidDel="009C499F" w14:paraId="50B374FE" w14:textId="287D6BEE" w:rsidTr="00275E8A">
        <w:trPr>
          <w:trHeight w:val="70"/>
          <w:ins w:id="3320" w:author="Kazuyoshi Uesaka" w:date="2022-02-09T16:48:00Z"/>
          <w:del w:id="332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525B5" w14:textId="50532472" w:rsidR="00275E8A" w:rsidRPr="00C25669" w:rsidDel="009C499F" w:rsidRDefault="00275E8A" w:rsidP="00275E8A">
            <w:pPr>
              <w:keepNext/>
              <w:keepLines/>
              <w:spacing w:after="0"/>
              <w:rPr>
                <w:ins w:id="3322" w:author="Kazuyoshi Uesaka" w:date="2022-02-09T16:48:00Z"/>
                <w:del w:id="3323" w:author="Kamel Tourki" w:date="2022-04-25T01:28:00Z"/>
                <w:rFonts w:ascii="Arial" w:eastAsia="SimSun" w:hAnsi="Arial"/>
                <w:sz w:val="18"/>
              </w:rPr>
            </w:pPr>
            <w:ins w:id="3324" w:author="Kazuyoshi Uesaka" w:date="2022-02-09T16:48:00Z">
              <w:del w:id="3325" w:author="Kamel Tourki" w:date="2022-04-25T01:28:00Z">
                <w:r w:rsidRPr="00C25669" w:rsidDel="009C499F">
                  <w:rPr>
                    <w:rFonts w:ascii="Arial" w:eastAsia="SimSun" w:hAnsi="Arial"/>
                    <w:sz w:val="18"/>
                  </w:rPr>
                  <w:delText>Subcarrier spacing</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4547D41" w14:textId="379BCBA5" w:rsidR="00275E8A" w:rsidRPr="00C25669" w:rsidDel="009C499F" w:rsidRDefault="00275E8A" w:rsidP="00275E8A">
            <w:pPr>
              <w:keepNext/>
              <w:keepLines/>
              <w:spacing w:after="0"/>
              <w:jc w:val="center"/>
              <w:rPr>
                <w:ins w:id="3326" w:author="Kazuyoshi Uesaka" w:date="2022-02-09T16:48:00Z"/>
                <w:del w:id="3327" w:author="Kamel Tourki" w:date="2022-04-25T01:28:00Z"/>
                <w:rFonts w:ascii="Arial" w:eastAsia="SimSun" w:hAnsi="Arial"/>
                <w:sz w:val="18"/>
              </w:rPr>
            </w:pPr>
            <w:ins w:id="3328" w:author="Kazuyoshi Uesaka" w:date="2022-02-09T16:48:00Z">
              <w:del w:id="3329" w:author="Kamel Tourki" w:date="2022-04-25T01:28:00Z">
                <w:r w:rsidRPr="00C25669" w:rsidDel="009C499F">
                  <w:rPr>
                    <w:rFonts w:ascii="Arial" w:eastAsia="SimSun" w:hAnsi="Arial"/>
                    <w:sz w:val="18"/>
                  </w:rPr>
                  <w:delText>kHz</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8EE3300" w14:textId="2E059DA4" w:rsidR="00275E8A" w:rsidRPr="00C25669" w:rsidDel="009C499F" w:rsidRDefault="00275E8A" w:rsidP="00275E8A">
            <w:pPr>
              <w:keepNext/>
              <w:keepLines/>
              <w:spacing w:after="0"/>
              <w:jc w:val="center"/>
              <w:rPr>
                <w:ins w:id="3330" w:author="Kazuyoshi Uesaka" w:date="2022-02-09T17:08:00Z"/>
                <w:del w:id="3331" w:author="Kamel Tourki" w:date="2022-04-25T01:28:00Z"/>
                <w:rFonts w:ascii="Arial" w:eastAsia="SimSun" w:hAnsi="Arial"/>
                <w:sz w:val="18"/>
                <w:lang w:eastAsia="zh-CN"/>
              </w:rPr>
            </w:pPr>
            <w:ins w:id="3332" w:author="Kazuyoshi Uesaka" w:date="2022-02-09T17:08:00Z">
              <w:del w:id="3333" w:author="Kamel Tourki" w:date="2022-04-25T01:28:00Z">
                <w:r w:rsidRPr="00C25669" w:rsidDel="009C499F">
                  <w:rPr>
                    <w:rFonts w:ascii="Arial" w:eastAsia="SimSun" w:hAnsi="Arial" w:hint="eastAsia"/>
                    <w:sz w:val="18"/>
                    <w:lang w:eastAsia="zh-CN"/>
                  </w:rPr>
                  <w:delText>30</w:delText>
                </w:r>
              </w:del>
            </w:ins>
          </w:p>
        </w:tc>
      </w:tr>
      <w:tr w:rsidR="00275E8A" w:rsidRPr="00C25669" w:rsidDel="009C499F" w14:paraId="66D3D79F" w14:textId="0DD4C347" w:rsidTr="00275E8A">
        <w:trPr>
          <w:trHeight w:val="70"/>
          <w:ins w:id="3334" w:author="Kazuyoshi Uesaka" w:date="2022-02-09T16:48:00Z"/>
          <w:del w:id="333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C1310" w14:textId="63169D31" w:rsidR="00275E8A" w:rsidRPr="00C25669" w:rsidDel="009C499F" w:rsidRDefault="00275E8A" w:rsidP="00275E8A">
            <w:pPr>
              <w:keepNext/>
              <w:keepLines/>
              <w:spacing w:after="0"/>
              <w:rPr>
                <w:ins w:id="3336" w:author="Kazuyoshi Uesaka" w:date="2022-02-09T16:48:00Z"/>
                <w:del w:id="3337" w:author="Kamel Tourki" w:date="2022-04-25T01:28:00Z"/>
                <w:rFonts w:ascii="Arial" w:hAnsi="Arial"/>
                <w:sz w:val="18"/>
              </w:rPr>
            </w:pPr>
            <w:ins w:id="3338" w:author="Kazuyoshi Uesaka" w:date="2022-02-09T16:48:00Z">
              <w:del w:id="3339" w:author="Kamel Tourki" w:date="2022-04-25T01:28:00Z">
                <w:r w:rsidRPr="00C25669" w:rsidDel="009C499F">
                  <w:rPr>
                    <w:rFonts w:ascii="Arial" w:eastAsia="SimSun" w:hAnsi="Arial"/>
                    <w:sz w:val="18"/>
                  </w:rPr>
                  <w:delText>Duplex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93F7AB" w14:textId="75994760" w:rsidR="00275E8A" w:rsidRPr="00C25669" w:rsidDel="009C499F" w:rsidRDefault="00275E8A" w:rsidP="00275E8A">
            <w:pPr>
              <w:keepNext/>
              <w:keepLines/>
              <w:spacing w:after="0"/>
              <w:jc w:val="center"/>
              <w:rPr>
                <w:ins w:id="3340" w:author="Kazuyoshi Uesaka" w:date="2022-02-09T16:48:00Z"/>
                <w:del w:id="3341"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553A95" w14:textId="7A8CFD0D" w:rsidR="00275E8A" w:rsidRPr="00C25669" w:rsidDel="009C499F" w:rsidRDefault="00275E8A" w:rsidP="00275E8A">
            <w:pPr>
              <w:keepNext/>
              <w:keepLines/>
              <w:spacing w:after="0"/>
              <w:jc w:val="center"/>
              <w:rPr>
                <w:ins w:id="3342" w:author="Kazuyoshi Uesaka" w:date="2022-02-09T17:08:00Z"/>
                <w:del w:id="3343" w:author="Kamel Tourki" w:date="2022-04-25T01:28:00Z"/>
                <w:rFonts w:ascii="Arial" w:eastAsia="SimSun" w:hAnsi="Arial"/>
                <w:sz w:val="18"/>
                <w:lang w:eastAsia="zh-CN"/>
              </w:rPr>
            </w:pPr>
            <w:ins w:id="3344" w:author="Kazuyoshi Uesaka" w:date="2022-02-09T17:08:00Z">
              <w:del w:id="3345" w:author="Kamel Tourki" w:date="2022-04-25T01:28:00Z">
                <w:r w:rsidRPr="00C25669" w:rsidDel="009C499F">
                  <w:rPr>
                    <w:rFonts w:ascii="Arial" w:eastAsia="SimSun" w:hAnsi="Arial" w:hint="eastAsia"/>
                    <w:sz w:val="18"/>
                    <w:lang w:eastAsia="zh-CN"/>
                  </w:rPr>
                  <w:delText>TDD</w:delText>
                </w:r>
              </w:del>
            </w:ins>
          </w:p>
        </w:tc>
      </w:tr>
      <w:tr w:rsidR="00275E8A" w:rsidRPr="00C25669" w:rsidDel="009C499F" w14:paraId="5E43B514" w14:textId="798FA562" w:rsidTr="00275E8A">
        <w:trPr>
          <w:trHeight w:val="70"/>
          <w:ins w:id="3346" w:author="Kazuyoshi Uesaka" w:date="2022-02-09T16:48:00Z"/>
          <w:del w:id="334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3E599" w14:textId="56ADDCAB" w:rsidR="00275E8A" w:rsidRPr="00C25669" w:rsidDel="009C499F" w:rsidRDefault="00275E8A" w:rsidP="00275E8A">
            <w:pPr>
              <w:keepNext/>
              <w:keepLines/>
              <w:spacing w:after="0"/>
              <w:rPr>
                <w:ins w:id="3348" w:author="Kazuyoshi Uesaka" w:date="2022-02-09T16:48:00Z"/>
                <w:del w:id="3349" w:author="Kamel Tourki" w:date="2022-04-25T01:28:00Z"/>
                <w:rFonts w:ascii="Arial" w:eastAsia="SimSun" w:hAnsi="Arial"/>
                <w:sz w:val="18"/>
              </w:rPr>
            </w:pPr>
            <w:ins w:id="3350" w:author="Kazuyoshi Uesaka" w:date="2022-02-09T16:48:00Z">
              <w:del w:id="3351" w:author="Kamel Tourki" w:date="2022-04-25T01:28:00Z">
                <w:r w:rsidRPr="00C25669" w:rsidDel="009C499F">
                  <w:rPr>
                    <w:rFonts w:ascii="Arial" w:eastAsia="SimSun" w:hAnsi="Arial"/>
                    <w:sz w:val="18"/>
                  </w:rPr>
                  <w:delText>TDD UL-DL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88BFB91" w14:textId="66F7704C" w:rsidR="00275E8A" w:rsidRPr="00C25669" w:rsidDel="009C499F" w:rsidRDefault="00275E8A" w:rsidP="00275E8A">
            <w:pPr>
              <w:keepNext/>
              <w:keepLines/>
              <w:spacing w:after="0"/>
              <w:jc w:val="center"/>
              <w:rPr>
                <w:ins w:id="3352" w:author="Kazuyoshi Uesaka" w:date="2022-02-09T16:48:00Z"/>
                <w:del w:id="335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E5D656" w14:textId="26D94DF0" w:rsidR="00275E8A" w:rsidRPr="00C25669" w:rsidDel="009C499F" w:rsidRDefault="00275E8A" w:rsidP="00275E8A">
            <w:pPr>
              <w:keepNext/>
              <w:keepLines/>
              <w:spacing w:after="0"/>
              <w:jc w:val="center"/>
              <w:rPr>
                <w:ins w:id="3354" w:author="Kazuyoshi Uesaka" w:date="2022-02-09T17:08:00Z"/>
                <w:del w:id="3355" w:author="Kamel Tourki" w:date="2022-04-25T01:28:00Z"/>
                <w:rFonts w:ascii="Arial" w:eastAsia="SimSun" w:hAnsi="Arial"/>
                <w:sz w:val="18"/>
              </w:rPr>
            </w:pPr>
            <w:ins w:id="3356" w:author="Kazuyoshi Uesaka" w:date="2022-02-09T17:08:00Z">
              <w:del w:id="3357" w:author="Kamel Tourki" w:date="2022-04-25T01:28:00Z">
                <w:r w:rsidRPr="00C25669" w:rsidDel="009C499F">
                  <w:rPr>
                    <w:rFonts w:ascii="Arial" w:eastAsia="SimSun" w:hAnsi="Arial"/>
                    <w:sz w:val="18"/>
                  </w:rPr>
                  <w:delText>FR1.30-1</w:delText>
                </w:r>
              </w:del>
            </w:ins>
          </w:p>
        </w:tc>
      </w:tr>
      <w:tr w:rsidR="00275E8A" w:rsidRPr="00C25669" w:rsidDel="009C499F" w14:paraId="11B00D1F" w14:textId="780B3A8A" w:rsidTr="00275E8A">
        <w:trPr>
          <w:trHeight w:val="70"/>
          <w:ins w:id="3358" w:author="Kazuyoshi Uesaka" w:date="2022-02-09T16:48:00Z"/>
          <w:del w:id="335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69E39" w14:textId="299A12EA" w:rsidR="00275E8A" w:rsidRPr="00C25669" w:rsidDel="009C499F" w:rsidRDefault="00275E8A" w:rsidP="00275E8A">
            <w:pPr>
              <w:keepNext/>
              <w:keepLines/>
              <w:spacing w:after="0"/>
              <w:rPr>
                <w:ins w:id="3360" w:author="Kazuyoshi Uesaka" w:date="2022-02-09T16:48:00Z"/>
                <w:del w:id="3361" w:author="Kamel Tourki" w:date="2022-04-25T01:28:00Z"/>
                <w:rFonts w:ascii="Arial" w:eastAsia="SimSun" w:hAnsi="Arial"/>
                <w:sz w:val="18"/>
              </w:rPr>
            </w:pPr>
            <w:ins w:id="3362" w:author="Kazuyoshi Uesaka" w:date="2022-02-09T16:48:00Z">
              <w:del w:id="3363" w:author="Kamel Tourki" w:date="2022-04-25T01:28:00Z">
                <w:r w:rsidRPr="00C25669" w:rsidDel="009C499F">
                  <w:rPr>
                    <w:rFonts w:ascii="Arial" w:eastAsia="?? ??" w:hAnsi="Arial"/>
                    <w:sz w:val="18"/>
                  </w:rPr>
                  <w:delText xml:space="preserve"> SNR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70E85E" w14:textId="6A6C15DD" w:rsidR="00275E8A" w:rsidRPr="00C25669" w:rsidDel="009C499F" w:rsidRDefault="00275E8A" w:rsidP="00275E8A">
            <w:pPr>
              <w:keepNext/>
              <w:keepLines/>
              <w:spacing w:after="0"/>
              <w:jc w:val="center"/>
              <w:rPr>
                <w:ins w:id="3364" w:author="Kazuyoshi Uesaka" w:date="2022-02-09T16:48:00Z"/>
                <w:del w:id="3365" w:author="Kamel Tourki" w:date="2022-04-25T01:28:00Z"/>
                <w:rFonts w:ascii="Arial" w:hAnsi="Arial"/>
                <w:sz w:val="18"/>
              </w:rPr>
            </w:pPr>
            <w:ins w:id="3366" w:author="Kazuyoshi Uesaka" w:date="2022-02-09T16:48:00Z">
              <w:del w:id="3367" w:author="Kamel Tourki" w:date="2022-04-25T01:28:00Z">
                <w:r w:rsidRPr="00C25669" w:rsidDel="009C499F">
                  <w:rPr>
                    <w:rFonts w:ascii="Arial" w:eastAsia="SimSun" w:hAnsi="Arial"/>
                    <w:sz w:val="18"/>
                  </w:rPr>
                  <w:delText xml:space="preserve"> dB</w:delText>
                </w:r>
              </w:del>
            </w:ins>
          </w:p>
        </w:tc>
        <w:tc>
          <w:tcPr>
            <w:tcW w:w="1077" w:type="dxa"/>
            <w:tcBorders>
              <w:top w:val="single" w:sz="4" w:space="0" w:color="auto"/>
              <w:left w:val="single" w:sz="4" w:space="0" w:color="auto"/>
              <w:bottom w:val="single" w:sz="4" w:space="0" w:color="auto"/>
              <w:right w:val="single" w:sz="4" w:space="0" w:color="auto"/>
            </w:tcBorders>
          </w:tcPr>
          <w:p w14:paraId="5CE09701" w14:textId="54A43EC5" w:rsidR="00275E8A" w:rsidRPr="00EE0443" w:rsidDel="009C499F" w:rsidRDefault="00B2679F" w:rsidP="00275E8A">
            <w:pPr>
              <w:keepNext/>
              <w:keepLines/>
              <w:spacing w:after="0"/>
              <w:jc w:val="center"/>
              <w:rPr>
                <w:ins w:id="3368" w:author="Kazuyoshi Uesaka" w:date="2022-02-09T17:08:00Z"/>
                <w:del w:id="3369" w:author="Kamel Tourki" w:date="2022-04-25T01:28:00Z"/>
                <w:rFonts w:ascii="Arial" w:eastAsia="SimSun" w:hAnsi="Arial" w:cs="Arial"/>
                <w:sz w:val="18"/>
                <w:highlight w:val="yellow"/>
                <w:lang w:eastAsia="zh-CN"/>
              </w:rPr>
            </w:pPr>
            <w:ins w:id="3370" w:author="Kazuyoshi Uesaka" w:date="2022-04-07T17:35:00Z">
              <w:del w:id="3371" w:author="Kamel Tourki" w:date="2022-04-25T01:28:00Z">
                <w:r w:rsidRPr="00EE0443" w:rsidDel="009C499F">
                  <w:rPr>
                    <w:rFonts w:ascii="Arial" w:eastAsia="SimSun" w:hAnsi="Arial" w:cs="Arial"/>
                    <w:sz w:val="18"/>
                    <w:highlight w:val="yellow"/>
                    <w:lang w:eastAsia="zh-CN"/>
                  </w:rPr>
                  <w:delText>[26]</w:delText>
                </w:r>
              </w:del>
            </w:ins>
          </w:p>
        </w:tc>
        <w:tc>
          <w:tcPr>
            <w:tcW w:w="1078" w:type="dxa"/>
            <w:tcBorders>
              <w:top w:val="single" w:sz="4" w:space="0" w:color="auto"/>
              <w:left w:val="single" w:sz="4" w:space="0" w:color="auto"/>
              <w:bottom w:val="single" w:sz="4" w:space="0" w:color="auto"/>
              <w:right w:val="single" w:sz="4" w:space="0" w:color="auto"/>
            </w:tcBorders>
          </w:tcPr>
          <w:p w14:paraId="48994458" w14:textId="3AFF87D8" w:rsidR="00275E8A" w:rsidRPr="00EE0443" w:rsidDel="009C499F" w:rsidRDefault="00B2679F" w:rsidP="00275E8A">
            <w:pPr>
              <w:keepNext/>
              <w:keepLines/>
              <w:spacing w:after="0"/>
              <w:jc w:val="center"/>
              <w:rPr>
                <w:ins w:id="3372" w:author="Kazuyoshi Uesaka" w:date="2022-02-09T17:08:00Z"/>
                <w:del w:id="3373" w:author="Kamel Tourki" w:date="2022-04-25T01:28:00Z"/>
                <w:rFonts w:ascii="Arial" w:eastAsia="SimSun" w:hAnsi="Arial" w:cs="Arial"/>
                <w:sz w:val="18"/>
                <w:highlight w:val="yellow"/>
                <w:lang w:eastAsia="zh-CN"/>
              </w:rPr>
            </w:pPr>
            <w:ins w:id="3374" w:author="Kazuyoshi Uesaka" w:date="2022-04-07T17:35:00Z">
              <w:del w:id="3375" w:author="Kamel Tourki" w:date="2022-04-25T01:28:00Z">
                <w:r w:rsidRPr="00EE0443" w:rsidDel="009C499F">
                  <w:rPr>
                    <w:rFonts w:ascii="Arial" w:eastAsia="SimSun" w:hAnsi="Arial" w:cs="Arial"/>
                    <w:sz w:val="18"/>
                    <w:highlight w:val="yellow"/>
                    <w:lang w:eastAsia="zh-CN"/>
                  </w:rPr>
                  <w:delText>[27]</w:delText>
                </w:r>
              </w:del>
            </w:ins>
          </w:p>
        </w:tc>
      </w:tr>
      <w:tr w:rsidR="00275E8A" w:rsidRPr="00C25669" w:rsidDel="009C499F" w14:paraId="77FCC60F" w14:textId="3DCCD042" w:rsidTr="00275E8A">
        <w:trPr>
          <w:trHeight w:val="70"/>
          <w:ins w:id="3376" w:author="Kazuyoshi Uesaka" w:date="2022-02-09T16:48:00Z"/>
          <w:del w:id="337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F4212D" w14:textId="442053C5" w:rsidR="00275E8A" w:rsidRPr="00C25669" w:rsidDel="009C499F" w:rsidRDefault="00275E8A" w:rsidP="00275E8A">
            <w:pPr>
              <w:keepNext/>
              <w:keepLines/>
              <w:spacing w:after="0"/>
              <w:rPr>
                <w:ins w:id="3378" w:author="Kazuyoshi Uesaka" w:date="2022-02-09T16:48:00Z"/>
                <w:del w:id="3379" w:author="Kamel Tourki" w:date="2022-04-25T01:28:00Z"/>
                <w:rFonts w:ascii="Arial" w:hAnsi="Arial"/>
                <w:sz w:val="18"/>
              </w:rPr>
            </w:pPr>
            <w:ins w:id="3380" w:author="Kazuyoshi Uesaka" w:date="2022-02-09T16:48:00Z">
              <w:del w:id="3381" w:author="Kamel Tourki" w:date="2022-04-25T01:28:00Z">
                <w:r w:rsidRPr="00C25669" w:rsidDel="009C499F">
                  <w:rPr>
                    <w:rFonts w:ascii="Arial" w:eastAsia="SimSun" w:hAnsi="Arial"/>
                    <w:sz w:val="18"/>
                  </w:rPr>
                  <w:delText>Propagation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A976B2" w14:textId="273A7C4B" w:rsidR="00275E8A" w:rsidRPr="00C25669" w:rsidDel="009C499F" w:rsidRDefault="00275E8A" w:rsidP="00275E8A">
            <w:pPr>
              <w:keepNext/>
              <w:keepLines/>
              <w:spacing w:after="0"/>
              <w:jc w:val="center"/>
              <w:rPr>
                <w:ins w:id="3382" w:author="Kazuyoshi Uesaka" w:date="2022-02-09T16:48:00Z"/>
                <w:del w:id="338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AE10AA8" w14:textId="0079054B" w:rsidR="00275E8A" w:rsidRPr="00C25669" w:rsidDel="009C499F" w:rsidRDefault="00275E8A" w:rsidP="00275E8A">
            <w:pPr>
              <w:keepNext/>
              <w:keepLines/>
              <w:spacing w:after="0"/>
              <w:jc w:val="center"/>
              <w:rPr>
                <w:ins w:id="3384" w:author="Kazuyoshi Uesaka" w:date="2022-02-09T17:08:00Z"/>
                <w:del w:id="3385" w:author="Kamel Tourki" w:date="2022-04-25T01:28:00Z"/>
                <w:rFonts w:ascii="Arial" w:eastAsia="SimSun" w:hAnsi="Arial"/>
                <w:sz w:val="18"/>
              </w:rPr>
            </w:pPr>
            <w:ins w:id="3386" w:author="Kazuyoshi Uesaka" w:date="2022-02-09T17:08:00Z">
              <w:del w:id="3387" w:author="Kamel Tourki" w:date="2022-04-25T01:28:00Z">
                <w:r w:rsidRPr="00C25669" w:rsidDel="009C499F">
                  <w:rPr>
                    <w:rFonts w:ascii="Arial" w:eastAsia="SimSun" w:hAnsi="Arial"/>
                    <w:sz w:val="18"/>
                  </w:rPr>
                  <w:delText>AWGN</w:delText>
                </w:r>
              </w:del>
            </w:ins>
          </w:p>
        </w:tc>
      </w:tr>
      <w:tr w:rsidR="00275E8A" w:rsidRPr="00C25669" w:rsidDel="009C499F" w14:paraId="14D284F6" w14:textId="45C11179" w:rsidTr="00275E8A">
        <w:trPr>
          <w:trHeight w:val="70"/>
          <w:ins w:id="3388" w:author="Kazuyoshi Uesaka" w:date="2022-02-09T16:48:00Z"/>
          <w:del w:id="338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2303" w14:textId="3E018661" w:rsidR="00275E8A" w:rsidRPr="00C25669" w:rsidDel="009C499F" w:rsidRDefault="00275E8A" w:rsidP="00275E8A">
            <w:pPr>
              <w:keepNext/>
              <w:keepLines/>
              <w:spacing w:after="0"/>
              <w:rPr>
                <w:ins w:id="3390" w:author="Kazuyoshi Uesaka" w:date="2022-02-09T16:48:00Z"/>
                <w:del w:id="3391" w:author="Kamel Tourki" w:date="2022-04-25T01:28:00Z"/>
                <w:rFonts w:ascii="Arial" w:hAnsi="Arial"/>
                <w:sz w:val="18"/>
              </w:rPr>
            </w:pPr>
            <w:ins w:id="3392" w:author="Kazuyoshi Uesaka" w:date="2022-02-09T16:48:00Z">
              <w:del w:id="3393" w:author="Kamel Tourki" w:date="2022-04-25T01:28:00Z">
                <w:r w:rsidRPr="00C25669" w:rsidDel="009C499F">
                  <w:rPr>
                    <w:rFonts w:ascii="Arial" w:eastAsia="SimSun" w:hAnsi="Arial"/>
                    <w:sz w:val="18"/>
                  </w:rPr>
                  <w:delText>Antenna configuration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F1703C8" w14:textId="5B8D1FC3" w:rsidR="00275E8A" w:rsidRPr="00C25669" w:rsidDel="009C499F" w:rsidRDefault="00275E8A" w:rsidP="00275E8A">
            <w:pPr>
              <w:keepNext/>
              <w:keepLines/>
              <w:spacing w:after="0"/>
              <w:jc w:val="center"/>
              <w:rPr>
                <w:ins w:id="3394" w:author="Kazuyoshi Uesaka" w:date="2022-02-09T16:48:00Z"/>
                <w:del w:id="339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6E491" w14:textId="5562AE2F" w:rsidR="00275E8A" w:rsidRPr="00C25669" w:rsidDel="009C499F" w:rsidRDefault="00275E8A" w:rsidP="00275E8A">
            <w:pPr>
              <w:keepNext/>
              <w:keepLines/>
              <w:spacing w:after="0"/>
              <w:jc w:val="center"/>
              <w:rPr>
                <w:ins w:id="3396" w:author="Kazuyoshi Uesaka" w:date="2022-02-09T17:08:00Z"/>
                <w:del w:id="3397" w:author="Kamel Tourki" w:date="2022-04-25T01:28:00Z"/>
                <w:rFonts w:ascii="Arial" w:eastAsia="SimSun" w:hAnsi="Arial"/>
                <w:sz w:val="18"/>
              </w:rPr>
            </w:pPr>
            <w:ins w:id="3398" w:author="Kazuyoshi Uesaka" w:date="2022-02-09T17:08:00Z">
              <w:del w:id="3399" w:author="Kamel Tourki" w:date="2022-04-25T01:28:00Z">
                <w:r w:rsidRPr="00C25669" w:rsidDel="009C499F">
                  <w:rPr>
                    <w:rFonts w:ascii="Arial" w:eastAsia="SimSun" w:hAnsi="Arial"/>
                    <w:sz w:val="18"/>
                  </w:rPr>
                  <w:delText>2×</w:delText>
                </w:r>
                <w:r w:rsidRPr="00C25669" w:rsidDel="009C499F">
                  <w:rPr>
                    <w:rFonts w:ascii="Arial" w:eastAsia="SimSun" w:hAnsi="Arial" w:hint="eastAsia"/>
                    <w:sz w:val="18"/>
                    <w:lang w:eastAsia="zh-CN"/>
                  </w:rPr>
                  <w:delText>4</w:delText>
                </w:r>
                <w:r w:rsidRPr="00C25669" w:rsidDel="009C499F">
                  <w:rPr>
                    <w:rFonts w:ascii="Arial" w:eastAsia="SimSun" w:hAnsi="Arial"/>
                    <w:sz w:val="18"/>
                  </w:rPr>
                  <w:delText xml:space="preserve"> with static channel specified in </w:delText>
                </w:r>
                <w:r w:rsidRPr="00C25669" w:rsidDel="009C499F">
                  <w:rPr>
                    <w:rFonts w:ascii="Arial" w:eastAsia="SimSun" w:hAnsi="Arial" w:hint="eastAsia"/>
                    <w:sz w:val="18"/>
                    <w:lang w:eastAsia="zh-CN"/>
                  </w:rPr>
                  <w:delText>Annex B.1</w:delText>
                </w:r>
              </w:del>
            </w:ins>
          </w:p>
        </w:tc>
      </w:tr>
      <w:tr w:rsidR="00275E8A" w:rsidRPr="00C25669" w:rsidDel="009C499F" w14:paraId="48125A1F" w14:textId="275E7C4B" w:rsidTr="00275E8A">
        <w:trPr>
          <w:trHeight w:val="70"/>
          <w:ins w:id="3400" w:author="Kazuyoshi Uesaka" w:date="2022-02-09T16:48:00Z"/>
          <w:del w:id="340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439EEA" w14:textId="0B3F5261" w:rsidR="00275E8A" w:rsidRPr="00C25669" w:rsidDel="009C499F" w:rsidRDefault="00275E8A" w:rsidP="00275E8A">
            <w:pPr>
              <w:keepNext/>
              <w:keepLines/>
              <w:spacing w:after="0"/>
              <w:rPr>
                <w:ins w:id="3402" w:author="Kazuyoshi Uesaka" w:date="2022-02-09T16:48:00Z"/>
                <w:del w:id="3403" w:author="Kamel Tourki" w:date="2022-04-25T01:28:00Z"/>
                <w:rFonts w:ascii="Arial" w:hAnsi="Arial"/>
                <w:sz w:val="18"/>
              </w:rPr>
            </w:pPr>
            <w:ins w:id="3404" w:author="Kazuyoshi Uesaka" w:date="2022-02-09T16:48:00Z">
              <w:del w:id="3405" w:author="Kamel Tourki" w:date="2022-04-25T01:28:00Z">
                <w:r w:rsidRPr="00C25669" w:rsidDel="009C499F">
                  <w:rPr>
                    <w:rFonts w:ascii="Arial" w:eastAsia="SimSun" w:hAnsi="Arial"/>
                    <w:sz w:val="18"/>
                  </w:rPr>
                  <w:delText>Beamforming Model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C347723" w14:textId="174818A0" w:rsidR="00275E8A" w:rsidRPr="00C25669" w:rsidDel="009C499F" w:rsidRDefault="00275E8A" w:rsidP="00275E8A">
            <w:pPr>
              <w:keepNext/>
              <w:keepLines/>
              <w:spacing w:after="0"/>
              <w:jc w:val="center"/>
              <w:rPr>
                <w:ins w:id="3406" w:author="Kazuyoshi Uesaka" w:date="2022-02-09T16:48:00Z"/>
                <w:del w:id="3407"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5A6C748" w14:textId="40E835A3" w:rsidR="00275E8A" w:rsidRPr="00C25669" w:rsidDel="009C499F" w:rsidRDefault="00275E8A" w:rsidP="00275E8A">
            <w:pPr>
              <w:keepNext/>
              <w:keepLines/>
              <w:spacing w:after="0"/>
              <w:jc w:val="center"/>
              <w:rPr>
                <w:ins w:id="3408" w:author="Kazuyoshi Uesaka" w:date="2022-02-09T17:08:00Z"/>
                <w:del w:id="3409" w:author="Kamel Tourki" w:date="2022-04-25T01:28:00Z"/>
                <w:rFonts w:ascii="Arial" w:eastAsia="SimSun" w:hAnsi="Arial"/>
                <w:sz w:val="18"/>
              </w:rPr>
            </w:pPr>
            <w:ins w:id="3410" w:author="Kazuyoshi Uesaka" w:date="2022-02-09T17:08:00Z">
              <w:del w:id="3411"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ins>
          </w:p>
        </w:tc>
      </w:tr>
      <w:tr w:rsidR="00275E8A" w:rsidRPr="00C25669" w:rsidDel="009C499F" w14:paraId="2798D4DF" w14:textId="0353B78B" w:rsidTr="00275E8A">
        <w:trPr>
          <w:trHeight w:val="70"/>
          <w:ins w:id="3412" w:author="Kazuyoshi Uesaka" w:date="2022-02-09T16:48:00Z"/>
          <w:del w:id="3413"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0318433D" w14:textId="3B0DA40A" w:rsidR="00275E8A" w:rsidRPr="00C25669" w:rsidDel="009C499F" w:rsidRDefault="00275E8A" w:rsidP="00275E8A">
            <w:pPr>
              <w:keepNext/>
              <w:keepLines/>
              <w:spacing w:after="0"/>
              <w:rPr>
                <w:ins w:id="3414" w:author="Kazuyoshi Uesaka" w:date="2022-02-09T16:48:00Z"/>
                <w:del w:id="3415" w:author="Kamel Tourki" w:date="2022-04-25T01:28:00Z"/>
                <w:rFonts w:ascii="Arial" w:eastAsia="SimSun" w:hAnsi="Arial"/>
                <w:sz w:val="18"/>
              </w:rPr>
            </w:pPr>
            <w:ins w:id="3416" w:author="Kazuyoshi Uesaka" w:date="2022-02-09T16:48:00Z">
              <w:del w:id="3417" w:author="Kamel Tourki" w:date="2022-04-25T01:28:00Z">
                <w:r w:rsidRPr="00C25669" w:rsidDel="009C499F">
                  <w:rPr>
                    <w:rFonts w:ascii="Arial" w:eastAsia="SimSun" w:hAnsi="Arial"/>
                    <w:sz w:val="18"/>
                  </w:rPr>
                  <w:delText>ZP CSI-RS configuration</w:delText>
                </w:r>
              </w:del>
            </w:ins>
          </w:p>
          <w:p w14:paraId="54D824D2" w14:textId="155AEF33" w:rsidR="00275E8A" w:rsidRPr="00C25669" w:rsidDel="009C499F" w:rsidRDefault="00275E8A" w:rsidP="00275E8A">
            <w:pPr>
              <w:keepNext/>
              <w:keepLines/>
              <w:spacing w:after="0"/>
              <w:rPr>
                <w:ins w:id="3418" w:author="Kazuyoshi Uesaka" w:date="2022-02-09T16:48:00Z"/>
                <w:del w:id="341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965D6" w14:textId="012F36F9" w:rsidR="00275E8A" w:rsidRPr="00C25669" w:rsidDel="009C499F" w:rsidRDefault="00275E8A" w:rsidP="00275E8A">
            <w:pPr>
              <w:keepNext/>
              <w:keepLines/>
              <w:spacing w:after="0"/>
              <w:rPr>
                <w:ins w:id="3420" w:author="Kazuyoshi Uesaka" w:date="2022-02-09T16:48:00Z"/>
                <w:del w:id="3421" w:author="Kamel Tourki" w:date="2022-04-25T01:28:00Z"/>
                <w:rFonts w:ascii="Arial" w:hAnsi="Arial"/>
                <w:sz w:val="18"/>
              </w:rPr>
            </w:pPr>
            <w:ins w:id="3422" w:author="Kazuyoshi Uesaka" w:date="2022-02-09T16:48:00Z">
              <w:del w:id="3423"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A94692F" w14:textId="0B5CAD07" w:rsidR="00275E8A" w:rsidRPr="00C25669" w:rsidDel="009C499F" w:rsidRDefault="00275E8A" w:rsidP="00275E8A">
            <w:pPr>
              <w:keepNext/>
              <w:keepLines/>
              <w:spacing w:after="0"/>
              <w:jc w:val="center"/>
              <w:rPr>
                <w:ins w:id="3424" w:author="Kazuyoshi Uesaka" w:date="2022-02-09T16:48:00Z"/>
                <w:del w:id="342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CE1BF6" w14:textId="622367D8" w:rsidR="00275E8A" w:rsidRPr="00C25669" w:rsidDel="009C499F" w:rsidRDefault="00275E8A" w:rsidP="00275E8A">
            <w:pPr>
              <w:keepNext/>
              <w:keepLines/>
              <w:spacing w:after="0"/>
              <w:jc w:val="center"/>
              <w:rPr>
                <w:ins w:id="3426" w:author="Kazuyoshi Uesaka" w:date="2022-02-09T17:08:00Z"/>
                <w:del w:id="3427" w:author="Kamel Tourki" w:date="2022-04-25T01:28:00Z"/>
                <w:rFonts w:ascii="Arial" w:eastAsia="SimSun" w:hAnsi="Arial"/>
                <w:sz w:val="18"/>
              </w:rPr>
            </w:pPr>
            <w:ins w:id="3428" w:author="Kazuyoshi Uesaka" w:date="2022-02-09T17:09:00Z">
              <w:del w:id="3429" w:author="Kamel Tourki" w:date="2022-04-25T01:28:00Z">
                <w:r w:rsidRPr="00C25669" w:rsidDel="009C499F">
                  <w:rPr>
                    <w:rFonts w:ascii="Arial" w:eastAsia="SimSun" w:hAnsi="Arial"/>
                    <w:sz w:val="18"/>
                  </w:rPr>
                  <w:delText>Periodic</w:delText>
                </w:r>
              </w:del>
            </w:ins>
          </w:p>
        </w:tc>
      </w:tr>
      <w:tr w:rsidR="00275E8A" w:rsidRPr="00C25669" w:rsidDel="009C499F" w14:paraId="3A96BB87" w14:textId="7C91623B" w:rsidTr="00275E8A">
        <w:trPr>
          <w:trHeight w:val="70"/>
          <w:ins w:id="3430" w:author="Kazuyoshi Uesaka" w:date="2022-02-09T16:48:00Z"/>
          <w:del w:id="3431" w:author="Kamel Tourki" w:date="2022-04-25T01:28:00Z"/>
        </w:trPr>
        <w:tc>
          <w:tcPr>
            <w:tcW w:w="1556" w:type="dxa"/>
            <w:vMerge/>
            <w:tcBorders>
              <w:left w:val="single" w:sz="4" w:space="0" w:color="auto"/>
              <w:right w:val="single" w:sz="4" w:space="0" w:color="auto"/>
            </w:tcBorders>
            <w:vAlign w:val="center"/>
            <w:hideMark/>
          </w:tcPr>
          <w:p w14:paraId="2D2B3FB6" w14:textId="3DB4FC74" w:rsidR="00275E8A" w:rsidRPr="00C25669" w:rsidDel="009C499F" w:rsidRDefault="00275E8A" w:rsidP="00275E8A">
            <w:pPr>
              <w:keepNext/>
              <w:keepLines/>
              <w:spacing w:after="0"/>
              <w:rPr>
                <w:ins w:id="3432" w:author="Kazuyoshi Uesaka" w:date="2022-02-09T16:48:00Z"/>
                <w:del w:id="343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7F4A4" w14:textId="06B5B651" w:rsidR="00275E8A" w:rsidRPr="00C25669" w:rsidDel="009C499F" w:rsidRDefault="00275E8A" w:rsidP="00275E8A">
            <w:pPr>
              <w:keepNext/>
              <w:keepLines/>
              <w:spacing w:after="0"/>
              <w:rPr>
                <w:ins w:id="3434" w:author="Kazuyoshi Uesaka" w:date="2022-02-09T16:48:00Z"/>
                <w:del w:id="3435" w:author="Kamel Tourki" w:date="2022-04-25T01:28:00Z"/>
                <w:rFonts w:ascii="Arial" w:hAnsi="Arial"/>
                <w:sz w:val="18"/>
              </w:rPr>
            </w:pPr>
            <w:ins w:id="3436" w:author="Kazuyoshi Uesaka" w:date="2022-02-09T16:48:00Z">
              <w:del w:id="3437"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0B13B60" w14:textId="042002FE" w:rsidR="00275E8A" w:rsidRPr="00C25669" w:rsidDel="009C499F" w:rsidRDefault="00275E8A" w:rsidP="00275E8A">
            <w:pPr>
              <w:keepNext/>
              <w:keepLines/>
              <w:spacing w:after="0"/>
              <w:jc w:val="center"/>
              <w:rPr>
                <w:ins w:id="3438" w:author="Kazuyoshi Uesaka" w:date="2022-02-09T16:48:00Z"/>
                <w:del w:id="3439"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3157C3" w14:textId="61C924B0" w:rsidR="00275E8A" w:rsidRPr="00C25669" w:rsidDel="009C499F" w:rsidRDefault="00275E8A" w:rsidP="00275E8A">
            <w:pPr>
              <w:keepNext/>
              <w:keepLines/>
              <w:spacing w:after="0"/>
              <w:jc w:val="center"/>
              <w:rPr>
                <w:ins w:id="3440" w:author="Kazuyoshi Uesaka" w:date="2022-02-09T17:08:00Z"/>
                <w:del w:id="3441" w:author="Kamel Tourki" w:date="2022-04-25T01:28:00Z"/>
                <w:rFonts w:ascii="Arial" w:eastAsia="SimSun" w:hAnsi="Arial"/>
                <w:sz w:val="18"/>
                <w:lang w:eastAsia="zh-CN"/>
              </w:rPr>
            </w:pPr>
            <w:ins w:id="3442" w:author="Kazuyoshi Uesaka" w:date="2022-02-09T17:09:00Z">
              <w:del w:id="3443" w:author="Kamel Tourki" w:date="2022-04-25T01:28:00Z">
                <w:r w:rsidRPr="00C25669" w:rsidDel="009C499F">
                  <w:rPr>
                    <w:rFonts w:ascii="Arial" w:eastAsia="SimSun" w:hAnsi="Arial" w:hint="eastAsia"/>
                    <w:sz w:val="18"/>
                    <w:lang w:eastAsia="zh-CN"/>
                  </w:rPr>
                  <w:delText>4</w:delText>
                </w:r>
              </w:del>
            </w:ins>
          </w:p>
        </w:tc>
      </w:tr>
      <w:tr w:rsidR="00275E8A" w:rsidRPr="00C25669" w:rsidDel="009C499F" w14:paraId="22B5A548" w14:textId="0966CA4B" w:rsidTr="00275E8A">
        <w:trPr>
          <w:trHeight w:val="70"/>
          <w:ins w:id="3444" w:author="Kazuyoshi Uesaka" w:date="2022-02-09T16:48:00Z"/>
          <w:del w:id="3445" w:author="Kamel Tourki" w:date="2022-04-25T01:28:00Z"/>
        </w:trPr>
        <w:tc>
          <w:tcPr>
            <w:tcW w:w="1556" w:type="dxa"/>
            <w:vMerge/>
            <w:tcBorders>
              <w:left w:val="single" w:sz="4" w:space="0" w:color="auto"/>
              <w:right w:val="single" w:sz="4" w:space="0" w:color="auto"/>
            </w:tcBorders>
            <w:vAlign w:val="center"/>
            <w:hideMark/>
          </w:tcPr>
          <w:p w14:paraId="43A50621" w14:textId="707259A8" w:rsidR="00275E8A" w:rsidRPr="00C25669" w:rsidDel="009C499F" w:rsidRDefault="00275E8A" w:rsidP="00275E8A">
            <w:pPr>
              <w:keepNext/>
              <w:keepLines/>
              <w:spacing w:after="0"/>
              <w:rPr>
                <w:ins w:id="3446" w:author="Kazuyoshi Uesaka" w:date="2022-02-09T16:48:00Z"/>
                <w:del w:id="3447"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E902E5" w14:textId="3D309FCA" w:rsidR="00275E8A" w:rsidRPr="00C25669" w:rsidDel="009C499F" w:rsidRDefault="00275E8A" w:rsidP="00275E8A">
            <w:pPr>
              <w:keepNext/>
              <w:keepLines/>
              <w:spacing w:after="0"/>
              <w:rPr>
                <w:ins w:id="3448" w:author="Kazuyoshi Uesaka" w:date="2022-02-09T16:48:00Z"/>
                <w:del w:id="3449" w:author="Kamel Tourki" w:date="2022-04-25T01:28:00Z"/>
                <w:rFonts w:ascii="Arial" w:eastAsia="SimSun" w:hAnsi="Arial"/>
                <w:sz w:val="18"/>
              </w:rPr>
            </w:pPr>
            <w:ins w:id="3450" w:author="Kazuyoshi Uesaka" w:date="2022-02-09T16:48:00Z">
              <w:del w:id="3451"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220DC0B" w14:textId="0D6ED4BD" w:rsidR="00275E8A" w:rsidRPr="00C25669" w:rsidDel="009C499F" w:rsidRDefault="00275E8A" w:rsidP="00275E8A">
            <w:pPr>
              <w:keepNext/>
              <w:keepLines/>
              <w:spacing w:after="0"/>
              <w:jc w:val="center"/>
              <w:rPr>
                <w:ins w:id="3452" w:author="Kazuyoshi Uesaka" w:date="2022-02-09T16:48:00Z"/>
                <w:del w:id="345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7F849C" w14:textId="1AECCC50" w:rsidR="00275E8A" w:rsidRPr="00C25669" w:rsidDel="009C499F" w:rsidRDefault="00275E8A" w:rsidP="00275E8A">
            <w:pPr>
              <w:keepNext/>
              <w:keepLines/>
              <w:spacing w:after="0"/>
              <w:jc w:val="center"/>
              <w:rPr>
                <w:ins w:id="3454" w:author="Kazuyoshi Uesaka" w:date="2022-02-09T17:08:00Z"/>
                <w:del w:id="3455" w:author="Kamel Tourki" w:date="2022-04-25T01:28:00Z"/>
                <w:rFonts w:ascii="Arial" w:eastAsia="SimSun" w:hAnsi="Arial"/>
                <w:sz w:val="18"/>
              </w:rPr>
            </w:pPr>
            <w:ins w:id="3456" w:author="Kazuyoshi Uesaka" w:date="2022-02-09T17:09:00Z">
              <w:del w:id="3457" w:author="Kamel Tourki" w:date="2022-04-25T01:28:00Z">
                <w:r w:rsidRPr="00C25669" w:rsidDel="009C499F">
                  <w:rPr>
                    <w:rFonts w:ascii="Arial" w:eastAsia="SimSun" w:hAnsi="Arial"/>
                    <w:sz w:val="18"/>
                  </w:rPr>
                  <w:delText>FD-CDM2</w:delText>
                </w:r>
              </w:del>
            </w:ins>
          </w:p>
        </w:tc>
      </w:tr>
      <w:tr w:rsidR="00275E8A" w:rsidRPr="00C25669" w:rsidDel="009C499F" w14:paraId="3CD9A692" w14:textId="60865154" w:rsidTr="00275E8A">
        <w:trPr>
          <w:trHeight w:val="70"/>
          <w:ins w:id="3458" w:author="Kazuyoshi Uesaka" w:date="2022-02-09T16:48:00Z"/>
          <w:del w:id="3459" w:author="Kamel Tourki" w:date="2022-04-25T01:28:00Z"/>
        </w:trPr>
        <w:tc>
          <w:tcPr>
            <w:tcW w:w="1556" w:type="dxa"/>
            <w:vMerge/>
            <w:tcBorders>
              <w:left w:val="single" w:sz="4" w:space="0" w:color="auto"/>
              <w:right w:val="single" w:sz="4" w:space="0" w:color="auto"/>
            </w:tcBorders>
            <w:vAlign w:val="center"/>
            <w:hideMark/>
          </w:tcPr>
          <w:p w14:paraId="2D92736E" w14:textId="476B5FAF" w:rsidR="00275E8A" w:rsidRPr="00C25669" w:rsidDel="009C499F" w:rsidRDefault="00275E8A" w:rsidP="00275E8A">
            <w:pPr>
              <w:keepNext/>
              <w:keepLines/>
              <w:spacing w:after="0"/>
              <w:rPr>
                <w:ins w:id="3460" w:author="Kazuyoshi Uesaka" w:date="2022-02-09T16:48:00Z"/>
                <w:del w:id="346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3063F" w14:textId="7FC7A435" w:rsidR="00275E8A" w:rsidRPr="00C25669" w:rsidDel="009C499F" w:rsidRDefault="00275E8A" w:rsidP="00275E8A">
            <w:pPr>
              <w:keepNext/>
              <w:keepLines/>
              <w:spacing w:after="0"/>
              <w:rPr>
                <w:ins w:id="3462" w:author="Kazuyoshi Uesaka" w:date="2022-02-09T16:48:00Z"/>
                <w:del w:id="3463" w:author="Kamel Tourki" w:date="2022-04-25T01:28:00Z"/>
                <w:rFonts w:ascii="Arial" w:eastAsia="SimSun" w:hAnsi="Arial"/>
                <w:sz w:val="18"/>
              </w:rPr>
            </w:pPr>
            <w:ins w:id="3464" w:author="Kazuyoshi Uesaka" w:date="2022-02-09T16:48:00Z">
              <w:del w:id="3465"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FF37D11" w14:textId="28F39472" w:rsidR="00275E8A" w:rsidRPr="00C25669" w:rsidDel="009C499F" w:rsidRDefault="00275E8A" w:rsidP="00275E8A">
            <w:pPr>
              <w:keepNext/>
              <w:keepLines/>
              <w:spacing w:after="0"/>
              <w:jc w:val="center"/>
              <w:rPr>
                <w:ins w:id="3466" w:author="Kazuyoshi Uesaka" w:date="2022-02-09T16:48:00Z"/>
                <w:del w:id="3467"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7C9136" w14:textId="48E050BD" w:rsidR="00275E8A" w:rsidRPr="00C25669" w:rsidDel="009C499F" w:rsidRDefault="00275E8A" w:rsidP="00275E8A">
            <w:pPr>
              <w:keepNext/>
              <w:keepLines/>
              <w:spacing w:after="0"/>
              <w:jc w:val="center"/>
              <w:rPr>
                <w:ins w:id="3468" w:author="Kazuyoshi Uesaka" w:date="2022-02-09T17:08:00Z"/>
                <w:del w:id="3469" w:author="Kamel Tourki" w:date="2022-04-25T01:28:00Z"/>
                <w:rFonts w:ascii="Arial" w:hAnsi="Arial"/>
                <w:sz w:val="18"/>
              </w:rPr>
            </w:pPr>
            <w:ins w:id="3470" w:author="Kazuyoshi Uesaka" w:date="2022-02-09T17:09:00Z">
              <w:del w:id="3471" w:author="Kamel Tourki" w:date="2022-04-25T01:28:00Z">
                <w:r w:rsidRPr="00C25669" w:rsidDel="009C499F">
                  <w:rPr>
                    <w:rFonts w:ascii="Arial" w:hAnsi="Arial"/>
                    <w:sz w:val="18"/>
                  </w:rPr>
                  <w:delText>1</w:delText>
                </w:r>
              </w:del>
            </w:ins>
          </w:p>
        </w:tc>
      </w:tr>
      <w:tr w:rsidR="00275E8A" w:rsidRPr="00C25669" w:rsidDel="009C499F" w14:paraId="23B7A835" w14:textId="5D7949F1" w:rsidTr="00275E8A">
        <w:trPr>
          <w:trHeight w:val="70"/>
          <w:ins w:id="3472" w:author="Kazuyoshi Uesaka" w:date="2022-02-09T16:48:00Z"/>
          <w:del w:id="3473" w:author="Kamel Tourki" w:date="2022-04-25T01:28:00Z"/>
        </w:trPr>
        <w:tc>
          <w:tcPr>
            <w:tcW w:w="1556" w:type="dxa"/>
            <w:vMerge/>
            <w:tcBorders>
              <w:left w:val="single" w:sz="4" w:space="0" w:color="auto"/>
              <w:right w:val="single" w:sz="4" w:space="0" w:color="auto"/>
            </w:tcBorders>
            <w:vAlign w:val="center"/>
            <w:hideMark/>
          </w:tcPr>
          <w:p w14:paraId="04D812FF" w14:textId="1BEAE839" w:rsidR="00275E8A" w:rsidRPr="00C25669" w:rsidDel="009C499F" w:rsidRDefault="00275E8A" w:rsidP="00275E8A">
            <w:pPr>
              <w:keepNext/>
              <w:keepLines/>
              <w:spacing w:after="0"/>
              <w:rPr>
                <w:ins w:id="3474" w:author="Kazuyoshi Uesaka" w:date="2022-02-09T16:48:00Z"/>
                <w:del w:id="347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5D7FF3" w14:textId="74A46C87" w:rsidR="00275E8A" w:rsidRPr="00C25669" w:rsidDel="009C499F" w:rsidRDefault="00275E8A" w:rsidP="00275E8A">
            <w:pPr>
              <w:keepNext/>
              <w:keepLines/>
              <w:spacing w:after="0"/>
              <w:rPr>
                <w:ins w:id="3476" w:author="Kazuyoshi Uesaka" w:date="2022-02-09T16:48:00Z"/>
                <w:del w:id="3477" w:author="Kamel Tourki" w:date="2022-04-25T01:28:00Z"/>
                <w:rFonts w:ascii="Arial" w:eastAsia="SimSun" w:hAnsi="Arial"/>
                <w:sz w:val="18"/>
              </w:rPr>
            </w:pPr>
            <w:ins w:id="3478" w:author="Kazuyoshi Uesaka" w:date="2022-02-09T16:48:00Z">
              <w:del w:id="3479"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E0279C6" w14:textId="62E45CB8" w:rsidR="00275E8A" w:rsidRPr="00C25669" w:rsidDel="009C499F" w:rsidRDefault="00275E8A" w:rsidP="00275E8A">
            <w:pPr>
              <w:keepNext/>
              <w:keepLines/>
              <w:spacing w:after="0"/>
              <w:jc w:val="center"/>
              <w:rPr>
                <w:ins w:id="3480" w:author="Kazuyoshi Uesaka" w:date="2022-02-09T16:48:00Z"/>
                <w:del w:id="3481" w:author="Kamel Tourki" w:date="2022-04-25T01:2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0254F9" w14:textId="5CE522EA" w:rsidR="00275E8A" w:rsidRPr="00C25669" w:rsidDel="009C499F" w:rsidRDefault="00275E8A" w:rsidP="00275E8A">
            <w:pPr>
              <w:keepNext/>
              <w:keepLines/>
              <w:spacing w:after="0"/>
              <w:jc w:val="center"/>
              <w:rPr>
                <w:ins w:id="3482" w:author="Kazuyoshi Uesaka" w:date="2022-02-09T17:08:00Z"/>
                <w:del w:id="3483" w:author="Kamel Tourki" w:date="2022-04-25T01:28:00Z"/>
                <w:rFonts w:ascii="Arial" w:eastAsia="SimSun" w:hAnsi="Arial"/>
                <w:sz w:val="18"/>
                <w:lang w:eastAsia="zh-CN"/>
              </w:rPr>
            </w:pPr>
            <w:ins w:id="3484" w:author="Kazuyoshi Uesaka" w:date="2022-02-09T17:09:00Z">
              <w:del w:id="3485" w:author="Kamel Tourki" w:date="2022-04-25T01:28:00Z">
                <w:r w:rsidRPr="00C25669" w:rsidDel="009C499F">
                  <w:rPr>
                    <w:rFonts w:ascii="Arial" w:eastAsia="SimSun" w:hAnsi="Arial" w:hint="eastAsia"/>
                    <w:sz w:val="18"/>
                    <w:lang w:eastAsia="zh-CN"/>
                  </w:rPr>
                  <w:delText>Row 5,4</w:delText>
                </w:r>
              </w:del>
            </w:ins>
          </w:p>
        </w:tc>
      </w:tr>
      <w:tr w:rsidR="00275E8A" w:rsidRPr="00C25669" w:rsidDel="009C499F" w14:paraId="5D36F6AA" w14:textId="42AB1AF6" w:rsidTr="00275E8A">
        <w:trPr>
          <w:trHeight w:val="70"/>
          <w:ins w:id="3486" w:author="Kazuyoshi Uesaka" w:date="2022-02-09T16:48:00Z"/>
          <w:del w:id="3487" w:author="Kamel Tourki" w:date="2022-04-25T01:28:00Z"/>
        </w:trPr>
        <w:tc>
          <w:tcPr>
            <w:tcW w:w="1556" w:type="dxa"/>
            <w:vMerge/>
            <w:tcBorders>
              <w:left w:val="single" w:sz="4" w:space="0" w:color="auto"/>
              <w:right w:val="single" w:sz="4" w:space="0" w:color="auto"/>
            </w:tcBorders>
            <w:vAlign w:val="center"/>
            <w:hideMark/>
          </w:tcPr>
          <w:p w14:paraId="57BCB1AC" w14:textId="111681B7" w:rsidR="00275E8A" w:rsidRPr="00C25669" w:rsidDel="009C499F" w:rsidRDefault="00275E8A" w:rsidP="00275E8A">
            <w:pPr>
              <w:keepNext/>
              <w:keepLines/>
              <w:spacing w:after="0"/>
              <w:rPr>
                <w:ins w:id="3488" w:author="Kazuyoshi Uesaka" w:date="2022-02-09T16:48:00Z"/>
                <w:del w:id="348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90B11" w14:textId="14D7D38A" w:rsidR="00275E8A" w:rsidRPr="00C25669" w:rsidDel="009C499F" w:rsidRDefault="00275E8A" w:rsidP="00275E8A">
            <w:pPr>
              <w:keepNext/>
              <w:keepLines/>
              <w:spacing w:after="0"/>
              <w:rPr>
                <w:ins w:id="3490" w:author="Kazuyoshi Uesaka" w:date="2022-02-09T16:48:00Z"/>
                <w:del w:id="3491" w:author="Kamel Tourki" w:date="2022-04-25T01:28:00Z"/>
                <w:rFonts w:ascii="Arial" w:eastAsia="SimSun" w:hAnsi="Arial"/>
                <w:sz w:val="18"/>
              </w:rPr>
            </w:pPr>
            <w:ins w:id="3492" w:author="Kazuyoshi Uesaka" w:date="2022-02-09T16:48:00Z">
              <w:del w:id="3493"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92A877B" w14:textId="36DB1BF1" w:rsidR="00275E8A" w:rsidRPr="00C25669" w:rsidDel="009C499F" w:rsidRDefault="00275E8A" w:rsidP="00275E8A">
            <w:pPr>
              <w:keepNext/>
              <w:keepLines/>
              <w:spacing w:after="0"/>
              <w:jc w:val="center"/>
              <w:rPr>
                <w:ins w:id="3494" w:author="Kazuyoshi Uesaka" w:date="2022-02-09T16:48:00Z"/>
                <w:del w:id="349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6EF3B1" w14:textId="38843326" w:rsidR="00275E8A" w:rsidRPr="00C25669" w:rsidDel="009C499F" w:rsidRDefault="00275E8A" w:rsidP="00275E8A">
            <w:pPr>
              <w:keepNext/>
              <w:keepLines/>
              <w:spacing w:after="0"/>
              <w:jc w:val="center"/>
              <w:rPr>
                <w:ins w:id="3496" w:author="Kazuyoshi Uesaka" w:date="2022-02-09T17:08:00Z"/>
                <w:del w:id="3497" w:author="Kamel Tourki" w:date="2022-04-25T01:28:00Z"/>
                <w:rFonts w:ascii="Arial" w:eastAsia="SimSun" w:hAnsi="Arial"/>
                <w:sz w:val="18"/>
                <w:lang w:eastAsia="zh-CN"/>
              </w:rPr>
            </w:pPr>
            <w:ins w:id="3498" w:author="Kazuyoshi Uesaka" w:date="2022-02-09T17:09:00Z">
              <w:del w:id="3499" w:author="Kamel Tourki" w:date="2022-04-25T01:28:00Z">
                <w:r w:rsidRPr="00C25669" w:rsidDel="009C499F">
                  <w:rPr>
                    <w:rFonts w:ascii="Arial" w:eastAsia="SimSun" w:hAnsi="Arial" w:hint="eastAsia"/>
                    <w:sz w:val="18"/>
                    <w:lang w:eastAsia="zh-CN"/>
                  </w:rPr>
                  <w:delText>9</w:delText>
                </w:r>
              </w:del>
            </w:ins>
          </w:p>
        </w:tc>
      </w:tr>
      <w:tr w:rsidR="00275E8A" w:rsidRPr="00C25669" w:rsidDel="009C499F" w14:paraId="4511B0D1" w14:textId="16D3C739" w:rsidTr="00275E8A">
        <w:trPr>
          <w:trHeight w:val="70"/>
          <w:ins w:id="3500" w:author="Kazuyoshi Uesaka" w:date="2022-02-09T16:48:00Z"/>
          <w:del w:id="3501"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20A1BBCA" w14:textId="39362742" w:rsidR="00275E8A" w:rsidRPr="00C25669" w:rsidDel="009C499F" w:rsidRDefault="00275E8A" w:rsidP="00275E8A">
            <w:pPr>
              <w:keepNext/>
              <w:keepLines/>
              <w:spacing w:after="0"/>
              <w:rPr>
                <w:ins w:id="3502" w:author="Kazuyoshi Uesaka" w:date="2022-02-09T16:48:00Z"/>
                <w:del w:id="3503"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ADFAAA" w14:textId="522B4754" w:rsidR="00275E8A" w:rsidRPr="00C25669" w:rsidDel="009C499F" w:rsidRDefault="00275E8A" w:rsidP="00275E8A">
            <w:pPr>
              <w:keepNext/>
              <w:keepLines/>
              <w:spacing w:after="0"/>
              <w:rPr>
                <w:ins w:id="3504" w:author="Kazuyoshi Uesaka" w:date="2022-02-09T16:48:00Z"/>
                <w:del w:id="3505" w:author="Kamel Tourki" w:date="2022-04-25T01:28:00Z"/>
                <w:rFonts w:ascii="Arial" w:eastAsia="SimSun" w:hAnsi="Arial"/>
                <w:sz w:val="18"/>
              </w:rPr>
            </w:pPr>
            <w:ins w:id="3506" w:author="Kazuyoshi Uesaka" w:date="2022-02-09T16:48:00Z">
              <w:del w:id="3507" w:author="Kamel Tourki" w:date="2022-04-25T01:28:00Z">
                <w:r w:rsidRPr="00C25669" w:rsidDel="009C499F">
                  <w:rPr>
                    <w:rFonts w:ascii="Arial" w:eastAsia="SimSun" w:hAnsi="Arial"/>
                    <w:sz w:val="18"/>
                  </w:rPr>
                  <w:delText>CSI-RS</w:delText>
                </w:r>
              </w:del>
            </w:ins>
          </w:p>
          <w:p w14:paraId="68763421" w14:textId="2CED463F" w:rsidR="00275E8A" w:rsidRPr="00C25669" w:rsidDel="009C499F" w:rsidRDefault="00275E8A" w:rsidP="00275E8A">
            <w:pPr>
              <w:keepNext/>
              <w:keepLines/>
              <w:spacing w:after="0"/>
              <w:rPr>
                <w:ins w:id="3508" w:author="Kazuyoshi Uesaka" w:date="2022-02-09T16:48:00Z"/>
                <w:del w:id="3509" w:author="Kamel Tourki" w:date="2022-04-25T01:28:00Z"/>
                <w:rFonts w:ascii="Arial" w:eastAsia="SimSun" w:hAnsi="Arial"/>
                <w:sz w:val="18"/>
              </w:rPr>
            </w:pPr>
            <w:ins w:id="3510" w:author="Kazuyoshi Uesaka" w:date="2022-02-09T16:48:00Z">
              <w:del w:id="3511"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9BAD73E" w14:textId="6B51EA9B" w:rsidR="00275E8A" w:rsidRPr="00C25669" w:rsidDel="009C499F" w:rsidRDefault="00275E8A" w:rsidP="00275E8A">
            <w:pPr>
              <w:keepNext/>
              <w:keepLines/>
              <w:spacing w:after="0"/>
              <w:jc w:val="center"/>
              <w:rPr>
                <w:ins w:id="3512" w:author="Kazuyoshi Uesaka" w:date="2022-02-09T16:48:00Z"/>
                <w:del w:id="3513" w:author="Kamel Tourki" w:date="2022-04-25T01:28:00Z"/>
                <w:rFonts w:ascii="Arial" w:hAnsi="Arial"/>
                <w:sz w:val="18"/>
              </w:rPr>
            </w:pPr>
            <w:ins w:id="3514" w:author="Kazuyoshi Uesaka" w:date="2022-02-09T16:48:00Z">
              <w:del w:id="3515"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A0F469" w14:textId="294352FF" w:rsidR="00275E8A" w:rsidRPr="00C25669" w:rsidDel="009C499F" w:rsidRDefault="00275E8A" w:rsidP="00275E8A">
            <w:pPr>
              <w:keepNext/>
              <w:keepLines/>
              <w:spacing w:after="0"/>
              <w:jc w:val="center"/>
              <w:rPr>
                <w:ins w:id="3516" w:author="Kazuyoshi Uesaka" w:date="2022-02-09T17:08:00Z"/>
                <w:del w:id="3517" w:author="Kamel Tourki" w:date="2022-04-25T01:28:00Z"/>
                <w:rFonts w:ascii="Arial" w:eastAsia="SimSun" w:hAnsi="Arial"/>
                <w:sz w:val="18"/>
                <w:lang w:eastAsia="zh-CN"/>
              </w:rPr>
            </w:pPr>
            <w:ins w:id="3518" w:author="Kazuyoshi Uesaka" w:date="2022-02-09T17:09:00Z">
              <w:del w:id="3519"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12BAE850" w14:textId="120DF273" w:rsidTr="00275E8A">
        <w:trPr>
          <w:trHeight w:val="70"/>
          <w:ins w:id="3520" w:author="Kazuyoshi Uesaka" w:date="2022-02-09T17:09:00Z"/>
          <w:del w:id="3521" w:author="Kamel Tourki" w:date="2022-04-25T01:28:00Z"/>
        </w:trPr>
        <w:tc>
          <w:tcPr>
            <w:tcW w:w="1556" w:type="dxa"/>
            <w:vMerge w:val="restart"/>
            <w:tcBorders>
              <w:left w:val="single" w:sz="4" w:space="0" w:color="auto"/>
              <w:right w:val="single" w:sz="4" w:space="0" w:color="auto"/>
            </w:tcBorders>
            <w:vAlign w:val="center"/>
          </w:tcPr>
          <w:p w14:paraId="12B660C5" w14:textId="58CCDAC3" w:rsidR="00275E8A" w:rsidRPr="00C25669" w:rsidDel="009C499F" w:rsidRDefault="00275E8A" w:rsidP="00275E8A">
            <w:pPr>
              <w:keepNext/>
              <w:keepLines/>
              <w:spacing w:after="0"/>
              <w:rPr>
                <w:ins w:id="3522" w:author="Kazuyoshi Uesaka" w:date="2022-02-09T17:10:00Z"/>
                <w:del w:id="3523" w:author="Kamel Tourki" w:date="2022-04-25T01:28:00Z"/>
                <w:rFonts w:ascii="Arial" w:eastAsia="SimSun" w:hAnsi="Arial"/>
                <w:sz w:val="18"/>
              </w:rPr>
            </w:pPr>
            <w:ins w:id="3524" w:author="Kazuyoshi Uesaka" w:date="2022-02-09T17:10:00Z">
              <w:del w:id="3525" w:author="Kamel Tourki" w:date="2022-04-25T01:28:00Z">
                <w:r w:rsidRPr="00C25669" w:rsidDel="009C499F">
                  <w:rPr>
                    <w:rFonts w:ascii="Arial" w:eastAsia="SimSun" w:hAnsi="Arial"/>
                    <w:sz w:val="18"/>
                  </w:rPr>
                  <w:delText>NZP CSI-RS for CSI acquisition</w:delText>
                </w:r>
              </w:del>
            </w:ins>
          </w:p>
          <w:p w14:paraId="3823BB7C" w14:textId="45F14BDF" w:rsidR="00275E8A" w:rsidRPr="00C25669" w:rsidDel="009C499F" w:rsidRDefault="00275E8A" w:rsidP="00275E8A">
            <w:pPr>
              <w:keepNext/>
              <w:keepLines/>
              <w:spacing w:after="0"/>
              <w:rPr>
                <w:ins w:id="3526" w:author="Kazuyoshi Uesaka" w:date="2022-02-09T17:09:00Z"/>
                <w:del w:id="3527"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C5A4A" w14:textId="0600262E" w:rsidR="00275E8A" w:rsidRPr="00C25669" w:rsidDel="009C499F" w:rsidRDefault="00275E8A" w:rsidP="00275E8A">
            <w:pPr>
              <w:keepNext/>
              <w:keepLines/>
              <w:spacing w:after="0"/>
              <w:rPr>
                <w:ins w:id="3528" w:author="Kazuyoshi Uesaka" w:date="2022-02-09T17:09:00Z"/>
                <w:del w:id="3529" w:author="Kamel Tourki" w:date="2022-04-25T01:28:00Z"/>
                <w:rFonts w:ascii="Arial" w:eastAsia="SimSun" w:hAnsi="Arial"/>
                <w:sz w:val="18"/>
              </w:rPr>
            </w:pPr>
            <w:ins w:id="3530" w:author="Kazuyoshi Uesaka" w:date="2022-02-09T17:10:00Z">
              <w:del w:id="3531"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980A559" w14:textId="4EC5691C" w:rsidR="00275E8A" w:rsidRPr="00C25669" w:rsidDel="009C499F" w:rsidRDefault="00275E8A" w:rsidP="00275E8A">
            <w:pPr>
              <w:keepNext/>
              <w:keepLines/>
              <w:spacing w:after="0"/>
              <w:jc w:val="center"/>
              <w:rPr>
                <w:ins w:id="3532" w:author="Kazuyoshi Uesaka" w:date="2022-02-09T17:09:00Z"/>
                <w:del w:id="353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540059" w14:textId="65CD5A4C" w:rsidR="00275E8A" w:rsidRPr="00C25669" w:rsidDel="009C499F" w:rsidRDefault="00275E8A" w:rsidP="00275E8A">
            <w:pPr>
              <w:keepNext/>
              <w:keepLines/>
              <w:spacing w:after="0"/>
              <w:jc w:val="center"/>
              <w:rPr>
                <w:ins w:id="3534" w:author="Kazuyoshi Uesaka" w:date="2022-02-09T17:09:00Z"/>
                <w:del w:id="3535" w:author="Kamel Tourki" w:date="2022-04-25T01:28:00Z"/>
                <w:rFonts w:ascii="Arial" w:eastAsia="SimSun" w:hAnsi="Arial"/>
                <w:sz w:val="18"/>
                <w:lang w:eastAsia="zh-CN"/>
              </w:rPr>
            </w:pPr>
            <w:ins w:id="3536" w:author="Kazuyoshi Uesaka" w:date="2022-02-09T17:10:00Z">
              <w:del w:id="3537" w:author="Kamel Tourki" w:date="2022-04-25T01:28:00Z">
                <w:r w:rsidRPr="00C25669" w:rsidDel="009C499F">
                  <w:rPr>
                    <w:rFonts w:ascii="Arial" w:eastAsia="SimSun" w:hAnsi="Arial"/>
                    <w:sz w:val="18"/>
                  </w:rPr>
                  <w:delText>Periodic</w:delText>
                </w:r>
              </w:del>
            </w:ins>
          </w:p>
        </w:tc>
      </w:tr>
      <w:tr w:rsidR="00275E8A" w:rsidRPr="00C25669" w:rsidDel="009C499F" w14:paraId="234CAA82" w14:textId="613A1B40" w:rsidTr="00275E8A">
        <w:trPr>
          <w:trHeight w:val="70"/>
          <w:ins w:id="3538" w:author="Kazuyoshi Uesaka" w:date="2022-02-09T17:10:00Z"/>
          <w:del w:id="3539" w:author="Kamel Tourki" w:date="2022-04-25T01:28:00Z"/>
        </w:trPr>
        <w:tc>
          <w:tcPr>
            <w:tcW w:w="1556" w:type="dxa"/>
            <w:vMerge/>
            <w:tcBorders>
              <w:left w:val="single" w:sz="4" w:space="0" w:color="auto"/>
              <w:right w:val="single" w:sz="4" w:space="0" w:color="auto"/>
            </w:tcBorders>
            <w:vAlign w:val="center"/>
          </w:tcPr>
          <w:p w14:paraId="058091E1" w14:textId="3C1ADB47" w:rsidR="00275E8A" w:rsidRPr="00C25669" w:rsidDel="009C499F" w:rsidRDefault="00275E8A" w:rsidP="00275E8A">
            <w:pPr>
              <w:keepNext/>
              <w:keepLines/>
              <w:spacing w:after="0"/>
              <w:rPr>
                <w:ins w:id="3540" w:author="Kazuyoshi Uesaka" w:date="2022-02-09T17:10:00Z"/>
                <w:del w:id="3541"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9196A" w14:textId="133F8ABB" w:rsidR="00275E8A" w:rsidRPr="00C25669" w:rsidDel="009C499F" w:rsidRDefault="00275E8A" w:rsidP="00275E8A">
            <w:pPr>
              <w:keepNext/>
              <w:keepLines/>
              <w:spacing w:after="0"/>
              <w:rPr>
                <w:ins w:id="3542" w:author="Kazuyoshi Uesaka" w:date="2022-02-09T17:10:00Z"/>
                <w:del w:id="3543" w:author="Kamel Tourki" w:date="2022-04-25T01:28:00Z"/>
                <w:rFonts w:ascii="Arial" w:eastAsia="SimSun" w:hAnsi="Arial"/>
                <w:sz w:val="18"/>
              </w:rPr>
            </w:pPr>
            <w:ins w:id="3544" w:author="Kazuyoshi Uesaka" w:date="2022-02-09T17:10:00Z">
              <w:del w:id="3545"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B00C595" w14:textId="07B9E0CF" w:rsidR="00275E8A" w:rsidRPr="00C25669" w:rsidDel="009C499F" w:rsidRDefault="00275E8A" w:rsidP="00275E8A">
            <w:pPr>
              <w:keepNext/>
              <w:keepLines/>
              <w:spacing w:after="0"/>
              <w:jc w:val="center"/>
              <w:rPr>
                <w:ins w:id="3546" w:author="Kazuyoshi Uesaka" w:date="2022-02-09T17:10:00Z"/>
                <w:del w:id="3547"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A8C94E" w14:textId="61E31F71" w:rsidR="00275E8A" w:rsidRPr="00C25669" w:rsidDel="009C499F" w:rsidRDefault="00275E8A" w:rsidP="00275E8A">
            <w:pPr>
              <w:keepNext/>
              <w:keepLines/>
              <w:spacing w:after="0"/>
              <w:jc w:val="center"/>
              <w:rPr>
                <w:ins w:id="3548" w:author="Kazuyoshi Uesaka" w:date="2022-02-09T17:10:00Z"/>
                <w:del w:id="3549" w:author="Kamel Tourki" w:date="2022-04-25T01:28:00Z"/>
                <w:rFonts w:ascii="Arial" w:eastAsia="SimSun" w:hAnsi="Arial"/>
                <w:sz w:val="18"/>
                <w:lang w:eastAsia="zh-CN"/>
              </w:rPr>
            </w:pPr>
            <w:ins w:id="3550" w:author="Kazuyoshi Uesaka" w:date="2022-02-09T17:10:00Z">
              <w:del w:id="3551" w:author="Kamel Tourki" w:date="2022-04-25T01:28:00Z">
                <w:r w:rsidRPr="00C25669" w:rsidDel="009C499F">
                  <w:rPr>
                    <w:rFonts w:ascii="Arial" w:eastAsia="SimSun" w:hAnsi="Arial" w:hint="eastAsia"/>
                    <w:sz w:val="18"/>
                    <w:lang w:eastAsia="zh-CN"/>
                  </w:rPr>
                  <w:delText>2</w:delText>
                </w:r>
              </w:del>
            </w:ins>
          </w:p>
        </w:tc>
      </w:tr>
      <w:tr w:rsidR="00275E8A" w:rsidRPr="00C25669" w:rsidDel="009C499F" w14:paraId="4C78FA54" w14:textId="5E52D3FA" w:rsidTr="00275E8A">
        <w:trPr>
          <w:trHeight w:val="70"/>
          <w:ins w:id="3552" w:author="Kazuyoshi Uesaka" w:date="2022-02-09T17:10:00Z"/>
          <w:del w:id="3553" w:author="Kamel Tourki" w:date="2022-04-25T01:28:00Z"/>
        </w:trPr>
        <w:tc>
          <w:tcPr>
            <w:tcW w:w="1556" w:type="dxa"/>
            <w:vMerge/>
            <w:tcBorders>
              <w:left w:val="single" w:sz="4" w:space="0" w:color="auto"/>
              <w:right w:val="single" w:sz="4" w:space="0" w:color="auto"/>
            </w:tcBorders>
            <w:vAlign w:val="center"/>
          </w:tcPr>
          <w:p w14:paraId="20A76E4B" w14:textId="0D344C75" w:rsidR="00275E8A" w:rsidRPr="00C25669" w:rsidDel="009C499F" w:rsidRDefault="00275E8A" w:rsidP="00275E8A">
            <w:pPr>
              <w:keepNext/>
              <w:keepLines/>
              <w:spacing w:after="0"/>
              <w:rPr>
                <w:ins w:id="3554" w:author="Kazuyoshi Uesaka" w:date="2022-02-09T17:10:00Z"/>
                <w:del w:id="3555"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3EE8AB" w14:textId="1EB719E5" w:rsidR="00275E8A" w:rsidRPr="00C25669" w:rsidDel="009C499F" w:rsidRDefault="00275E8A" w:rsidP="00275E8A">
            <w:pPr>
              <w:keepNext/>
              <w:keepLines/>
              <w:spacing w:after="0"/>
              <w:rPr>
                <w:ins w:id="3556" w:author="Kazuyoshi Uesaka" w:date="2022-02-09T17:10:00Z"/>
                <w:del w:id="3557" w:author="Kamel Tourki" w:date="2022-04-25T01:28:00Z"/>
                <w:rFonts w:ascii="Arial" w:eastAsia="SimSun" w:hAnsi="Arial"/>
                <w:sz w:val="18"/>
              </w:rPr>
            </w:pPr>
            <w:ins w:id="3558" w:author="Kazuyoshi Uesaka" w:date="2022-02-09T17:10:00Z">
              <w:del w:id="3559"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270D584" w14:textId="71692581" w:rsidR="00275E8A" w:rsidRPr="00C25669" w:rsidDel="009C499F" w:rsidRDefault="00275E8A" w:rsidP="00275E8A">
            <w:pPr>
              <w:keepNext/>
              <w:keepLines/>
              <w:spacing w:after="0"/>
              <w:jc w:val="center"/>
              <w:rPr>
                <w:ins w:id="3560" w:author="Kazuyoshi Uesaka" w:date="2022-02-09T17:10:00Z"/>
                <w:del w:id="3561"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BC0A49" w14:textId="06574DDD" w:rsidR="00275E8A" w:rsidRPr="00C25669" w:rsidDel="009C499F" w:rsidRDefault="00275E8A" w:rsidP="00275E8A">
            <w:pPr>
              <w:keepNext/>
              <w:keepLines/>
              <w:spacing w:after="0"/>
              <w:jc w:val="center"/>
              <w:rPr>
                <w:ins w:id="3562" w:author="Kazuyoshi Uesaka" w:date="2022-02-09T17:10:00Z"/>
                <w:del w:id="3563" w:author="Kamel Tourki" w:date="2022-04-25T01:28:00Z"/>
                <w:rFonts w:ascii="Arial" w:eastAsia="SimSun" w:hAnsi="Arial"/>
                <w:sz w:val="18"/>
                <w:lang w:eastAsia="zh-CN"/>
              </w:rPr>
            </w:pPr>
            <w:ins w:id="3564" w:author="Kazuyoshi Uesaka" w:date="2022-02-09T17:10:00Z">
              <w:del w:id="3565" w:author="Kamel Tourki" w:date="2022-04-25T01:28:00Z">
                <w:r w:rsidRPr="00C25669" w:rsidDel="009C499F">
                  <w:rPr>
                    <w:rFonts w:ascii="Arial" w:eastAsia="SimSun" w:hAnsi="Arial"/>
                    <w:sz w:val="18"/>
                  </w:rPr>
                  <w:delText>FD-CDM2</w:delText>
                </w:r>
              </w:del>
            </w:ins>
          </w:p>
        </w:tc>
      </w:tr>
      <w:tr w:rsidR="00275E8A" w:rsidRPr="00C25669" w:rsidDel="009C499F" w14:paraId="1AF0E851" w14:textId="505511F1" w:rsidTr="00275E8A">
        <w:trPr>
          <w:trHeight w:val="70"/>
          <w:ins w:id="3566" w:author="Kazuyoshi Uesaka" w:date="2022-02-09T17:10:00Z"/>
          <w:del w:id="3567" w:author="Kamel Tourki" w:date="2022-04-25T01:28:00Z"/>
        </w:trPr>
        <w:tc>
          <w:tcPr>
            <w:tcW w:w="1556" w:type="dxa"/>
            <w:vMerge/>
            <w:tcBorders>
              <w:left w:val="single" w:sz="4" w:space="0" w:color="auto"/>
              <w:right w:val="single" w:sz="4" w:space="0" w:color="auto"/>
            </w:tcBorders>
            <w:vAlign w:val="center"/>
          </w:tcPr>
          <w:p w14:paraId="6DC5EB0F" w14:textId="2A9AFC9B" w:rsidR="00275E8A" w:rsidRPr="00C25669" w:rsidDel="009C499F" w:rsidRDefault="00275E8A" w:rsidP="00275E8A">
            <w:pPr>
              <w:keepNext/>
              <w:keepLines/>
              <w:spacing w:after="0"/>
              <w:rPr>
                <w:ins w:id="3568" w:author="Kazuyoshi Uesaka" w:date="2022-02-09T17:10:00Z"/>
                <w:del w:id="3569"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D79A9B" w14:textId="3497125A" w:rsidR="00275E8A" w:rsidRPr="00C25669" w:rsidDel="009C499F" w:rsidRDefault="00275E8A" w:rsidP="00275E8A">
            <w:pPr>
              <w:keepNext/>
              <w:keepLines/>
              <w:spacing w:after="0"/>
              <w:rPr>
                <w:ins w:id="3570" w:author="Kazuyoshi Uesaka" w:date="2022-02-09T17:10:00Z"/>
                <w:del w:id="3571" w:author="Kamel Tourki" w:date="2022-04-25T01:28:00Z"/>
                <w:rFonts w:ascii="Arial" w:eastAsia="SimSun" w:hAnsi="Arial"/>
                <w:sz w:val="18"/>
              </w:rPr>
            </w:pPr>
            <w:ins w:id="3572" w:author="Kazuyoshi Uesaka" w:date="2022-02-09T17:10:00Z">
              <w:del w:id="3573"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6530566" w14:textId="22A7C749" w:rsidR="00275E8A" w:rsidRPr="00C25669" w:rsidDel="009C499F" w:rsidRDefault="00275E8A" w:rsidP="00275E8A">
            <w:pPr>
              <w:keepNext/>
              <w:keepLines/>
              <w:spacing w:after="0"/>
              <w:jc w:val="center"/>
              <w:rPr>
                <w:ins w:id="3574" w:author="Kazuyoshi Uesaka" w:date="2022-02-09T17:10:00Z"/>
                <w:del w:id="357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02F2C5" w14:textId="04EE984A" w:rsidR="00275E8A" w:rsidRPr="00C25669" w:rsidDel="009C499F" w:rsidRDefault="00275E8A" w:rsidP="00275E8A">
            <w:pPr>
              <w:keepNext/>
              <w:keepLines/>
              <w:spacing w:after="0"/>
              <w:jc w:val="center"/>
              <w:rPr>
                <w:ins w:id="3576" w:author="Kazuyoshi Uesaka" w:date="2022-02-09T17:10:00Z"/>
                <w:del w:id="3577" w:author="Kamel Tourki" w:date="2022-04-25T01:28:00Z"/>
                <w:rFonts w:ascii="Arial" w:eastAsia="SimSun" w:hAnsi="Arial"/>
                <w:sz w:val="18"/>
                <w:lang w:eastAsia="zh-CN"/>
              </w:rPr>
            </w:pPr>
            <w:ins w:id="3578" w:author="Kazuyoshi Uesaka" w:date="2022-02-09T17:10:00Z">
              <w:del w:id="3579" w:author="Kamel Tourki" w:date="2022-04-25T01:28:00Z">
                <w:r w:rsidRPr="00C25669" w:rsidDel="009C499F">
                  <w:rPr>
                    <w:rFonts w:ascii="Arial" w:hAnsi="Arial"/>
                    <w:sz w:val="18"/>
                  </w:rPr>
                  <w:delText>1</w:delText>
                </w:r>
              </w:del>
            </w:ins>
          </w:p>
        </w:tc>
      </w:tr>
      <w:tr w:rsidR="00275E8A" w:rsidRPr="00C25669" w:rsidDel="009C499F" w14:paraId="2DA1A2F8" w14:textId="616D07E1" w:rsidTr="00275E8A">
        <w:trPr>
          <w:trHeight w:val="70"/>
          <w:ins w:id="3580" w:author="Kazuyoshi Uesaka" w:date="2022-02-09T17:10:00Z"/>
          <w:del w:id="3581" w:author="Kamel Tourki" w:date="2022-04-25T01:28:00Z"/>
        </w:trPr>
        <w:tc>
          <w:tcPr>
            <w:tcW w:w="1556" w:type="dxa"/>
            <w:vMerge/>
            <w:tcBorders>
              <w:left w:val="single" w:sz="4" w:space="0" w:color="auto"/>
              <w:right w:val="single" w:sz="4" w:space="0" w:color="auto"/>
            </w:tcBorders>
            <w:vAlign w:val="center"/>
          </w:tcPr>
          <w:p w14:paraId="6BB1D88D" w14:textId="6A9E3A31" w:rsidR="00275E8A" w:rsidRPr="00C25669" w:rsidDel="009C499F" w:rsidRDefault="00275E8A" w:rsidP="00275E8A">
            <w:pPr>
              <w:keepNext/>
              <w:keepLines/>
              <w:spacing w:after="0"/>
              <w:rPr>
                <w:ins w:id="3582" w:author="Kazuyoshi Uesaka" w:date="2022-02-09T17:10:00Z"/>
                <w:del w:id="3583"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D8F16" w14:textId="13604309" w:rsidR="00275E8A" w:rsidRPr="00C25669" w:rsidDel="009C499F" w:rsidRDefault="00275E8A" w:rsidP="00275E8A">
            <w:pPr>
              <w:keepNext/>
              <w:keepLines/>
              <w:spacing w:after="0"/>
              <w:rPr>
                <w:ins w:id="3584" w:author="Kazuyoshi Uesaka" w:date="2022-02-09T17:10:00Z"/>
                <w:del w:id="3585" w:author="Kamel Tourki" w:date="2022-04-25T01:28:00Z"/>
                <w:rFonts w:ascii="Arial" w:eastAsia="SimSun" w:hAnsi="Arial"/>
                <w:sz w:val="18"/>
              </w:rPr>
            </w:pPr>
            <w:ins w:id="3586" w:author="Kazuyoshi Uesaka" w:date="2022-02-09T17:10:00Z">
              <w:del w:id="3587"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8F70E32" w14:textId="6EF8761A" w:rsidR="00275E8A" w:rsidRPr="00C25669" w:rsidDel="009C499F" w:rsidRDefault="00275E8A" w:rsidP="00275E8A">
            <w:pPr>
              <w:keepNext/>
              <w:keepLines/>
              <w:spacing w:after="0"/>
              <w:jc w:val="center"/>
              <w:rPr>
                <w:ins w:id="3588" w:author="Kazuyoshi Uesaka" w:date="2022-02-09T17:10:00Z"/>
                <w:del w:id="3589"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E8476B" w14:textId="08633821" w:rsidR="00275E8A" w:rsidRPr="00C25669" w:rsidDel="009C499F" w:rsidRDefault="00275E8A" w:rsidP="00275E8A">
            <w:pPr>
              <w:keepNext/>
              <w:keepLines/>
              <w:spacing w:after="0"/>
              <w:jc w:val="center"/>
              <w:rPr>
                <w:ins w:id="3590" w:author="Kazuyoshi Uesaka" w:date="2022-02-09T17:10:00Z"/>
                <w:del w:id="3591" w:author="Kamel Tourki" w:date="2022-04-25T01:28:00Z"/>
                <w:rFonts w:ascii="Arial" w:eastAsia="SimSun" w:hAnsi="Arial"/>
                <w:sz w:val="18"/>
                <w:lang w:eastAsia="zh-CN"/>
              </w:rPr>
            </w:pPr>
            <w:ins w:id="3592" w:author="Kazuyoshi Uesaka" w:date="2022-02-09T17:10:00Z">
              <w:del w:id="3593" w:author="Kamel Tourki" w:date="2022-04-25T01:28:00Z">
                <w:r w:rsidRPr="00C25669" w:rsidDel="009C499F">
                  <w:rPr>
                    <w:rFonts w:ascii="Arial" w:eastAsia="SimSun" w:hAnsi="Arial" w:hint="eastAsia"/>
                    <w:sz w:val="18"/>
                    <w:lang w:eastAsia="zh-CN"/>
                  </w:rPr>
                  <w:delText>Row 3,(6)</w:delText>
                </w:r>
              </w:del>
            </w:ins>
          </w:p>
        </w:tc>
      </w:tr>
      <w:tr w:rsidR="00275E8A" w:rsidRPr="00C25669" w:rsidDel="009C499F" w14:paraId="6C9C11FD" w14:textId="1F788993" w:rsidTr="00275E8A">
        <w:trPr>
          <w:trHeight w:val="70"/>
          <w:ins w:id="3594" w:author="Kazuyoshi Uesaka" w:date="2022-02-09T17:10:00Z"/>
          <w:del w:id="3595" w:author="Kamel Tourki" w:date="2022-04-25T01:28:00Z"/>
        </w:trPr>
        <w:tc>
          <w:tcPr>
            <w:tcW w:w="1556" w:type="dxa"/>
            <w:vMerge/>
            <w:tcBorders>
              <w:left w:val="single" w:sz="4" w:space="0" w:color="auto"/>
              <w:right w:val="single" w:sz="4" w:space="0" w:color="auto"/>
            </w:tcBorders>
            <w:vAlign w:val="center"/>
          </w:tcPr>
          <w:p w14:paraId="4FD7B407" w14:textId="2ED41DED" w:rsidR="00275E8A" w:rsidRPr="00C25669" w:rsidDel="009C499F" w:rsidRDefault="00275E8A" w:rsidP="00275E8A">
            <w:pPr>
              <w:keepNext/>
              <w:keepLines/>
              <w:spacing w:after="0"/>
              <w:rPr>
                <w:ins w:id="3596" w:author="Kazuyoshi Uesaka" w:date="2022-02-09T17:10:00Z"/>
                <w:del w:id="3597"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25B18" w14:textId="147FCE57" w:rsidR="00275E8A" w:rsidRPr="00C25669" w:rsidDel="009C499F" w:rsidRDefault="00275E8A" w:rsidP="00275E8A">
            <w:pPr>
              <w:keepNext/>
              <w:keepLines/>
              <w:spacing w:after="0"/>
              <w:rPr>
                <w:ins w:id="3598" w:author="Kazuyoshi Uesaka" w:date="2022-02-09T17:10:00Z"/>
                <w:del w:id="3599" w:author="Kamel Tourki" w:date="2022-04-25T01:28:00Z"/>
                <w:rFonts w:ascii="Arial" w:eastAsia="SimSun" w:hAnsi="Arial"/>
                <w:sz w:val="18"/>
              </w:rPr>
            </w:pPr>
            <w:ins w:id="3600" w:author="Kazuyoshi Uesaka" w:date="2022-02-09T17:10:00Z">
              <w:del w:id="3601"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E0D666F" w14:textId="061B957C" w:rsidR="00275E8A" w:rsidRPr="00C25669" w:rsidDel="009C499F" w:rsidRDefault="00275E8A" w:rsidP="00275E8A">
            <w:pPr>
              <w:keepNext/>
              <w:keepLines/>
              <w:spacing w:after="0"/>
              <w:jc w:val="center"/>
              <w:rPr>
                <w:ins w:id="3602" w:author="Kazuyoshi Uesaka" w:date="2022-02-09T17:10:00Z"/>
                <w:del w:id="360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1F8B70" w14:textId="6B89C5DC" w:rsidR="00275E8A" w:rsidRPr="00C25669" w:rsidDel="009C499F" w:rsidRDefault="00275E8A" w:rsidP="00275E8A">
            <w:pPr>
              <w:keepNext/>
              <w:keepLines/>
              <w:spacing w:after="0"/>
              <w:jc w:val="center"/>
              <w:rPr>
                <w:ins w:id="3604" w:author="Kazuyoshi Uesaka" w:date="2022-02-09T17:10:00Z"/>
                <w:del w:id="3605" w:author="Kamel Tourki" w:date="2022-04-25T01:28:00Z"/>
                <w:rFonts w:ascii="Arial" w:eastAsia="SimSun" w:hAnsi="Arial"/>
                <w:sz w:val="18"/>
                <w:lang w:eastAsia="zh-CN"/>
              </w:rPr>
            </w:pPr>
            <w:ins w:id="3606" w:author="Kazuyoshi Uesaka" w:date="2022-02-09T17:10:00Z">
              <w:del w:id="3607" w:author="Kamel Tourki" w:date="2022-04-25T01:28:00Z">
                <w:r w:rsidRPr="00C25669" w:rsidDel="009C499F">
                  <w:rPr>
                    <w:rFonts w:ascii="Arial" w:eastAsia="SimSun" w:hAnsi="Arial" w:hint="eastAsia"/>
                    <w:sz w:val="18"/>
                    <w:lang w:eastAsia="zh-CN"/>
                  </w:rPr>
                  <w:delText>13</w:delText>
                </w:r>
              </w:del>
            </w:ins>
          </w:p>
        </w:tc>
      </w:tr>
      <w:tr w:rsidR="00275E8A" w:rsidRPr="00C25669" w:rsidDel="009C499F" w14:paraId="5E4F1510" w14:textId="094CCB7A" w:rsidTr="00275E8A">
        <w:trPr>
          <w:trHeight w:val="70"/>
          <w:ins w:id="3608" w:author="Kazuyoshi Uesaka" w:date="2022-02-09T17:09:00Z"/>
          <w:del w:id="3609" w:author="Kamel Tourki" w:date="2022-04-25T01:28:00Z"/>
        </w:trPr>
        <w:tc>
          <w:tcPr>
            <w:tcW w:w="1556" w:type="dxa"/>
            <w:vMerge/>
            <w:tcBorders>
              <w:left w:val="single" w:sz="4" w:space="0" w:color="auto"/>
              <w:bottom w:val="single" w:sz="4" w:space="0" w:color="auto"/>
              <w:right w:val="single" w:sz="4" w:space="0" w:color="auto"/>
            </w:tcBorders>
            <w:vAlign w:val="center"/>
          </w:tcPr>
          <w:p w14:paraId="058487D2" w14:textId="6E42A198" w:rsidR="00275E8A" w:rsidRPr="00C25669" w:rsidDel="009C499F" w:rsidRDefault="00275E8A" w:rsidP="00275E8A">
            <w:pPr>
              <w:keepNext/>
              <w:keepLines/>
              <w:spacing w:after="0"/>
              <w:rPr>
                <w:ins w:id="3610" w:author="Kazuyoshi Uesaka" w:date="2022-02-09T17:09:00Z"/>
                <w:del w:id="3611"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0988F" w14:textId="26193456" w:rsidR="00275E8A" w:rsidRPr="00C25669" w:rsidDel="009C499F" w:rsidRDefault="00275E8A" w:rsidP="00275E8A">
            <w:pPr>
              <w:keepNext/>
              <w:keepLines/>
              <w:spacing w:after="0"/>
              <w:rPr>
                <w:ins w:id="3612" w:author="Kazuyoshi Uesaka" w:date="2022-02-09T17:10:00Z"/>
                <w:del w:id="3613" w:author="Kamel Tourki" w:date="2022-04-25T01:28:00Z"/>
                <w:rFonts w:ascii="Arial" w:hAnsi="Arial"/>
                <w:sz w:val="18"/>
              </w:rPr>
            </w:pPr>
            <w:ins w:id="3614" w:author="Kazuyoshi Uesaka" w:date="2022-02-09T17:10:00Z">
              <w:del w:id="3615" w:author="Kamel Tourki" w:date="2022-04-25T01:28:00Z">
                <w:r w:rsidRPr="00C25669" w:rsidDel="009C499F">
                  <w:rPr>
                    <w:rFonts w:ascii="Arial" w:eastAsia="SimSun" w:hAnsi="Arial"/>
                    <w:sz w:val="18"/>
                  </w:rPr>
                  <w:delText>NZP CSI-RS-timeConfig</w:delText>
                </w:r>
              </w:del>
            </w:ins>
          </w:p>
          <w:p w14:paraId="485B2DB3" w14:textId="116CD071" w:rsidR="00275E8A" w:rsidRPr="00C25669" w:rsidDel="009C499F" w:rsidRDefault="00275E8A" w:rsidP="00275E8A">
            <w:pPr>
              <w:keepNext/>
              <w:keepLines/>
              <w:spacing w:after="0"/>
              <w:rPr>
                <w:ins w:id="3616" w:author="Kazuyoshi Uesaka" w:date="2022-02-09T17:09:00Z"/>
                <w:del w:id="3617" w:author="Kamel Tourki" w:date="2022-04-25T01:28:00Z"/>
                <w:rFonts w:ascii="Arial" w:eastAsia="SimSun" w:hAnsi="Arial"/>
                <w:sz w:val="18"/>
              </w:rPr>
            </w:pPr>
            <w:ins w:id="3618" w:author="Kazuyoshi Uesaka" w:date="2022-02-09T17:10:00Z">
              <w:del w:id="3619"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CF4FE85" w14:textId="0E971ABA" w:rsidR="00275E8A" w:rsidRPr="00C25669" w:rsidDel="009C499F" w:rsidRDefault="00275E8A" w:rsidP="00275E8A">
            <w:pPr>
              <w:keepNext/>
              <w:keepLines/>
              <w:spacing w:after="0"/>
              <w:jc w:val="center"/>
              <w:rPr>
                <w:ins w:id="3620" w:author="Kazuyoshi Uesaka" w:date="2022-02-09T17:09:00Z"/>
                <w:del w:id="3621" w:author="Kamel Tourki" w:date="2022-04-25T01:28:00Z"/>
                <w:rFonts w:ascii="Arial" w:hAnsi="Arial"/>
                <w:sz w:val="18"/>
              </w:rPr>
            </w:pPr>
            <w:ins w:id="3622" w:author="Kazuyoshi Uesaka" w:date="2022-02-09T17:10:00Z">
              <w:del w:id="3623"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D533FF" w14:textId="6947F9F3" w:rsidR="00275E8A" w:rsidRPr="00C25669" w:rsidDel="009C499F" w:rsidRDefault="00275E8A" w:rsidP="00275E8A">
            <w:pPr>
              <w:keepNext/>
              <w:keepLines/>
              <w:spacing w:after="0"/>
              <w:jc w:val="center"/>
              <w:rPr>
                <w:ins w:id="3624" w:author="Kazuyoshi Uesaka" w:date="2022-02-09T17:09:00Z"/>
                <w:del w:id="3625" w:author="Kamel Tourki" w:date="2022-04-25T01:28:00Z"/>
                <w:rFonts w:ascii="Arial" w:eastAsia="SimSun" w:hAnsi="Arial"/>
                <w:sz w:val="18"/>
                <w:lang w:eastAsia="zh-CN"/>
              </w:rPr>
            </w:pPr>
            <w:ins w:id="3626" w:author="Kazuyoshi Uesaka" w:date="2022-02-09T17:10:00Z">
              <w:del w:id="3627"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0C16B5E3" w14:textId="13EF8915" w:rsidTr="00275E8A">
        <w:trPr>
          <w:trHeight w:val="70"/>
          <w:ins w:id="3628" w:author="Kazuyoshi Uesaka" w:date="2022-02-09T16:48:00Z"/>
          <w:del w:id="3629" w:author="Kamel Tourki" w:date="2022-04-25T01:28:00Z"/>
        </w:trPr>
        <w:tc>
          <w:tcPr>
            <w:tcW w:w="1556" w:type="dxa"/>
            <w:vMerge w:val="restart"/>
            <w:tcBorders>
              <w:left w:val="single" w:sz="4" w:space="0" w:color="auto"/>
              <w:right w:val="single" w:sz="4" w:space="0" w:color="auto"/>
            </w:tcBorders>
            <w:vAlign w:val="center"/>
          </w:tcPr>
          <w:p w14:paraId="0791BB00" w14:textId="048262A5" w:rsidR="00275E8A" w:rsidRPr="00C25669" w:rsidDel="009C499F" w:rsidRDefault="00275E8A" w:rsidP="00275E8A">
            <w:pPr>
              <w:keepNext/>
              <w:keepLines/>
              <w:spacing w:after="0"/>
              <w:rPr>
                <w:ins w:id="3630" w:author="Kazuyoshi Uesaka" w:date="2022-02-09T16:48:00Z"/>
                <w:del w:id="3631" w:author="Kamel Tourki" w:date="2022-04-25T01:28:00Z"/>
                <w:rFonts w:ascii="Arial" w:eastAsia="SimSun" w:hAnsi="Arial"/>
                <w:sz w:val="18"/>
              </w:rPr>
            </w:pPr>
            <w:ins w:id="3632" w:author="Kazuyoshi Uesaka" w:date="2022-02-09T16:48:00Z">
              <w:del w:id="3633" w:author="Kamel Tourki" w:date="2022-04-25T01:28:00Z">
                <w:r w:rsidRPr="00C25669" w:rsidDel="009C499F">
                  <w:rPr>
                    <w:rFonts w:ascii="Arial" w:eastAsia="SimSun" w:hAnsi="Arial"/>
                    <w:sz w:val="18"/>
                  </w:rPr>
                  <w:delText>CSI-IM configuration</w:delText>
                </w:r>
              </w:del>
            </w:ins>
          </w:p>
        </w:tc>
        <w:tc>
          <w:tcPr>
            <w:tcW w:w="3183" w:type="dxa"/>
            <w:gridSpan w:val="2"/>
            <w:tcBorders>
              <w:top w:val="single" w:sz="4" w:space="0" w:color="auto"/>
              <w:left w:val="single" w:sz="4" w:space="0" w:color="auto"/>
              <w:bottom w:val="single" w:sz="4" w:space="0" w:color="auto"/>
              <w:right w:val="single" w:sz="4" w:space="0" w:color="auto"/>
            </w:tcBorders>
          </w:tcPr>
          <w:p w14:paraId="7CBFB37B" w14:textId="71209F97" w:rsidR="00275E8A" w:rsidRPr="00C25669" w:rsidDel="009C499F" w:rsidRDefault="00275E8A" w:rsidP="00275E8A">
            <w:pPr>
              <w:keepNext/>
              <w:keepLines/>
              <w:spacing w:after="0"/>
              <w:rPr>
                <w:ins w:id="3634" w:author="Kazuyoshi Uesaka" w:date="2022-02-09T16:48:00Z"/>
                <w:del w:id="3635" w:author="Kamel Tourki" w:date="2022-04-25T01:28:00Z"/>
                <w:rFonts w:ascii="Arial" w:eastAsia="SimSun" w:hAnsi="Arial"/>
                <w:sz w:val="18"/>
              </w:rPr>
            </w:pPr>
            <w:ins w:id="3636" w:author="Kazuyoshi Uesaka" w:date="2022-02-09T16:48:00Z">
              <w:del w:id="3637" w:author="Kamel Tourki" w:date="2022-04-25T01:28:00Z">
                <w:r w:rsidRPr="00C25669" w:rsidDel="009C499F">
                  <w:rPr>
                    <w:rFonts w:ascii="Arial" w:eastAsia="SimSun" w:hAnsi="Arial" w:hint="eastAsia"/>
                    <w:sz w:val="18"/>
                    <w:lang w:eastAsia="zh-CN"/>
                  </w:rPr>
                  <w:delText>CSI-IM resource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15576A2" w14:textId="0B9765DC" w:rsidR="00275E8A" w:rsidRPr="00C25669" w:rsidDel="009C499F" w:rsidRDefault="00275E8A" w:rsidP="00275E8A">
            <w:pPr>
              <w:keepNext/>
              <w:keepLines/>
              <w:spacing w:after="0"/>
              <w:jc w:val="center"/>
              <w:rPr>
                <w:ins w:id="3638" w:author="Kazuyoshi Uesaka" w:date="2022-02-09T16:48:00Z"/>
                <w:del w:id="3639"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56E709" w14:textId="4018D6A7" w:rsidR="00275E8A" w:rsidRPr="00C25669" w:rsidDel="009C499F" w:rsidRDefault="00275E8A" w:rsidP="00275E8A">
            <w:pPr>
              <w:keepNext/>
              <w:keepLines/>
              <w:spacing w:after="0"/>
              <w:jc w:val="center"/>
              <w:rPr>
                <w:ins w:id="3640" w:author="Kazuyoshi Uesaka" w:date="2022-02-09T17:08:00Z"/>
                <w:del w:id="3641" w:author="Kamel Tourki" w:date="2022-04-25T01:28:00Z"/>
                <w:rFonts w:ascii="Arial" w:eastAsia="SimSun" w:hAnsi="Arial"/>
                <w:sz w:val="18"/>
                <w:lang w:eastAsia="zh-CN"/>
              </w:rPr>
            </w:pPr>
            <w:ins w:id="3642" w:author="Kazuyoshi Uesaka" w:date="2022-02-09T17:09:00Z">
              <w:del w:id="3643" w:author="Kamel Tourki" w:date="2022-04-25T01:28:00Z">
                <w:r w:rsidRPr="00C25669" w:rsidDel="009C499F">
                  <w:rPr>
                    <w:rFonts w:ascii="Arial" w:eastAsia="SimSun" w:hAnsi="Arial" w:hint="eastAsia"/>
                    <w:sz w:val="18"/>
                    <w:lang w:eastAsia="zh-CN"/>
                  </w:rPr>
                  <w:delText>Periodic</w:delText>
                </w:r>
                <w:r w:rsidRPr="00C25669" w:rsidDel="009C499F">
                  <w:rPr>
                    <w:rFonts w:ascii="Arial" w:eastAsia="SimSun" w:hAnsi="Arial"/>
                    <w:sz w:val="18"/>
                    <w:lang w:eastAsia="zh-CN"/>
                  </w:rPr>
                  <w:delText xml:space="preserve"> </w:delText>
                </w:r>
              </w:del>
            </w:ins>
          </w:p>
        </w:tc>
      </w:tr>
      <w:tr w:rsidR="00275E8A" w:rsidRPr="00C25669" w:rsidDel="009C499F" w14:paraId="6B856769" w14:textId="1ADE265C" w:rsidTr="00275E8A">
        <w:trPr>
          <w:trHeight w:val="70"/>
          <w:ins w:id="3644" w:author="Kazuyoshi Uesaka" w:date="2022-02-09T16:48:00Z"/>
          <w:del w:id="3645" w:author="Kamel Tourki" w:date="2022-04-25T01:28:00Z"/>
        </w:trPr>
        <w:tc>
          <w:tcPr>
            <w:tcW w:w="1556" w:type="dxa"/>
            <w:vMerge/>
            <w:tcBorders>
              <w:left w:val="single" w:sz="4" w:space="0" w:color="auto"/>
              <w:right w:val="single" w:sz="4" w:space="0" w:color="auto"/>
            </w:tcBorders>
            <w:vAlign w:val="center"/>
            <w:hideMark/>
          </w:tcPr>
          <w:p w14:paraId="5E4C6CF3" w14:textId="676A97E2" w:rsidR="00275E8A" w:rsidRPr="00C25669" w:rsidDel="009C499F" w:rsidRDefault="00275E8A" w:rsidP="00275E8A">
            <w:pPr>
              <w:keepNext/>
              <w:keepLines/>
              <w:spacing w:after="0"/>
              <w:rPr>
                <w:ins w:id="3646" w:author="Kazuyoshi Uesaka" w:date="2022-02-09T16:48:00Z"/>
                <w:del w:id="3647"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FC9BEA" w14:textId="7B954A25" w:rsidR="00275E8A" w:rsidRPr="00C25669" w:rsidDel="009C499F" w:rsidRDefault="00275E8A" w:rsidP="00275E8A">
            <w:pPr>
              <w:keepNext/>
              <w:keepLines/>
              <w:spacing w:after="0"/>
              <w:rPr>
                <w:ins w:id="3648" w:author="Kazuyoshi Uesaka" w:date="2022-02-09T16:48:00Z"/>
                <w:del w:id="3649" w:author="Kamel Tourki" w:date="2022-04-25T01:28:00Z"/>
                <w:rFonts w:ascii="Arial" w:hAnsi="Arial"/>
                <w:sz w:val="18"/>
              </w:rPr>
            </w:pPr>
            <w:ins w:id="3650" w:author="Kazuyoshi Uesaka" w:date="2022-02-09T16:48:00Z">
              <w:del w:id="3651" w:author="Kamel Tourki" w:date="2022-04-25T01:28:00Z">
                <w:r w:rsidRPr="00C25669" w:rsidDel="009C499F">
                  <w:rPr>
                    <w:rFonts w:ascii="Arial" w:eastAsia="SimSun" w:hAnsi="Arial"/>
                    <w:sz w:val="18"/>
                  </w:rPr>
                  <w:delText>CSI-IM RE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9F64097" w14:textId="294A6973" w:rsidR="00275E8A" w:rsidRPr="00C25669" w:rsidDel="009C499F" w:rsidRDefault="00275E8A" w:rsidP="00275E8A">
            <w:pPr>
              <w:keepNext/>
              <w:keepLines/>
              <w:spacing w:after="0"/>
              <w:jc w:val="center"/>
              <w:rPr>
                <w:ins w:id="3652" w:author="Kazuyoshi Uesaka" w:date="2022-02-09T16:48:00Z"/>
                <w:del w:id="365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49BE26" w14:textId="1BEE2A6C" w:rsidR="00275E8A" w:rsidRPr="00C25669" w:rsidDel="009C499F" w:rsidRDefault="00275E8A" w:rsidP="00275E8A">
            <w:pPr>
              <w:keepNext/>
              <w:keepLines/>
              <w:spacing w:after="0"/>
              <w:jc w:val="center"/>
              <w:rPr>
                <w:ins w:id="3654" w:author="Kazuyoshi Uesaka" w:date="2022-02-09T17:08:00Z"/>
                <w:del w:id="3655" w:author="Kamel Tourki" w:date="2022-04-25T01:28:00Z"/>
                <w:rFonts w:ascii="Arial" w:eastAsia="SimSun" w:hAnsi="Arial"/>
                <w:sz w:val="18"/>
                <w:lang w:eastAsia="zh-CN"/>
              </w:rPr>
            </w:pPr>
            <w:ins w:id="3656" w:author="Kazuyoshi Uesaka" w:date="2022-02-09T17:09:00Z">
              <w:del w:id="3657" w:author="Kamel Tourki" w:date="2022-04-25T01:28:00Z">
                <w:r w:rsidRPr="00C25669" w:rsidDel="009C499F">
                  <w:rPr>
                    <w:rFonts w:ascii="Arial" w:eastAsia="SimSun" w:hAnsi="Arial" w:hint="eastAsia"/>
                    <w:sz w:val="18"/>
                    <w:lang w:eastAsia="zh-CN"/>
                  </w:rPr>
                  <w:delText>0</w:delText>
                </w:r>
              </w:del>
            </w:ins>
          </w:p>
        </w:tc>
      </w:tr>
      <w:tr w:rsidR="00275E8A" w:rsidRPr="00C25669" w:rsidDel="009C499F" w14:paraId="33C3FBCE" w14:textId="14AA1187" w:rsidTr="00275E8A">
        <w:trPr>
          <w:trHeight w:val="70"/>
          <w:ins w:id="3658" w:author="Kazuyoshi Uesaka" w:date="2022-02-09T16:48:00Z"/>
          <w:del w:id="3659" w:author="Kamel Tourki" w:date="2022-04-25T01:28:00Z"/>
        </w:trPr>
        <w:tc>
          <w:tcPr>
            <w:tcW w:w="1556" w:type="dxa"/>
            <w:vMerge/>
            <w:tcBorders>
              <w:left w:val="single" w:sz="4" w:space="0" w:color="auto"/>
              <w:right w:val="single" w:sz="4" w:space="0" w:color="auto"/>
            </w:tcBorders>
            <w:vAlign w:val="center"/>
            <w:hideMark/>
          </w:tcPr>
          <w:p w14:paraId="77DD1716" w14:textId="577268F1" w:rsidR="00275E8A" w:rsidRPr="00C25669" w:rsidDel="009C499F" w:rsidRDefault="00275E8A" w:rsidP="00275E8A">
            <w:pPr>
              <w:keepNext/>
              <w:keepLines/>
              <w:spacing w:after="0"/>
              <w:rPr>
                <w:ins w:id="3660" w:author="Kazuyoshi Uesaka" w:date="2022-02-09T16:48:00Z"/>
                <w:del w:id="366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CB8F37" w14:textId="7BC3079D" w:rsidR="00275E8A" w:rsidRPr="00C25669" w:rsidDel="009C499F" w:rsidRDefault="00275E8A" w:rsidP="00275E8A">
            <w:pPr>
              <w:keepNext/>
              <w:keepLines/>
              <w:spacing w:after="0"/>
              <w:rPr>
                <w:ins w:id="3662" w:author="Kazuyoshi Uesaka" w:date="2022-02-09T16:48:00Z"/>
                <w:del w:id="3663" w:author="Kamel Tourki" w:date="2022-04-25T01:28:00Z"/>
                <w:rFonts w:ascii="Arial" w:eastAsia="SimSun" w:hAnsi="Arial"/>
                <w:sz w:val="18"/>
              </w:rPr>
            </w:pPr>
            <w:ins w:id="3664" w:author="Kazuyoshi Uesaka" w:date="2022-02-09T16:48:00Z">
              <w:del w:id="3665" w:author="Kamel Tourki" w:date="2022-04-25T01:28:00Z">
                <w:r w:rsidRPr="00C25669" w:rsidDel="009C499F">
                  <w:rPr>
                    <w:rFonts w:ascii="Arial" w:eastAsia="SimSun" w:hAnsi="Arial"/>
                    <w:sz w:val="18"/>
                  </w:rPr>
                  <w:delText>CSI-IM Resource Mapping</w:delText>
                </w:r>
              </w:del>
            </w:ins>
          </w:p>
          <w:p w14:paraId="5742244B" w14:textId="39C24E4A" w:rsidR="00275E8A" w:rsidRPr="00C25669" w:rsidDel="009C499F" w:rsidRDefault="00275E8A" w:rsidP="00275E8A">
            <w:pPr>
              <w:keepNext/>
              <w:keepLines/>
              <w:spacing w:after="0"/>
              <w:rPr>
                <w:ins w:id="3666" w:author="Kazuyoshi Uesaka" w:date="2022-02-09T16:48:00Z"/>
                <w:del w:id="3667" w:author="Kamel Tourki" w:date="2022-04-25T01:28:00Z"/>
                <w:rFonts w:ascii="Arial" w:hAnsi="Arial"/>
                <w:sz w:val="18"/>
              </w:rPr>
            </w:pPr>
            <w:ins w:id="3668" w:author="Kazuyoshi Uesaka" w:date="2022-02-09T16:48:00Z">
              <w:del w:id="3669"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ins>
          </w:p>
          <w:p w14:paraId="1F774011" w14:textId="6E423B08" w:rsidR="00275E8A" w:rsidRPr="00C25669" w:rsidDel="009C499F" w:rsidRDefault="00275E8A" w:rsidP="00275E8A">
            <w:pPr>
              <w:keepNext/>
              <w:keepLines/>
              <w:spacing w:after="0"/>
              <w:rPr>
                <w:ins w:id="3670" w:author="Kazuyoshi Uesaka" w:date="2022-02-09T16:48:00Z"/>
                <w:del w:id="3671"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CE19874" w14:textId="7DDF8D0D" w:rsidR="00275E8A" w:rsidRPr="00C25669" w:rsidDel="009C499F" w:rsidRDefault="00275E8A" w:rsidP="00275E8A">
            <w:pPr>
              <w:keepNext/>
              <w:keepLines/>
              <w:spacing w:after="0"/>
              <w:jc w:val="center"/>
              <w:rPr>
                <w:ins w:id="3672" w:author="Kazuyoshi Uesaka" w:date="2022-02-09T16:48:00Z"/>
                <w:del w:id="367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928CC3" w14:textId="30930EC3" w:rsidR="00275E8A" w:rsidRPr="00C25669" w:rsidDel="009C499F" w:rsidRDefault="00275E8A" w:rsidP="00275E8A">
            <w:pPr>
              <w:keepNext/>
              <w:keepLines/>
              <w:spacing w:after="0"/>
              <w:jc w:val="center"/>
              <w:rPr>
                <w:ins w:id="3674" w:author="Kazuyoshi Uesaka" w:date="2022-02-09T17:08:00Z"/>
                <w:del w:id="3675" w:author="Kamel Tourki" w:date="2022-04-25T01:28:00Z"/>
                <w:rFonts w:ascii="Arial" w:hAnsi="Arial"/>
                <w:sz w:val="18"/>
              </w:rPr>
            </w:pPr>
            <w:ins w:id="3676" w:author="Kazuyoshi Uesaka" w:date="2022-02-09T17:09:00Z">
              <w:del w:id="3677"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ins>
          </w:p>
        </w:tc>
      </w:tr>
      <w:tr w:rsidR="00275E8A" w:rsidRPr="00C25669" w:rsidDel="009C499F" w14:paraId="34F591CA" w14:textId="00185778" w:rsidTr="00275E8A">
        <w:trPr>
          <w:trHeight w:val="70"/>
          <w:ins w:id="3678" w:author="Kazuyoshi Uesaka" w:date="2022-02-09T16:48:00Z"/>
          <w:del w:id="3679"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009FE4FB" w14:textId="5B6F34D8" w:rsidR="00275E8A" w:rsidRPr="00C25669" w:rsidDel="009C499F" w:rsidRDefault="00275E8A" w:rsidP="00275E8A">
            <w:pPr>
              <w:keepNext/>
              <w:keepLines/>
              <w:spacing w:after="0"/>
              <w:rPr>
                <w:ins w:id="3680" w:author="Kazuyoshi Uesaka" w:date="2022-02-09T16:48:00Z"/>
                <w:del w:id="368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202E2E" w14:textId="323991BC" w:rsidR="00275E8A" w:rsidRPr="00C25669" w:rsidDel="009C499F" w:rsidRDefault="00275E8A" w:rsidP="00275E8A">
            <w:pPr>
              <w:keepNext/>
              <w:keepLines/>
              <w:spacing w:after="0"/>
              <w:rPr>
                <w:ins w:id="3682" w:author="Kazuyoshi Uesaka" w:date="2022-02-09T16:48:00Z"/>
                <w:del w:id="3683" w:author="Kamel Tourki" w:date="2022-04-25T01:28:00Z"/>
                <w:rFonts w:ascii="Arial" w:hAnsi="Arial"/>
                <w:sz w:val="18"/>
              </w:rPr>
            </w:pPr>
            <w:ins w:id="3684" w:author="Kazuyoshi Uesaka" w:date="2022-02-09T16:48:00Z">
              <w:del w:id="3685" w:author="Kamel Tourki" w:date="2022-04-25T01:28:00Z">
                <w:r w:rsidRPr="00C25669" w:rsidDel="009C499F">
                  <w:rPr>
                    <w:rFonts w:ascii="Arial" w:eastAsia="SimSun" w:hAnsi="Arial"/>
                    <w:sz w:val="18"/>
                  </w:rPr>
                  <w:delText>CSI-IM timeConfig</w:delText>
                </w:r>
              </w:del>
            </w:ins>
          </w:p>
          <w:p w14:paraId="1A9848A5" w14:textId="2BD87183" w:rsidR="00275E8A" w:rsidRPr="00C25669" w:rsidDel="009C499F" w:rsidRDefault="00275E8A" w:rsidP="00275E8A">
            <w:pPr>
              <w:keepNext/>
              <w:keepLines/>
              <w:spacing w:after="0"/>
              <w:rPr>
                <w:ins w:id="3686" w:author="Kazuyoshi Uesaka" w:date="2022-02-09T16:48:00Z"/>
                <w:del w:id="3687" w:author="Kamel Tourki" w:date="2022-04-25T01:28:00Z"/>
                <w:rFonts w:ascii="Arial" w:hAnsi="Arial"/>
                <w:sz w:val="18"/>
              </w:rPr>
            </w:pPr>
            <w:ins w:id="3688" w:author="Kazuyoshi Uesaka" w:date="2022-02-09T16:48:00Z">
              <w:del w:id="3689"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F27AE2E" w14:textId="4DBDCA53" w:rsidR="00275E8A" w:rsidRPr="00C25669" w:rsidDel="009C499F" w:rsidRDefault="00275E8A" w:rsidP="00275E8A">
            <w:pPr>
              <w:keepNext/>
              <w:keepLines/>
              <w:spacing w:after="0"/>
              <w:jc w:val="center"/>
              <w:rPr>
                <w:ins w:id="3690" w:author="Kazuyoshi Uesaka" w:date="2022-02-09T16:48:00Z"/>
                <w:del w:id="3691" w:author="Kamel Tourki" w:date="2022-04-25T01:28:00Z"/>
                <w:rFonts w:ascii="Arial" w:hAnsi="Arial"/>
                <w:sz w:val="18"/>
              </w:rPr>
            </w:pPr>
            <w:ins w:id="3692" w:author="Kazuyoshi Uesaka" w:date="2022-02-09T16:48:00Z">
              <w:del w:id="3693"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B2F802" w14:textId="1360B54F" w:rsidR="00275E8A" w:rsidRPr="00C25669" w:rsidDel="009C499F" w:rsidRDefault="00275E8A" w:rsidP="00275E8A">
            <w:pPr>
              <w:keepNext/>
              <w:keepLines/>
              <w:spacing w:after="0"/>
              <w:jc w:val="center"/>
              <w:rPr>
                <w:ins w:id="3694" w:author="Kazuyoshi Uesaka" w:date="2022-02-09T17:08:00Z"/>
                <w:del w:id="3695" w:author="Kamel Tourki" w:date="2022-04-25T01:28:00Z"/>
                <w:rFonts w:ascii="Arial" w:eastAsia="SimSun" w:hAnsi="Arial"/>
                <w:sz w:val="18"/>
                <w:lang w:eastAsia="zh-CN"/>
              </w:rPr>
            </w:pPr>
            <w:ins w:id="3696" w:author="Kazuyoshi Uesaka" w:date="2022-02-09T17:09:00Z">
              <w:del w:id="3697"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6E490E80" w14:textId="63C0F00A" w:rsidTr="00275E8A">
        <w:trPr>
          <w:trHeight w:val="70"/>
          <w:ins w:id="3698" w:author="Kazuyoshi Uesaka" w:date="2022-02-09T16:48:00Z"/>
          <w:del w:id="369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6B9A4" w14:textId="7516A246" w:rsidR="00275E8A" w:rsidRPr="00C25669" w:rsidDel="009C499F" w:rsidRDefault="00275E8A" w:rsidP="00275E8A">
            <w:pPr>
              <w:keepNext/>
              <w:keepLines/>
              <w:spacing w:after="0"/>
              <w:rPr>
                <w:ins w:id="3700" w:author="Kazuyoshi Uesaka" w:date="2022-02-09T16:48:00Z"/>
                <w:del w:id="3701" w:author="Kamel Tourki" w:date="2022-04-25T01:28:00Z"/>
                <w:rFonts w:ascii="Arial" w:eastAsia="SimSun" w:hAnsi="Arial"/>
                <w:sz w:val="18"/>
              </w:rPr>
            </w:pPr>
            <w:ins w:id="3702" w:author="Kazuyoshi Uesaka" w:date="2022-02-09T16:48:00Z">
              <w:del w:id="3703" w:author="Kamel Tourki" w:date="2022-04-25T01:28:00Z">
                <w:r w:rsidRPr="00C25669" w:rsidDel="009C499F">
                  <w:rPr>
                    <w:rFonts w:ascii="Arial" w:eastAsia="SimSun" w:hAnsi="Arial"/>
                    <w:sz w:val="18"/>
                  </w:rPr>
                  <w:delText>ReportConfigType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D6C9873" w14:textId="005C4A60" w:rsidR="00275E8A" w:rsidRPr="00C25669" w:rsidDel="009C499F" w:rsidRDefault="00275E8A" w:rsidP="00275E8A">
            <w:pPr>
              <w:keepNext/>
              <w:keepLines/>
              <w:spacing w:after="0"/>
              <w:jc w:val="center"/>
              <w:rPr>
                <w:ins w:id="3704" w:author="Kazuyoshi Uesaka" w:date="2022-02-09T16:48:00Z"/>
                <w:del w:id="370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67D422" w14:textId="183C7E2B" w:rsidR="00275E8A" w:rsidRPr="00C25669" w:rsidDel="009C499F" w:rsidRDefault="00275E8A" w:rsidP="00275E8A">
            <w:pPr>
              <w:keepNext/>
              <w:keepLines/>
              <w:spacing w:after="0"/>
              <w:jc w:val="center"/>
              <w:rPr>
                <w:ins w:id="3706" w:author="Kazuyoshi Uesaka" w:date="2022-02-09T17:08:00Z"/>
                <w:del w:id="3707" w:author="Kamel Tourki" w:date="2022-04-25T01:28:00Z"/>
                <w:rFonts w:ascii="Arial" w:eastAsia="SimSun" w:hAnsi="Arial"/>
                <w:sz w:val="18"/>
              </w:rPr>
            </w:pPr>
            <w:ins w:id="3708" w:author="Kazuyoshi Uesaka" w:date="2022-02-09T17:10:00Z">
              <w:del w:id="3709" w:author="Kamel Tourki" w:date="2022-04-25T01:28:00Z">
                <w:r w:rsidRPr="00C25669" w:rsidDel="009C499F">
                  <w:rPr>
                    <w:rFonts w:ascii="Arial" w:eastAsia="SimSun" w:hAnsi="Arial"/>
                    <w:sz w:val="18"/>
                  </w:rPr>
                  <w:delText>Periodic</w:delText>
                </w:r>
              </w:del>
            </w:ins>
          </w:p>
        </w:tc>
      </w:tr>
      <w:tr w:rsidR="00275E8A" w:rsidRPr="00C25669" w:rsidDel="009C499F" w14:paraId="4B68919D" w14:textId="7F7B99BF" w:rsidTr="00275E8A">
        <w:trPr>
          <w:trHeight w:val="70"/>
          <w:ins w:id="3710" w:author="Kazuyoshi Uesaka" w:date="2022-02-09T16:48:00Z"/>
          <w:del w:id="371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BE34AC" w14:textId="68ACE549" w:rsidR="00275E8A" w:rsidRPr="00C25669" w:rsidDel="009C499F" w:rsidRDefault="00275E8A" w:rsidP="00275E8A">
            <w:pPr>
              <w:keepNext/>
              <w:keepLines/>
              <w:spacing w:after="0"/>
              <w:rPr>
                <w:ins w:id="3712" w:author="Kazuyoshi Uesaka" w:date="2022-02-09T16:48:00Z"/>
                <w:del w:id="3713" w:author="Kamel Tourki" w:date="2022-04-25T01:28:00Z"/>
                <w:rFonts w:ascii="Arial" w:eastAsia="SimSun" w:hAnsi="Arial"/>
                <w:sz w:val="18"/>
              </w:rPr>
            </w:pPr>
            <w:ins w:id="3714" w:author="Kazuyoshi Uesaka" w:date="2022-02-09T16:48:00Z">
              <w:del w:id="3715" w:author="Kamel Tourki" w:date="2022-04-25T01:28:00Z">
                <w:r w:rsidRPr="00C25669" w:rsidDel="009C499F">
                  <w:rPr>
                    <w:rFonts w:ascii="Arial" w:eastAsia="SimSun" w:hAnsi="Arial"/>
                    <w:sz w:val="18"/>
                  </w:rPr>
                  <w:delText>CQI-table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2F75AD0" w14:textId="4BE5088C" w:rsidR="00275E8A" w:rsidRPr="00C25669" w:rsidDel="009C499F" w:rsidRDefault="00275E8A" w:rsidP="00275E8A">
            <w:pPr>
              <w:keepNext/>
              <w:keepLines/>
              <w:spacing w:after="0"/>
              <w:jc w:val="center"/>
              <w:rPr>
                <w:ins w:id="3716" w:author="Kazuyoshi Uesaka" w:date="2022-02-09T16:48:00Z"/>
                <w:del w:id="3717"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AEF553" w14:textId="77512815" w:rsidR="00275E8A" w:rsidRPr="00C25669" w:rsidDel="009C499F" w:rsidRDefault="00275E8A" w:rsidP="00275E8A">
            <w:pPr>
              <w:keepNext/>
              <w:keepLines/>
              <w:spacing w:after="0"/>
              <w:jc w:val="center"/>
              <w:rPr>
                <w:ins w:id="3718" w:author="Kazuyoshi Uesaka" w:date="2022-02-09T17:08:00Z"/>
                <w:del w:id="3719" w:author="Kamel Tourki" w:date="2022-04-25T01:28:00Z"/>
                <w:rFonts w:ascii="Arial" w:hAnsi="Arial"/>
                <w:sz w:val="18"/>
              </w:rPr>
            </w:pPr>
            <w:ins w:id="3720" w:author="Kazuyoshi Uesaka" w:date="2022-02-09T17:10:00Z">
              <w:del w:id="3721" w:author="Kamel Tourki" w:date="2022-04-25T01:28:00Z">
                <w:r w:rsidRPr="00B2679F" w:rsidDel="009C499F">
                  <w:rPr>
                    <w:rFonts w:ascii="Arial" w:hAnsi="Arial"/>
                    <w:sz w:val="18"/>
                  </w:rPr>
                  <w:delText xml:space="preserve">Table </w:delText>
                </w:r>
              </w:del>
            </w:ins>
            <w:ins w:id="3722" w:author="Kazuyoshi Uesaka" w:date="2022-02-09T17:11:00Z">
              <w:del w:id="3723" w:author="Kamel Tourki" w:date="2022-04-25T01:28:00Z">
                <w:r w:rsidRPr="00B2679F" w:rsidDel="009C499F">
                  <w:rPr>
                    <w:rFonts w:ascii="Arial" w:eastAsia="SimSun" w:hAnsi="Arial"/>
                    <w:sz w:val="18"/>
                    <w:lang w:eastAsia="zh-CN"/>
                  </w:rPr>
                  <w:delText>4</w:delText>
                </w:r>
              </w:del>
            </w:ins>
          </w:p>
        </w:tc>
      </w:tr>
      <w:tr w:rsidR="00275E8A" w:rsidRPr="00C25669" w:rsidDel="009C499F" w14:paraId="49B98EC8" w14:textId="1D1B02EE" w:rsidTr="00275E8A">
        <w:trPr>
          <w:trHeight w:val="70"/>
          <w:ins w:id="3724" w:author="Kazuyoshi Uesaka" w:date="2022-02-09T16:48:00Z"/>
          <w:del w:id="372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718E4" w14:textId="267D4F5D" w:rsidR="00275E8A" w:rsidRPr="00C25669" w:rsidDel="009C499F" w:rsidRDefault="00275E8A" w:rsidP="00275E8A">
            <w:pPr>
              <w:keepNext/>
              <w:keepLines/>
              <w:spacing w:after="0"/>
              <w:rPr>
                <w:ins w:id="3726" w:author="Kazuyoshi Uesaka" w:date="2022-02-09T16:48:00Z"/>
                <w:del w:id="3727" w:author="Kamel Tourki" w:date="2022-04-25T01:28:00Z"/>
                <w:rFonts w:ascii="Arial" w:eastAsia="SimSun" w:hAnsi="Arial"/>
                <w:sz w:val="18"/>
              </w:rPr>
            </w:pPr>
            <w:ins w:id="3728" w:author="Kazuyoshi Uesaka" w:date="2022-02-09T16:48:00Z">
              <w:del w:id="3729" w:author="Kamel Tourki" w:date="2022-04-25T01:28:00Z">
                <w:r w:rsidRPr="00C25669" w:rsidDel="009C499F">
                  <w:rPr>
                    <w:rFonts w:ascii="Arial" w:eastAsia="SimSun" w:hAnsi="Arial"/>
                    <w:sz w:val="18"/>
                  </w:rPr>
                  <w:delText>reportQuantity</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672A908" w14:textId="305A5C2E" w:rsidR="00275E8A" w:rsidRPr="00C25669" w:rsidDel="009C499F" w:rsidRDefault="00275E8A" w:rsidP="00275E8A">
            <w:pPr>
              <w:keepNext/>
              <w:keepLines/>
              <w:spacing w:after="0"/>
              <w:jc w:val="center"/>
              <w:rPr>
                <w:ins w:id="3730" w:author="Kazuyoshi Uesaka" w:date="2022-02-09T16:48:00Z"/>
                <w:del w:id="3731"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217E15" w14:textId="31296BD8" w:rsidR="00275E8A" w:rsidRPr="00C25669" w:rsidDel="009C499F" w:rsidRDefault="00275E8A" w:rsidP="00275E8A">
            <w:pPr>
              <w:keepNext/>
              <w:keepLines/>
              <w:spacing w:after="0"/>
              <w:jc w:val="center"/>
              <w:rPr>
                <w:ins w:id="3732" w:author="Kazuyoshi Uesaka" w:date="2022-02-09T17:08:00Z"/>
                <w:del w:id="3733" w:author="Kamel Tourki" w:date="2022-04-25T01:28:00Z"/>
                <w:rFonts w:ascii="Arial" w:eastAsia="SimSun" w:hAnsi="Arial"/>
                <w:sz w:val="18"/>
              </w:rPr>
            </w:pPr>
            <w:ins w:id="3734" w:author="Kazuyoshi Uesaka" w:date="2022-02-09T17:10:00Z">
              <w:del w:id="3735" w:author="Kamel Tourki" w:date="2022-04-25T01:28:00Z">
                <w:r w:rsidRPr="00C25669" w:rsidDel="009C499F">
                  <w:rPr>
                    <w:rFonts w:ascii="Arial" w:eastAsia="SimSun" w:hAnsi="Arial"/>
                    <w:sz w:val="18"/>
                  </w:rPr>
                  <w:delText>cri-RI-PMI-CQI</w:delText>
                </w:r>
              </w:del>
            </w:ins>
          </w:p>
        </w:tc>
      </w:tr>
      <w:tr w:rsidR="00275E8A" w:rsidRPr="00C25669" w:rsidDel="009C499F" w14:paraId="47EF9C59" w14:textId="63CE3C4D" w:rsidTr="00275E8A">
        <w:trPr>
          <w:trHeight w:val="70"/>
          <w:ins w:id="3736" w:author="Kazuyoshi Uesaka" w:date="2022-02-09T16:48:00Z"/>
          <w:del w:id="373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A76DD0" w14:textId="384E4AD4" w:rsidR="00275E8A" w:rsidRPr="00C25669" w:rsidDel="009C499F" w:rsidRDefault="00275E8A" w:rsidP="00275E8A">
            <w:pPr>
              <w:keepNext/>
              <w:keepLines/>
              <w:spacing w:after="0"/>
              <w:rPr>
                <w:ins w:id="3738" w:author="Kazuyoshi Uesaka" w:date="2022-02-09T16:48:00Z"/>
                <w:del w:id="3739" w:author="Kamel Tourki" w:date="2022-04-25T01:28:00Z"/>
                <w:rFonts w:ascii="Arial" w:eastAsia="SimSun" w:hAnsi="Arial"/>
                <w:sz w:val="18"/>
              </w:rPr>
            </w:pPr>
            <w:ins w:id="3740" w:author="Kazuyoshi Uesaka" w:date="2022-02-09T16:48:00Z">
              <w:del w:id="3741"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82CB8A1" w14:textId="2E9976AA" w:rsidR="00275E8A" w:rsidRPr="00C25669" w:rsidDel="009C499F" w:rsidRDefault="00275E8A" w:rsidP="00275E8A">
            <w:pPr>
              <w:keepNext/>
              <w:keepLines/>
              <w:spacing w:after="0"/>
              <w:jc w:val="center"/>
              <w:rPr>
                <w:ins w:id="3742" w:author="Kazuyoshi Uesaka" w:date="2022-02-09T16:48:00Z"/>
                <w:del w:id="374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3697D02" w14:textId="157926B2" w:rsidR="00275E8A" w:rsidRPr="00C25669" w:rsidDel="009C499F" w:rsidRDefault="00275E8A" w:rsidP="00275E8A">
            <w:pPr>
              <w:keepNext/>
              <w:keepLines/>
              <w:spacing w:after="0"/>
              <w:jc w:val="center"/>
              <w:rPr>
                <w:ins w:id="3744" w:author="Kazuyoshi Uesaka" w:date="2022-02-09T17:08:00Z"/>
                <w:del w:id="3745" w:author="Kamel Tourki" w:date="2022-04-25T01:28:00Z"/>
                <w:rFonts w:ascii="Arial" w:eastAsia="SimSun" w:hAnsi="Arial"/>
                <w:sz w:val="18"/>
              </w:rPr>
            </w:pPr>
            <w:ins w:id="3746" w:author="Kazuyoshi Uesaka" w:date="2022-02-09T17:10:00Z">
              <w:del w:id="3747" w:author="Kamel Tourki" w:date="2022-04-25T01:28:00Z">
                <w:r w:rsidRPr="00C25669" w:rsidDel="009C499F">
                  <w:rPr>
                    <w:rFonts w:ascii="Arial" w:eastAsia="SimSun" w:hAnsi="Arial"/>
                    <w:sz w:val="18"/>
                  </w:rPr>
                  <w:delText>Not configured</w:delText>
                </w:r>
              </w:del>
            </w:ins>
          </w:p>
        </w:tc>
      </w:tr>
      <w:tr w:rsidR="00275E8A" w:rsidRPr="00C25669" w:rsidDel="009C499F" w14:paraId="472A2945" w14:textId="6C57B13F" w:rsidTr="00275E8A">
        <w:trPr>
          <w:trHeight w:val="70"/>
          <w:ins w:id="3748" w:author="Kazuyoshi Uesaka" w:date="2022-02-09T16:48:00Z"/>
          <w:del w:id="374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4DDC78" w14:textId="759F8879" w:rsidR="00275E8A" w:rsidRPr="00C25669" w:rsidDel="009C499F" w:rsidRDefault="00275E8A" w:rsidP="00275E8A">
            <w:pPr>
              <w:keepNext/>
              <w:keepLines/>
              <w:spacing w:after="0"/>
              <w:rPr>
                <w:ins w:id="3750" w:author="Kazuyoshi Uesaka" w:date="2022-02-09T16:48:00Z"/>
                <w:del w:id="3751" w:author="Kamel Tourki" w:date="2022-04-25T01:28:00Z"/>
                <w:rFonts w:ascii="Arial" w:eastAsia="SimSun" w:hAnsi="Arial"/>
                <w:sz w:val="18"/>
              </w:rPr>
            </w:pPr>
            <w:ins w:id="3752" w:author="Kazuyoshi Uesaka" w:date="2022-02-09T16:48:00Z">
              <w:del w:id="3753" w:author="Kamel Tourki" w:date="2022-04-25T01:28:00Z">
                <w:r w:rsidRPr="00C25669" w:rsidDel="009C499F">
                  <w:rPr>
                    <w:rFonts w:ascii="Arial" w:eastAsia="SimSun" w:hAnsi="Arial"/>
                    <w:sz w:val="18"/>
                  </w:rPr>
                  <w:delText>timeRestrictionForInterferenceMeasurements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C0FD524" w14:textId="044378C8" w:rsidR="00275E8A" w:rsidRPr="00C25669" w:rsidDel="009C499F" w:rsidRDefault="00275E8A" w:rsidP="00275E8A">
            <w:pPr>
              <w:keepNext/>
              <w:keepLines/>
              <w:spacing w:after="0"/>
              <w:jc w:val="center"/>
              <w:rPr>
                <w:ins w:id="3754" w:author="Kazuyoshi Uesaka" w:date="2022-02-09T16:48:00Z"/>
                <w:del w:id="375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764F04" w14:textId="7DA6354C" w:rsidR="00275E8A" w:rsidRPr="00C25669" w:rsidDel="009C499F" w:rsidRDefault="00275E8A" w:rsidP="00275E8A">
            <w:pPr>
              <w:keepNext/>
              <w:keepLines/>
              <w:spacing w:after="0"/>
              <w:jc w:val="center"/>
              <w:rPr>
                <w:ins w:id="3756" w:author="Kazuyoshi Uesaka" w:date="2022-02-09T17:08:00Z"/>
                <w:del w:id="3757" w:author="Kamel Tourki" w:date="2022-04-25T01:28:00Z"/>
                <w:rFonts w:ascii="Arial" w:eastAsia="SimSun" w:hAnsi="Arial"/>
                <w:sz w:val="18"/>
              </w:rPr>
            </w:pPr>
            <w:ins w:id="3758" w:author="Kazuyoshi Uesaka" w:date="2022-02-09T17:10:00Z">
              <w:del w:id="3759" w:author="Kamel Tourki" w:date="2022-04-25T01:28:00Z">
                <w:r w:rsidRPr="00C25669" w:rsidDel="009C499F">
                  <w:rPr>
                    <w:rFonts w:ascii="Arial" w:eastAsia="SimSun" w:hAnsi="Arial"/>
                    <w:sz w:val="18"/>
                  </w:rPr>
                  <w:delText>Not configured</w:delText>
                </w:r>
              </w:del>
            </w:ins>
          </w:p>
        </w:tc>
      </w:tr>
      <w:tr w:rsidR="00275E8A" w:rsidRPr="00C25669" w:rsidDel="009C499F" w14:paraId="1B8384C9" w14:textId="7742DE21" w:rsidTr="00275E8A">
        <w:trPr>
          <w:trHeight w:val="70"/>
          <w:ins w:id="3760" w:author="Kazuyoshi Uesaka" w:date="2022-02-09T16:48:00Z"/>
          <w:del w:id="376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7E2019" w14:textId="242E0DFC" w:rsidR="00275E8A" w:rsidRPr="00C25669" w:rsidDel="009C499F" w:rsidRDefault="00275E8A" w:rsidP="00275E8A">
            <w:pPr>
              <w:keepNext/>
              <w:keepLines/>
              <w:spacing w:after="0"/>
              <w:rPr>
                <w:ins w:id="3762" w:author="Kazuyoshi Uesaka" w:date="2022-02-09T16:48:00Z"/>
                <w:del w:id="3763" w:author="Kamel Tourki" w:date="2022-04-25T01:28:00Z"/>
                <w:rFonts w:ascii="Arial" w:eastAsia="SimSun" w:hAnsi="Arial"/>
                <w:sz w:val="18"/>
              </w:rPr>
            </w:pPr>
            <w:ins w:id="3764" w:author="Kazuyoshi Uesaka" w:date="2022-02-09T16:48:00Z">
              <w:del w:id="3765" w:author="Kamel Tourki" w:date="2022-04-25T01:28:00Z">
                <w:r w:rsidRPr="00C25669" w:rsidDel="009C499F">
                  <w:rPr>
                    <w:rFonts w:ascii="Arial" w:eastAsia="SimSun" w:hAnsi="Arial"/>
                    <w:sz w:val="18"/>
                  </w:rPr>
                  <w:delText>cqi-FormatIndicator</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CA2255D" w14:textId="15DB3F29" w:rsidR="00275E8A" w:rsidRPr="00C25669" w:rsidDel="009C499F" w:rsidRDefault="00275E8A" w:rsidP="00275E8A">
            <w:pPr>
              <w:keepNext/>
              <w:keepLines/>
              <w:spacing w:after="0"/>
              <w:jc w:val="center"/>
              <w:rPr>
                <w:ins w:id="3766" w:author="Kazuyoshi Uesaka" w:date="2022-02-09T16:48:00Z"/>
                <w:del w:id="3767"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54F526" w14:textId="782324AC" w:rsidR="00275E8A" w:rsidRPr="00C25669" w:rsidDel="009C499F" w:rsidRDefault="00275E8A" w:rsidP="00275E8A">
            <w:pPr>
              <w:keepNext/>
              <w:keepLines/>
              <w:spacing w:after="0"/>
              <w:jc w:val="center"/>
              <w:rPr>
                <w:ins w:id="3768" w:author="Kazuyoshi Uesaka" w:date="2022-02-09T17:08:00Z"/>
                <w:del w:id="3769" w:author="Kamel Tourki" w:date="2022-04-25T01:28:00Z"/>
                <w:rFonts w:ascii="Arial" w:eastAsia="SimSun" w:hAnsi="Arial"/>
                <w:sz w:val="18"/>
                <w:lang w:val="en-US"/>
              </w:rPr>
            </w:pPr>
            <w:ins w:id="3770" w:author="Kazuyoshi Uesaka" w:date="2022-02-09T17:10:00Z">
              <w:del w:id="3771"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ins>
          </w:p>
        </w:tc>
      </w:tr>
      <w:tr w:rsidR="00275E8A" w:rsidRPr="00C25669" w:rsidDel="009C499F" w14:paraId="564B968D" w14:textId="0C34835F" w:rsidTr="00275E8A">
        <w:trPr>
          <w:trHeight w:val="70"/>
          <w:ins w:id="3772" w:author="Kazuyoshi Uesaka" w:date="2022-02-09T16:48:00Z"/>
          <w:del w:id="377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89D33C" w14:textId="6A64B420" w:rsidR="00275E8A" w:rsidRPr="00C25669" w:rsidDel="009C499F" w:rsidRDefault="00275E8A" w:rsidP="00275E8A">
            <w:pPr>
              <w:keepNext/>
              <w:keepLines/>
              <w:spacing w:after="0"/>
              <w:rPr>
                <w:ins w:id="3774" w:author="Kazuyoshi Uesaka" w:date="2022-02-09T16:48:00Z"/>
                <w:del w:id="3775" w:author="Kamel Tourki" w:date="2022-04-25T01:28:00Z"/>
                <w:rFonts w:ascii="Arial" w:eastAsia="SimSun" w:hAnsi="Arial"/>
                <w:sz w:val="18"/>
              </w:rPr>
            </w:pPr>
            <w:ins w:id="3776" w:author="Kazuyoshi Uesaka" w:date="2022-02-09T16:48:00Z">
              <w:del w:id="3777"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57971D4" w14:textId="345F1574" w:rsidR="00275E8A" w:rsidRPr="00C25669" w:rsidDel="009C499F" w:rsidRDefault="00275E8A" w:rsidP="00275E8A">
            <w:pPr>
              <w:keepNext/>
              <w:keepLines/>
              <w:spacing w:after="0"/>
              <w:jc w:val="center"/>
              <w:rPr>
                <w:ins w:id="3778" w:author="Kazuyoshi Uesaka" w:date="2022-02-09T16:48:00Z"/>
                <w:del w:id="3779"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6397D7" w14:textId="6D3B04D0" w:rsidR="00275E8A" w:rsidRPr="00C25669" w:rsidDel="009C499F" w:rsidRDefault="00275E8A" w:rsidP="00275E8A">
            <w:pPr>
              <w:keepNext/>
              <w:keepLines/>
              <w:spacing w:after="0"/>
              <w:jc w:val="center"/>
              <w:rPr>
                <w:ins w:id="3780" w:author="Kazuyoshi Uesaka" w:date="2022-02-09T17:08:00Z"/>
                <w:del w:id="3781" w:author="Kamel Tourki" w:date="2022-04-25T01:28:00Z"/>
                <w:rFonts w:ascii="Arial" w:eastAsia="SimSun" w:hAnsi="Arial"/>
                <w:sz w:val="18"/>
              </w:rPr>
            </w:pPr>
            <w:ins w:id="3782" w:author="Kazuyoshi Uesaka" w:date="2022-02-09T17:10:00Z">
              <w:del w:id="3783" w:author="Kamel Tourki" w:date="2022-04-25T01:28:00Z">
                <w:r w:rsidRPr="00C25669" w:rsidDel="009C499F">
                  <w:rPr>
                    <w:rFonts w:ascii="Arial" w:eastAsia="SimSun" w:hAnsi="Arial"/>
                    <w:sz w:val="18"/>
                  </w:rPr>
                  <w:delText>Wideband</w:delText>
                </w:r>
              </w:del>
            </w:ins>
          </w:p>
        </w:tc>
      </w:tr>
      <w:tr w:rsidR="00275E8A" w:rsidRPr="00C25669" w:rsidDel="009C499F" w14:paraId="63677BD3" w14:textId="3D59C2C7" w:rsidTr="00275E8A">
        <w:trPr>
          <w:trHeight w:val="70"/>
          <w:ins w:id="3784" w:author="Kazuyoshi Uesaka" w:date="2022-02-09T16:48:00Z"/>
          <w:del w:id="378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B7A1D" w14:textId="0A16ED35" w:rsidR="00275E8A" w:rsidRPr="00C25669" w:rsidDel="009C499F" w:rsidRDefault="00275E8A" w:rsidP="00275E8A">
            <w:pPr>
              <w:keepNext/>
              <w:keepLines/>
              <w:spacing w:after="0"/>
              <w:rPr>
                <w:ins w:id="3786" w:author="Kazuyoshi Uesaka" w:date="2022-02-09T16:48:00Z"/>
                <w:del w:id="3787" w:author="Kamel Tourki" w:date="2022-04-25T01:28:00Z"/>
                <w:rFonts w:ascii="Arial" w:eastAsia="SimSun" w:hAnsi="Arial"/>
                <w:sz w:val="18"/>
              </w:rPr>
            </w:pPr>
            <w:ins w:id="3788" w:author="Kazuyoshi Uesaka" w:date="2022-02-09T16:48:00Z">
              <w:del w:id="3789" w:author="Kamel Tourki" w:date="2022-04-25T01:28:00Z">
                <w:r w:rsidRPr="00C25669" w:rsidDel="009C499F">
                  <w:rPr>
                    <w:rFonts w:ascii="Arial" w:eastAsia="SimSun" w:hAnsi="Arial"/>
                    <w:sz w:val="18"/>
                  </w:rPr>
                  <w:delText>Sub-band Size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AE86AAC" w14:textId="2DF3C0DE" w:rsidR="00275E8A" w:rsidRPr="00C25669" w:rsidDel="009C499F" w:rsidRDefault="00275E8A" w:rsidP="00275E8A">
            <w:pPr>
              <w:keepNext/>
              <w:keepLines/>
              <w:spacing w:after="0"/>
              <w:jc w:val="center"/>
              <w:rPr>
                <w:ins w:id="3790" w:author="Kazuyoshi Uesaka" w:date="2022-02-09T16:48:00Z"/>
                <w:del w:id="3791" w:author="Kamel Tourki" w:date="2022-04-25T01:28:00Z"/>
                <w:rFonts w:ascii="Arial" w:hAnsi="Arial"/>
                <w:sz w:val="18"/>
              </w:rPr>
            </w:pPr>
            <w:ins w:id="3792" w:author="Kazuyoshi Uesaka" w:date="2022-02-09T16:48:00Z">
              <w:del w:id="3793" w:author="Kamel Tourki" w:date="2022-04-25T01:28:00Z">
                <w:r w:rsidRPr="00C25669" w:rsidDel="009C499F">
                  <w:rPr>
                    <w:rFonts w:ascii="Arial" w:eastAsia="SimSun" w:hAnsi="Arial"/>
                    <w:sz w:val="18"/>
                  </w:rPr>
                  <w:delText>RB</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514A31" w14:textId="17E167DA" w:rsidR="00275E8A" w:rsidRPr="00C25669" w:rsidDel="009C499F" w:rsidRDefault="00275E8A" w:rsidP="00275E8A">
            <w:pPr>
              <w:keepNext/>
              <w:keepLines/>
              <w:spacing w:after="0"/>
              <w:jc w:val="center"/>
              <w:rPr>
                <w:ins w:id="3794" w:author="Kazuyoshi Uesaka" w:date="2022-02-09T17:08:00Z"/>
                <w:del w:id="3795" w:author="Kamel Tourki" w:date="2022-04-25T01:28:00Z"/>
                <w:rFonts w:ascii="Arial" w:hAnsi="Arial"/>
                <w:sz w:val="18"/>
                <w:lang w:eastAsia="zh-CN"/>
              </w:rPr>
            </w:pPr>
            <w:ins w:id="3796" w:author="Kazuyoshi Uesaka" w:date="2022-02-09T17:10:00Z">
              <w:del w:id="3797" w:author="Kamel Tourki" w:date="2022-04-25T01:28:00Z">
                <w:r w:rsidRPr="00C25669" w:rsidDel="009C499F">
                  <w:rPr>
                    <w:rFonts w:ascii="Arial" w:hAnsi="Arial" w:hint="eastAsia"/>
                    <w:sz w:val="18"/>
                    <w:lang w:eastAsia="zh-CN"/>
                  </w:rPr>
                  <w:delText>16</w:delText>
                </w:r>
              </w:del>
            </w:ins>
          </w:p>
        </w:tc>
      </w:tr>
      <w:tr w:rsidR="00275E8A" w:rsidRPr="00C25669" w:rsidDel="009C499F" w14:paraId="7BC95802" w14:textId="385A6BD5" w:rsidTr="00275E8A">
        <w:trPr>
          <w:trHeight w:val="70"/>
          <w:ins w:id="3798" w:author="Kazuyoshi Uesaka" w:date="2022-02-09T16:48:00Z"/>
          <w:del w:id="379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63BCD" w14:textId="7D3DD2FA" w:rsidR="00275E8A" w:rsidRPr="00C25669" w:rsidDel="009C499F" w:rsidRDefault="00275E8A" w:rsidP="00275E8A">
            <w:pPr>
              <w:keepNext/>
              <w:keepLines/>
              <w:spacing w:after="0"/>
              <w:rPr>
                <w:ins w:id="3800" w:author="Kazuyoshi Uesaka" w:date="2022-02-09T16:48:00Z"/>
                <w:del w:id="3801" w:author="Kamel Tourki" w:date="2022-04-25T01:28:00Z"/>
                <w:rFonts w:ascii="Arial" w:eastAsia="SimSun" w:hAnsi="Arial"/>
                <w:sz w:val="18"/>
              </w:rPr>
            </w:pPr>
            <w:ins w:id="3802" w:author="Kazuyoshi Uesaka" w:date="2022-02-09T16:48:00Z">
              <w:del w:id="3803" w:author="Kamel Tourki" w:date="2022-04-25T01:28:00Z">
                <w:r w:rsidRPr="00C25669" w:rsidDel="009C499F">
                  <w:rPr>
                    <w:rFonts w:ascii="Arial" w:eastAsia="SimSun" w:hAnsi="Arial"/>
                    <w:sz w:val="18"/>
                  </w:rPr>
                  <w:delText>csi-ReportingBand</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E30DB66" w14:textId="47D3B94E" w:rsidR="00275E8A" w:rsidRPr="00C25669" w:rsidDel="009C499F" w:rsidRDefault="00275E8A" w:rsidP="00275E8A">
            <w:pPr>
              <w:keepNext/>
              <w:keepLines/>
              <w:spacing w:after="0"/>
              <w:jc w:val="center"/>
              <w:rPr>
                <w:ins w:id="3804" w:author="Kazuyoshi Uesaka" w:date="2022-02-09T16:48:00Z"/>
                <w:del w:id="3805" w:author="Kamel Tourki" w:date="2022-04-25T01:2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935C7A" w14:textId="53BDEDD8" w:rsidR="00275E8A" w:rsidRPr="00C25669" w:rsidDel="009C499F" w:rsidRDefault="00275E8A" w:rsidP="00275E8A">
            <w:pPr>
              <w:keepNext/>
              <w:keepLines/>
              <w:spacing w:after="0"/>
              <w:jc w:val="center"/>
              <w:rPr>
                <w:ins w:id="3806" w:author="Kazuyoshi Uesaka" w:date="2022-02-09T17:08:00Z"/>
                <w:del w:id="3807" w:author="Kamel Tourki" w:date="2022-04-25T01:28:00Z"/>
                <w:rFonts w:ascii="Arial" w:hAnsi="Arial"/>
                <w:sz w:val="18"/>
              </w:rPr>
            </w:pPr>
            <w:ins w:id="3808" w:author="Kazuyoshi Uesaka" w:date="2022-02-09T17:10:00Z">
              <w:del w:id="3809" w:author="Kamel Tourki" w:date="2022-04-25T01:28:00Z">
                <w:r w:rsidRPr="00C25669" w:rsidDel="009C499F">
                  <w:rPr>
                    <w:rFonts w:ascii="Arial" w:hAnsi="Arial"/>
                    <w:sz w:val="18"/>
                  </w:rPr>
                  <w:delText>1111111</w:delText>
                </w:r>
              </w:del>
            </w:ins>
          </w:p>
        </w:tc>
      </w:tr>
      <w:tr w:rsidR="00275E8A" w:rsidRPr="00C25669" w:rsidDel="009C499F" w14:paraId="23C90E8F" w14:textId="68666DD0" w:rsidTr="00275E8A">
        <w:trPr>
          <w:trHeight w:val="70"/>
          <w:ins w:id="3810" w:author="Kazuyoshi Uesaka" w:date="2022-02-09T16:48:00Z"/>
          <w:del w:id="381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423B8F" w14:textId="75152431" w:rsidR="00275E8A" w:rsidRPr="00C25669" w:rsidDel="009C499F" w:rsidRDefault="00275E8A" w:rsidP="00275E8A">
            <w:pPr>
              <w:keepNext/>
              <w:keepLines/>
              <w:spacing w:after="0"/>
              <w:rPr>
                <w:ins w:id="3812" w:author="Kazuyoshi Uesaka" w:date="2022-02-09T16:48:00Z"/>
                <w:del w:id="3813" w:author="Kamel Tourki" w:date="2022-04-25T01:28:00Z"/>
                <w:rFonts w:ascii="Arial" w:eastAsia="SimSun" w:hAnsi="Arial"/>
                <w:sz w:val="18"/>
              </w:rPr>
            </w:pPr>
            <w:ins w:id="3814" w:author="Kazuyoshi Uesaka" w:date="2022-02-09T16:48:00Z">
              <w:del w:id="3815" w:author="Kamel Tourki" w:date="2022-04-25T01:28:00Z">
                <w:r w:rsidRPr="00C25669" w:rsidDel="009C499F">
                  <w:rPr>
                    <w:rFonts w:ascii="Arial" w:eastAsia="SimSun" w:hAnsi="Arial"/>
                    <w:sz w:val="18"/>
                  </w:rPr>
                  <w:delText>CSI-Report 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5F3E072" w14:textId="5C9429C3" w:rsidR="00275E8A" w:rsidRPr="00C25669" w:rsidDel="009C499F" w:rsidRDefault="00275E8A" w:rsidP="00275E8A">
            <w:pPr>
              <w:keepNext/>
              <w:keepLines/>
              <w:spacing w:after="0"/>
              <w:jc w:val="center"/>
              <w:rPr>
                <w:ins w:id="3816" w:author="Kazuyoshi Uesaka" w:date="2022-02-09T16:48:00Z"/>
                <w:del w:id="3817" w:author="Kamel Tourki" w:date="2022-04-25T01:28:00Z"/>
                <w:rFonts w:ascii="Arial" w:hAnsi="Arial"/>
                <w:sz w:val="18"/>
              </w:rPr>
            </w:pPr>
            <w:ins w:id="3818" w:author="Kazuyoshi Uesaka" w:date="2022-02-09T16:48:00Z">
              <w:del w:id="3819"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152AC6" w14:textId="7C8A803C" w:rsidR="00275E8A" w:rsidRPr="00C25669" w:rsidDel="009C499F" w:rsidRDefault="00275E8A" w:rsidP="00275E8A">
            <w:pPr>
              <w:keepNext/>
              <w:keepLines/>
              <w:spacing w:after="0"/>
              <w:jc w:val="center"/>
              <w:rPr>
                <w:ins w:id="3820" w:author="Kazuyoshi Uesaka" w:date="2022-02-09T17:08:00Z"/>
                <w:del w:id="3821" w:author="Kamel Tourki" w:date="2022-04-25T01:28:00Z"/>
                <w:rFonts w:ascii="Arial" w:eastAsia="SimSun" w:hAnsi="Arial"/>
                <w:sz w:val="18"/>
                <w:lang w:eastAsia="zh-CN"/>
              </w:rPr>
            </w:pPr>
            <w:ins w:id="3822" w:author="Kazuyoshi Uesaka" w:date="2022-02-09T17:10:00Z">
              <w:del w:id="3823" w:author="Kamel Tourki" w:date="2022-04-25T01:28:00Z">
                <w:r w:rsidRPr="00C25669" w:rsidDel="009C499F">
                  <w:rPr>
                    <w:rFonts w:ascii="Arial" w:eastAsia="SimSun" w:hAnsi="Arial" w:hint="eastAsia"/>
                    <w:sz w:val="18"/>
                    <w:lang w:eastAsia="zh-CN"/>
                  </w:rPr>
                  <w:delText>10</w:delText>
                </w:r>
                <w:r w:rsidRPr="00C25669" w:rsidDel="009C499F">
                  <w:rPr>
                    <w:rFonts w:ascii="Arial" w:hAnsi="Arial"/>
                    <w:sz w:val="18"/>
                  </w:rPr>
                  <w:delText>/9</w:delText>
                </w:r>
              </w:del>
            </w:ins>
          </w:p>
        </w:tc>
      </w:tr>
      <w:tr w:rsidR="00275E8A" w:rsidRPr="00C25669" w:rsidDel="009C499F" w14:paraId="2D8D9AC3" w14:textId="7762C18C" w:rsidTr="00275E8A">
        <w:trPr>
          <w:trHeight w:val="70"/>
          <w:ins w:id="3824" w:author="Kazuyoshi Uesaka" w:date="2022-02-09T16:48:00Z"/>
          <w:del w:id="382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0382C" w14:textId="6FED025C" w:rsidR="00275E8A" w:rsidRPr="00C25669" w:rsidDel="009C499F" w:rsidRDefault="00275E8A" w:rsidP="00275E8A">
            <w:pPr>
              <w:keepNext/>
              <w:keepLines/>
              <w:spacing w:after="0"/>
              <w:rPr>
                <w:ins w:id="3826" w:author="Kazuyoshi Uesaka" w:date="2022-02-09T16:48:00Z"/>
                <w:del w:id="3827" w:author="Kamel Tourki" w:date="2022-04-25T01:28:00Z"/>
                <w:rFonts w:ascii="Arial" w:eastAsia="SimSun" w:hAnsi="Arial"/>
                <w:sz w:val="18"/>
              </w:rPr>
            </w:pPr>
            <w:ins w:id="3828" w:author="Kazuyoshi Uesaka" w:date="2022-02-09T16:48:00Z">
              <w:del w:id="3829" w:author="Kamel Tourki" w:date="2022-04-25T01:28:00Z">
                <w:r w:rsidRPr="00C25669" w:rsidDel="009C499F">
                  <w:rPr>
                    <w:rFonts w:ascii="Arial" w:eastAsia="SimSun" w:hAnsi="Arial"/>
                    <w:sz w:val="18"/>
                  </w:rPr>
                  <w:delText>aperiodicTriggeringOffset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1B7E0FB" w14:textId="72806FB1" w:rsidR="00275E8A" w:rsidRPr="00C25669" w:rsidDel="009C499F" w:rsidRDefault="00275E8A" w:rsidP="00275E8A">
            <w:pPr>
              <w:keepNext/>
              <w:keepLines/>
              <w:spacing w:after="0"/>
              <w:jc w:val="center"/>
              <w:rPr>
                <w:ins w:id="3830" w:author="Kazuyoshi Uesaka" w:date="2022-02-09T16:48:00Z"/>
                <w:del w:id="3831"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1481DC5" w14:textId="5D21DE87" w:rsidR="00275E8A" w:rsidRPr="00C25669" w:rsidDel="009C499F" w:rsidRDefault="00275E8A" w:rsidP="00275E8A">
            <w:pPr>
              <w:keepNext/>
              <w:keepLines/>
              <w:spacing w:after="0"/>
              <w:jc w:val="center"/>
              <w:rPr>
                <w:ins w:id="3832" w:author="Kazuyoshi Uesaka" w:date="2022-02-09T17:08:00Z"/>
                <w:del w:id="3833" w:author="Kamel Tourki" w:date="2022-04-25T01:28:00Z"/>
                <w:rFonts w:ascii="Arial" w:eastAsia="SimSun" w:hAnsi="Arial"/>
                <w:sz w:val="18"/>
              </w:rPr>
            </w:pPr>
            <w:ins w:id="3834" w:author="Kazuyoshi Uesaka" w:date="2022-02-09T17:10:00Z">
              <w:del w:id="3835" w:author="Kamel Tourki" w:date="2022-04-25T01:28:00Z">
                <w:r w:rsidRPr="00C25669" w:rsidDel="009C499F">
                  <w:rPr>
                    <w:rFonts w:ascii="Arial" w:eastAsia="SimSun" w:hAnsi="Arial"/>
                    <w:sz w:val="18"/>
                  </w:rPr>
                  <w:delText>Not configured</w:delText>
                </w:r>
              </w:del>
            </w:ins>
          </w:p>
        </w:tc>
      </w:tr>
      <w:tr w:rsidR="00275E8A" w:rsidRPr="00C25669" w:rsidDel="009C499F" w14:paraId="6630B746" w14:textId="1AC68097" w:rsidTr="00275E8A">
        <w:trPr>
          <w:trHeight w:val="70"/>
          <w:ins w:id="3836" w:author="Kazuyoshi Uesaka" w:date="2022-02-09T16:48:00Z"/>
          <w:del w:id="3837"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2C76EA5F" w14:textId="256AF2AA" w:rsidR="00275E8A" w:rsidRPr="00C25669" w:rsidDel="009C499F" w:rsidRDefault="00275E8A" w:rsidP="00275E8A">
            <w:pPr>
              <w:keepNext/>
              <w:keepLines/>
              <w:spacing w:after="0"/>
              <w:rPr>
                <w:ins w:id="3838" w:author="Kazuyoshi Uesaka" w:date="2022-02-09T16:48:00Z"/>
                <w:del w:id="3839" w:author="Kamel Tourki" w:date="2022-04-25T01:28:00Z"/>
                <w:rFonts w:ascii="Arial" w:hAnsi="Arial"/>
                <w:sz w:val="18"/>
              </w:rPr>
            </w:pPr>
            <w:ins w:id="3840" w:author="Kazuyoshi Uesaka" w:date="2022-02-09T16:48:00Z">
              <w:del w:id="3841" w:author="Kamel Tourki" w:date="2022-04-25T01:28:00Z">
                <w:r w:rsidRPr="00C25669" w:rsidDel="009C499F">
                  <w:rPr>
                    <w:rFonts w:ascii="Arial" w:eastAsia="SimSun" w:hAnsi="Arial"/>
                    <w:sz w:val="18"/>
                  </w:rPr>
                  <w:delText>Codebook configuration</w:delText>
                </w:r>
              </w:del>
            </w:ins>
          </w:p>
        </w:tc>
        <w:tc>
          <w:tcPr>
            <w:tcW w:w="3091" w:type="dxa"/>
            <w:tcBorders>
              <w:top w:val="single" w:sz="4" w:space="0" w:color="auto"/>
              <w:left w:val="single" w:sz="4" w:space="0" w:color="auto"/>
              <w:bottom w:val="single" w:sz="4" w:space="0" w:color="auto"/>
              <w:right w:val="single" w:sz="4" w:space="0" w:color="auto"/>
            </w:tcBorders>
          </w:tcPr>
          <w:p w14:paraId="690A0A4D" w14:textId="0A9118F1" w:rsidR="00275E8A" w:rsidRPr="00C25669" w:rsidDel="009C499F" w:rsidRDefault="00275E8A" w:rsidP="00275E8A">
            <w:pPr>
              <w:keepNext/>
              <w:keepLines/>
              <w:spacing w:after="0"/>
              <w:rPr>
                <w:ins w:id="3842" w:author="Kazuyoshi Uesaka" w:date="2022-02-09T16:48:00Z"/>
                <w:del w:id="3843" w:author="Kamel Tourki" w:date="2022-04-25T01:28:00Z"/>
                <w:rFonts w:ascii="Arial" w:hAnsi="Arial"/>
                <w:sz w:val="18"/>
              </w:rPr>
            </w:pPr>
            <w:ins w:id="3844" w:author="Kazuyoshi Uesaka" w:date="2022-02-09T16:48:00Z">
              <w:del w:id="3845" w:author="Kamel Tourki" w:date="2022-04-25T01:28:00Z">
                <w:r w:rsidRPr="00C25669" w:rsidDel="009C499F">
                  <w:rPr>
                    <w:rFonts w:ascii="Arial" w:eastAsia="SimSun" w:hAnsi="Arial"/>
                    <w:sz w:val="18"/>
                  </w:rPr>
                  <w:delText>Codebook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13A0E9E" w14:textId="7B76831B" w:rsidR="00275E8A" w:rsidRPr="00C25669" w:rsidDel="009C499F" w:rsidRDefault="00275E8A" w:rsidP="00275E8A">
            <w:pPr>
              <w:keepNext/>
              <w:keepLines/>
              <w:spacing w:after="0"/>
              <w:jc w:val="center"/>
              <w:rPr>
                <w:ins w:id="3846" w:author="Kazuyoshi Uesaka" w:date="2022-02-09T16:48:00Z"/>
                <w:del w:id="3847"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24CC9" w14:textId="208EA116" w:rsidR="00275E8A" w:rsidRPr="00C25669" w:rsidDel="009C499F" w:rsidRDefault="00275E8A" w:rsidP="00275E8A">
            <w:pPr>
              <w:keepNext/>
              <w:keepLines/>
              <w:spacing w:after="0"/>
              <w:jc w:val="center"/>
              <w:rPr>
                <w:ins w:id="3848" w:author="Kazuyoshi Uesaka" w:date="2022-02-09T17:08:00Z"/>
                <w:del w:id="3849" w:author="Kamel Tourki" w:date="2022-04-25T01:28:00Z"/>
                <w:rFonts w:ascii="Arial" w:eastAsia="SimSun" w:hAnsi="Arial"/>
                <w:sz w:val="18"/>
              </w:rPr>
            </w:pPr>
            <w:ins w:id="3850" w:author="Kazuyoshi Uesaka" w:date="2022-02-09T17:11:00Z">
              <w:del w:id="3851" w:author="Kamel Tourki" w:date="2022-04-25T01:28:00Z">
                <w:r w:rsidRPr="00C25669" w:rsidDel="009C499F">
                  <w:rPr>
                    <w:rFonts w:ascii="Arial" w:eastAsia="SimSun" w:hAnsi="Arial"/>
                    <w:sz w:val="18"/>
                  </w:rPr>
                  <w:delText>typeI-SinglePanel</w:delText>
                </w:r>
              </w:del>
            </w:ins>
          </w:p>
        </w:tc>
      </w:tr>
      <w:tr w:rsidR="00275E8A" w:rsidRPr="00C25669" w:rsidDel="009C499F" w14:paraId="4B5AED61" w14:textId="60FF9205" w:rsidTr="00275E8A">
        <w:trPr>
          <w:trHeight w:val="70"/>
          <w:ins w:id="3852" w:author="Kazuyoshi Uesaka" w:date="2022-02-09T16:48:00Z"/>
          <w:del w:id="3853" w:author="Kamel Tourki" w:date="2022-04-25T01:28:00Z"/>
        </w:trPr>
        <w:tc>
          <w:tcPr>
            <w:tcW w:w="1648" w:type="dxa"/>
            <w:gridSpan w:val="2"/>
            <w:vMerge/>
            <w:tcBorders>
              <w:left w:val="single" w:sz="4" w:space="0" w:color="auto"/>
              <w:right w:val="single" w:sz="4" w:space="0" w:color="auto"/>
            </w:tcBorders>
            <w:hideMark/>
          </w:tcPr>
          <w:p w14:paraId="75F3DD81" w14:textId="4C3FF227" w:rsidR="00275E8A" w:rsidRPr="00C25669" w:rsidDel="009C499F" w:rsidRDefault="00275E8A" w:rsidP="00275E8A">
            <w:pPr>
              <w:keepNext/>
              <w:keepLines/>
              <w:spacing w:after="0"/>
              <w:rPr>
                <w:ins w:id="3854" w:author="Kazuyoshi Uesaka" w:date="2022-02-09T16:48:00Z"/>
                <w:del w:id="3855"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859F57" w14:textId="5998A518" w:rsidR="00275E8A" w:rsidRPr="00C25669" w:rsidDel="009C499F" w:rsidRDefault="00275E8A" w:rsidP="00275E8A">
            <w:pPr>
              <w:keepNext/>
              <w:keepLines/>
              <w:spacing w:after="0"/>
              <w:rPr>
                <w:ins w:id="3856" w:author="Kazuyoshi Uesaka" w:date="2022-02-09T16:48:00Z"/>
                <w:del w:id="3857" w:author="Kamel Tourki" w:date="2022-04-25T01:28:00Z"/>
                <w:rFonts w:ascii="Arial" w:hAnsi="Arial"/>
                <w:sz w:val="18"/>
              </w:rPr>
            </w:pPr>
            <w:ins w:id="3858" w:author="Kazuyoshi Uesaka" w:date="2022-02-09T16:48:00Z">
              <w:del w:id="3859" w:author="Kamel Tourki" w:date="2022-04-25T01:28:00Z">
                <w:r w:rsidRPr="00C25669" w:rsidDel="009C499F">
                  <w:rPr>
                    <w:rFonts w:ascii="Arial" w:eastAsia="SimSun" w:hAnsi="Arial"/>
                    <w:sz w:val="18"/>
                  </w:rPr>
                  <w:delText>Codebook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C3EA1A6" w14:textId="500279F6" w:rsidR="00275E8A" w:rsidRPr="00C25669" w:rsidDel="009C499F" w:rsidRDefault="00275E8A" w:rsidP="00275E8A">
            <w:pPr>
              <w:keepNext/>
              <w:keepLines/>
              <w:spacing w:after="0"/>
              <w:jc w:val="center"/>
              <w:rPr>
                <w:ins w:id="3860" w:author="Kazuyoshi Uesaka" w:date="2022-02-09T16:48:00Z"/>
                <w:del w:id="3861"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E68ADEC" w14:textId="4A23F876" w:rsidR="00275E8A" w:rsidRPr="00C25669" w:rsidDel="009C499F" w:rsidRDefault="00275E8A" w:rsidP="00275E8A">
            <w:pPr>
              <w:keepNext/>
              <w:keepLines/>
              <w:spacing w:after="0"/>
              <w:jc w:val="center"/>
              <w:rPr>
                <w:ins w:id="3862" w:author="Kazuyoshi Uesaka" w:date="2022-02-09T17:08:00Z"/>
                <w:del w:id="3863" w:author="Kamel Tourki" w:date="2022-04-25T01:28:00Z"/>
                <w:rFonts w:ascii="Arial" w:hAnsi="Arial"/>
                <w:sz w:val="18"/>
              </w:rPr>
            </w:pPr>
            <w:ins w:id="3864" w:author="Kazuyoshi Uesaka" w:date="2022-02-09T17:11:00Z">
              <w:del w:id="3865" w:author="Kamel Tourki" w:date="2022-04-25T01:28:00Z">
                <w:r w:rsidRPr="00C25669" w:rsidDel="009C499F">
                  <w:rPr>
                    <w:rFonts w:ascii="Arial" w:hAnsi="Arial"/>
                    <w:sz w:val="18"/>
                  </w:rPr>
                  <w:delText>1</w:delText>
                </w:r>
              </w:del>
            </w:ins>
          </w:p>
        </w:tc>
      </w:tr>
      <w:tr w:rsidR="00275E8A" w:rsidRPr="00C25669" w:rsidDel="009C499F" w14:paraId="15CC31B9" w14:textId="10FFDDD4" w:rsidTr="00275E8A">
        <w:trPr>
          <w:trHeight w:val="70"/>
          <w:ins w:id="3866" w:author="Kazuyoshi Uesaka" w:date="2022-02-09T16:48:00Z"/>
          <w:del w:id="3867" w:author="Kamel Tourki" w:date="2022-04-25T01:28:00Z"/>
        </w:trPr>
        <w:tc>
          <w:tcPr>
            <w:tcW w:w="1648" w:type="dxa"/>
            <w:gridSpan w:val="2"/>
            <w:vMerge/>
            <w:tcBorders>
              <w:left w:val="single" w:sz="4" w:space="0" w:color="auto"/>
              <w:right w:val="single" w:sz="4" w:space="0" w:color="auto"/>
            </w:tcBorders>
            <w:hideMark/>
          </w:tcPr>
          <w:p w14:paraId="7A517ED9" w14:textId="4791AAC6" w:rsidR="00275E8A" w:rsidRPr="00C25669" w:rsidDel="009C499F" w:rsidRDefault="00275E8A" w:rsidP="00275E8A">
            <w:pPr>
              <w:keepNext/>
              <w:keepLines/>
              <w:spacing w:after="0"/>
              <w:rPr>
                <w:ins w:id="3868" w:author="Kazuyoshi Uesaka" w:date="2022-02-09T16:48:00Z"/>
                <w:del w:id="3869"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7C3828" w14:textId="5B7A5F64" w:rsidR="00275E8A" w:rsidRPr="00C25669" w:rsidDel="009C499F" w:rsidRDefault="00275E8A" w:rsidP="00275E8A">
            <w:pPr>
              <w:keepNext/>
              <w:keepLines/>
              <w:spacing w:after="0"/>
              <w:rPr>
                <w:ins w:id="3870" w:author="Kazuyoshi Uesaka" w:date="2022-02-09T16:48:00Z"/>
                <w:del w:id="3871" w:author="Kamel Tourki" w:date="2022-04-25T01:28:00Z"/>
                <w:rFonts w:ascii="Arial" w:hAnsi="Arial"/>
                <w:sz w:val="18"/>
              </w:rPr>
            </w:pPr>
            <w:ins w:id="3872" w:author="Kazuyoshi Uesaka" w:date="2022-02-09T16:48:00Z">
              <w:del w:id="3873" w:author="Kamel Tourki" w:date="2022-04-25T01:28:00Z">
                <w:r w:rsidRPr="00C25669" w:rsidDel="009C499F">
                  <w:rPr>
                    <w:rFonts w:ascii="Arial" w:eastAsia="SimSun" w:hAnsi="Arial"/>
                    <w:sz w:val="18"/>
                  </w:rPr>
                  <w:delText>(CodebookConfig-N1,CodebookConfig-N2)</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F830A9B" w14:textId="00AA7126" w:rsidR="00275E8A" w:rsidRPr="00C25669" w:rsidDel="009C499F" w:rsidRDefault="00275E8A" w:rsidP="00275E8A">
            <w:pPr>
              <w:keepNext/>
              <w:keepLines/>
              <w:spacing w:after="0"/>
              <w:jc w:val="center"/>
              <w:rPr>
                <w:ins w:id="3874" w:author="Kazuyoshi Uesaka" w:date="2022-02-09T16:48:00Z"/>
                <w:del w:id="387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C85B612" w14:textId="5582ABA6" w:rsidR="00275E8A" w:rsidRPr="00C25669" w:rsidDel="009C499F" w:rsidRDefault="00275E8A" w:rsidP="00275E8A">
            <w:pPr>
              <w:keepNext/>
              <w:keepLines/>
              <w:spacing w:after="0"/>
              <w:jc w:val="center"/>
              <w:rPr>
                <w:ins w:id="3876" w:author="Kazuyoshi Uesaka" w:date="2022-02-09T17:08:00Z"/>
                <w:del w:id="3877" w:author="Kamel Tourki" w:date="2022-04-25T01:28:00Z"/>
                <w:rFonts w:ascii="Arial" w:eastAsia="SimSun" w:hAnsi="Arial"/>
                <w:sz w:val="18"/>
              </w:rPr>
            </w:pPr>
            <w:ins w:id="3878" w:author="Kazuyoshi Uesaka" w:date="2022-02-09T17:11:00Z">
              <w:del w:id="3879" w:author="Kamel Tourki" w:date="2022-04-25T01:28:00Z">
                <w:r w:rsidRPr="00C25669" w:rsidDel="009C499F">
                  <w:rPr>
                    <w:rFonts w:ascii="Arial" w:eastAsia="SimSun" w:hAnsi="Arial"/>
                    <w:sz w:val="18"/>
                  </w:rPr>
                  <w:delText>Not configured</w:delText>
                </w:r>
              </w:del>
            </w:ins>
          </w:p>
        </w:tc>
      </w:tr>
      <w:tr w:rsidR="00275E8A" w:rsidRPr="00C25669" w:rsidDel="009C499F" w14:paraId="2C108AD8" w14:textId="083E7FCE" w:rsidTr="00275E8A">
        <w:trPr>
          <w:trHeight w:val="70"/>
          <w:ins w:id="3880" w:author="Kazuyoshi Uesaka" w:date="2022-02-09T16:48:00Z"/>
          <w:del w:id="3881" w:author="Kamel Tourki" w:date="2022-04-25T01:28:00Z"/>
        </w:trPr>
        <w:tc>
          <w:tcPr>
            <w:tcW w:w="1648" w:type="dxa"/>
            <w:gridSpan w:val="2"/>
            <w:vMerge/>
            <w:tcBorders>
              <w:left w:val="single" w:sz="4" w:space="0" w:color="auto"/>
              <w:right w:val="single" w:sz="4" w:space="0" w:color="auto"/>
            </w:tcBorders>
            <w:hideMark/>
          </w:tcPr>
          <w:p w14:paraId="559C3F00" w14:textId="42EDD9FE" w:rsidR="00275E8A" w:rsidRPr="00C25669" w:rsidDel="009C499F" w:rsidRDefault="00275E8A" w:rsidP="00275E8A">
            <w:pPr>
              <w:keepNext/>
              <w:keepLines/>
              <w:spacing w:after="0"/>
              <w:rPr>
                <w:ins w:id="3882" w:author="Kazuyoshi Uesaka" w:date="2022-02-09T16:48:00Z"/>
                <w:del w:id="3883"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29D710" w14:textId="194EC10E" w:rsidR="00275E8A" w:rsidRPr="00C25669" w:rsidDel="009C499F" w:rsidRDefault="00275E8A" w:rsidP="00275E8A">
            <w:pPr>
              <w:keepNext/>
              <w:keepLines/>
              <w:spacing w:after="0"/>
              <w:rPr>
                <w:ins w:id="3884" w:author="Kazuyoshi Uesaka" w:date="2022-02-09T16:48:00Z"/>
                <w:del w:id="3885" w:author="Kamel Tourki" w:date="2022-04-25T01:28:00Z"/>
                <w:rFonts w:ascii="Arial" w:hAnsi="Arial"/>
                <w:sz w:val="18"/>
              </w:rPr>
            </w:pPr>
            <w:ins w:id="3886" w:author="Kazuyoshi Uesaka" w:date="2022-02-09T16:48:00Z">
              <w:del w:id="3887" w:author="Kamel Tourki" w:date="2022-04-25T01:28:00Z">
                <w:r w:rsidRPr="00C25669" w:rsidDel="009C499F">
                  <w:rPr>
                    <w:rFonts w:ascii="Arial" w:eastAsia="SimSun" w:hAnsi="Arial"/>
                    <w:sz w:val="18"/>
                  </w:rPr>
                  <w:delText>CodebookSubsetRestriction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E2C6883" w14:textId="7D50E55D" w:rsidR="00275E8A" w:rsidRPr="00C25669" w:rsidDel="009C499F" w:rsidRDefault="00275E8A" w:rsidP="00275E8A">
            <w:pPr>
              <w:keepNext/>
              <w:keepLines/>
              <w:spacing w:after="0"/>
              <w:jc w:val="center"/>
              <w:rPr>
                <w:ins w:id="3888" w:author="Kazuyoshi Uesaka" w:date="2022-02-09T16:48:00Z"/>
                <w:del w:id="3889"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9A66EC" w14:textId="69D41535" w:rsidR="00275E8A" w:rsidRPr="00C25669" w:rsidDel="009C499F" w:rsidRDefault="00275E8A" w:rsidP="00275E8A">
            <w:pPr>
              <w:keepNext/>
              <w:keepLines/>
              <w:spacing w:after="0"/>
              <w:jc w:val="center"/>
              <w:rPr>
                <w:ins w:id="3890" w:author="Kazuyoshi Uesaka" w:date="2022-02-09T17:08:00Z"/>
                <w:del w:id="3891" w:author="Kamel Tourki" w:date="2022-04-25T01:28:00Z"/>
                <w:rFonts w:ascii="Arial" w:hAnsi="Arial"/>
                <w:sz w:val="18"/>
              </w:rPr>
            </w:pPr>
            <w:ins w:id="3892" w:author="Kazuyoshi Uesaka" w:date="2022-02-09T17:11:00Z">
              <w:del w:id="3893" w:author="Kamel Tourki" w:date="2022-04-25T01:28:00Z">
                <w:r w:rsidRPr="00C25669" w:rsidDel="009C499F">
                  <w:rPr>
                    <w:rFonts w:ascii="Arial" w:hAnsi="Arial"/>
                    <w:sz w:val="18"/>
                  </w:rPr>
                  <w:delText>010000</w:delText>
                </w:r>
              </w:del>
            </w:ins>
          </w:p>
        </w:tc>
      </w:tr>
      <w:tr w:rsidR="00275E8A" w:rsidRPr="00C25669" w:rsidDel="009C499F" w14:paraId="2CC75FC9" w14:textId="4B851A26" w:rsidTr="00275E8A">
        <w:trPr>
          <w:trHeight w:val="70"/>
          <w:ins w:id="3894" w:author="Kazuyoshi Uesaka" w:date="2022-02-09T16:48:00Z"/>
          <w:del w:id="3895" w:author="Kamel Tourki" w:date="2022-04-25T01:28:00Z"/>
        </w:trPr>
        <w:tc>
          <w:tcPr>
            <w:tcW w:w="1648" w:type="dxa"/>
            <w:gridSpan w:val="2"/>
            <w:vMerge/>
            <w:tcBorders>
              <w:left w:val="single" w:sz="4" w:space="0" w:color="auto"/>
              <w:bottom w:val="single" w:sz="4" w:space="0" w:color="auto"/>
              <w:right w:val="single" w:sz="4" w:space="0" w:color="auto"/>
            </w:tcBorders>
          </w:tcPr>
          <w:p w14:paraId="11AB4E3F" w14:textId="60B9A460" w:rsidR="00275E8A" w:rsidRPr="00C25669" w:rsidDel="009C499F" w:rsidRDefault="00275E8A" w:rsidP="00275E8A">
            <w:pPr>
              <w:keepNext/>
              <w:keepLines/>
              <w:spacing w:after="0"/>
              <w:rPr>
                <w:ins w:id="3896" w:author="Kazuyoshi Uesaka" w:date="2022-02-09T16:48:00Z"/>
                <w:del w:id="3897"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E58F31" w14:textId="5F067D65" w:rsidR="00275E8A" w:rsidRPr="00C25669" w:rsidDel="009C499F" w:rsidRDefault="00275E8A" w:rsidP="00275E8A">
            <w:pPr>
              <w:keepNext/>
              <w:keepLines/>
              <w:spacing w:after="0"/>
              <w:rPr>
                <w:ins w:id="3898" w:author="Kazuyoshi Uesaka" w:date="2022-02-09T16:48:00Z"/>
                <w:del w:id="3899" w:author="Kamel Tourki" w:date="2022-04-25T01:28:00Z"/>
                <w:rFonts w:ascii="Arial" w:eastAsia="SimSun" w:hAnsi="Arial"/>
                <w:sz w:val="18"/>
              </w:rPr>
            </w:pPr>
            <w:ins w:id="3900" w:author="Kazuyoshi Uesaka" w:date="2022-02-09T16:48:00Z">
              <w:del w:id="3901" w:author="Kamel Tourki" w:date="2022-04-25T01:28:00Z">
                <w:r w:rsidRPr="00C25669" w:rsidDel="009C499F">
                  <w:rPr>
                    <w:rFonts w:ascii="Arial" w:eastAsia="SimSun" w:hAnsi="Arial"/>
                    <w:sz w:val="18"/>
                  </w:rPr>
                  <w:delText>RI 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8B32F81" w14:textId="17057857" w:rsidR="00275E8A" w:rsidRPr="00C25669" w:rsidDel="009C499F" w:rsidRDefault="00275E8A" w:rsidP="00275E8A">
            <w:pPr>
              <w:keepNext/>
              <w:keepLines/>
              <w:spacing w:after="0"/>
              <w:jc w:val="center"/>
              <w:rPr>
                <w:ins w:id="3902" w:author="Kazuyoshi Uesaka" w:date="2022-02-09T16:48:00Z"/>
                <w:del w:id="390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246519" w14:textId="6C887F36" w:rsidR="00275E8A" w:rsidRPr="00C25669" w:rsidDel="009C499F" w:rsidRDefault="00275E8A" w:rsidP="00275E8A">
            <w:pPr>
              <w:keepNext/>
              <w:keepLines/>
              <w:spacing w:after="0"/>
              <w:jc w:val="center"/>
              <w:rPr>
                <w:ins w:id="3904" w:author="Kazuyoshi Uesaka" w:date="2022-02-09T17:08:00Z"/>
                <w:del w:id="3905" w:author="Kamel Tourki" w:date="2022-04-25T01:28:00Z"/>
                <w:rFonts w:ascii="Arial" w:hAnsi="Arial"/>
                <w:sz w:val="18"/>
              </w:rPr>
            </w:pPr>
            <w:ins w:id="3906" w:author="Kazuyoshi Uesaka" w:date="2022-02-09T17:11:00Z">
              <w:del w:id="3907" w:author="Kamel Tourki" w:date="2022-04-25T01:28:00Z">
                <w:r w:rsidRPr="00C25669" w:rsidDel="009C499F">
                  <w:rPr>
                    <w:rFonts w:ascii="Arial" w:hAnsi="Arial"/>
                    <w:sz w:val="18"/>
                  </w:rPr>
                  <w:delText>N/A</w:delText>
                </w:r>
              </w:del>
            </w:ins>
          </w:p>
        </w:tc>
      </w:tr>
      <w:tr w:rsidR="00275E8A" w:rsidRPr="00C25669" w:rsidDel="009C499F" w14:paraId="430BB2A8" w14:textId="58670C50" w:rsidTr="00275E8A">
        <w:trPr>
          <w:trHeight w:val="70"/>
          <w:ins w:id="3908" w:author="Kazuyoshi Uesaka" w:date="2022-02-09T16:48:00Z"/>
          <w:del w:id="390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77B28034" w14:textId="091F4331" w:rsidR="00275E8A" w:rsidRPr="00C25669" w:rsidDel="009C499F" w:rsidRDefault="00275E8A" w:rsidP="00275E8A">
            <w:pPr>
              <w:keepNext/>
              <w:keepLines/>
              <w:spacing w:after="0"/>
              <w:rPr>
                <w:ins w:id="3910" w:author="Kazuyoshi Uesaka" w:date="2022-02-09T16:48:00Z"/>
                <w:del w:id="3911" w:author="Kamel Tourki" w:date="2022-04-25T01:28:00Z"/>
                <w:rFonts w:ascii="Arial" w:eastAsia="SimSun" w:hAnsi="Arial"/>
                <w:sz w:val="18"/>
              </w:rPr>
            </w:pPr>
            <w:ins w:id="3912" w:author="Kazuyoshi Uesaka" w:date="2022-02-09T16:48:00Z">
              <w:del w:id="3913" w:author="Kamel Tourki" w:date="2022-04-25T01:28:00Z">
                <w:r w:rsidRPr="00C25669" w:rsidDel="009C499F">
                  <w:rPr>
                    <w:rFonts w:ascii="Arial" w:eastAsia="SimSun" w:hAnsi="Arial"/>
                    <w:sz w:val="18"/>
                  </w:rPr>
                  <w:delText>Physical channel for CSI report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ED3119" w14:textId="0F615578" w:rsidR="00275E8A" w:rsidRPr="00C25669" w:rsidDel="009C499F" w:rsidRDefault="00275E8A" w:rsidP="00275E8A">
            <w:pPr>
              <w:keepNext/>
              <w:keepLines/>
              <w:spacing w:after="0"/>
              <w:jc w:val="center"/>
              <w:rPr>
                <w:ins w:id="3914" w:author="Kazuyoshi Uesaka" w:date="2022-02-09T16:48:00Z"/>
                <w:del w:id="3915"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D24422" w14:textId="5BC96651" w:rsidR="00275E8A" w:rsidRPr="00C25669" w:rsidDel="009C499F" w:rsidRDefault="00275E8A" w:rsidP="00275E8A">
            <w:pPr>
              <w:keepNext/>
              <w:keepLines/>
              <w:spacing w:after="0"/>
              <w:jc w:val="center"/>
              <w:rPr>
                <w:ins w:id="3916" w:author="Kazuyoshi Uesaka" w:date="2022-02-09T17:08:00Z"/>
                <w:del w:id="3917" w:author="Kamel Tourki" w:date="2022-04-25T01:28:00Z"/>
                <w:rFonts w:ascii="Arial" w:eastAsia="SimSun" w:hAnsi="Arial"/>
                <w:sz w:val="18"/>
                <w:lang w:eastAsia="zh-CN"/>
              </w:rPr>
            </w:pPr>
            <w:ins w:id="3918" w:author="Kazuyoshi Uesaka" w:date="2022-02-09T17:11:00Z">
              <w:del w:id="3919" w:author="Kamel Tourki" w:date="2022-04-25T01:28:00Z">
                <w:r w:rsidRPr="00C25669" w:rsidDel="009C499F">
                  <w:rPr>
                    <w:rFonts w:ascii="Arial" w:eastAsia="SimSun" w:hAnsi="Arial"/>
                    <w:sz w:val="18"/>
                    <w:lang w:eastAsia="zh-CN"/>
                  </w:rPr>
                  <w:delText>PUCCH</w:delText>
                </w:r>
              </w:del>
            </w:ins>
          </w:p>
        </w:tc>
      </w:tr>
      <w:tr w:rsidR="00275E8A" w:rsidRPr="00C25669" w:rsidDel="009C499F" w14:paraId="6B5A67FE" w14:textId="07B98AE9" w:rsidTr="00275E8A">
        <w:trPr>
          <w:trHeight w:val="70"/>
          <w:ins w:id="3920" w:author="Kazuyoshi Uesaka" w:date="2022-02-09T16:48:00Z"/>
          <w:del w:id="392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1BCB6" w14:textId="15A363BD" w:rsidR="00275E8A" w:rsidRPr="00C25669" w:rsidDel="009C499F" w:rsidRDefault="00275E8A" w:rsidP="00275E8A">
            <w:pPr>
              <w:keepNext/>
              <w:keepLines/>
              <w:spacing w:after="0"/>
              <w:rPr>
                <w:ins w:id="3922" w:author="Kazuyoshi Uesaka" w:date="2022-02-09T16:48:00Z"/>
                <w:del w:id="3923" w:author="Kamel Tourki" w:date="2022-04-25T01:28:00Z"/>
                <w:rFonts w:ascii="Arial" w:hAnsi="Arial"/>
                <w:sz w:val="18"/>
              </w:rPr>
            </w:pPr>
            <w:ins w:id="3924" w:author="Kazuyoshi Uesaka" w:date="2022-02-09T16:48:00Z">
              <w:del w:id="3925" w:author="Kamel Tourki" w:date="2022-04-25T01:28:00Z">
                <w:r w:rsidRPr="00C25669" w:rsidDel="009C499F">
                  <w:rPr>
                    <w:rFonts w:ascii="Arial" w:eastAsia="SimSun" w:hAnsi="Arial"/>
                    <w:sz w:val="18"/>
                  </w:rPr>
                  <w:delText xml:space="preserve">CQI/RI/PMI delay </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415840" w14:textId="0948A462" w:rsidR="00275E8A" w:rsidRPr="00C25669" w:rsidDel="009C499F" w:rsidRDefault="00275E8A" w:rsidP="00275E8A">
            <w:pPr>
              <w:keepNext/>
              <w:keepLines/>
              <w:spacing w:after="0"/>
              <w:jc w:val="center"/>
              <w:rPr>
                <w:ins w:id="3926" w:author="Kazuyoshi Uesaka" w:date="2022-02-09T16:48:00Z"/>
                <w:del w:id="3927" w:author="Kamel Tourki" w:date="2022-04-25T01:28:00Z"/>
                <w:rFonts w:ascii="Arial" w:hAnsi="Arial"/>
                <w:sz w:val="18"/>
              </w:rPr>
            </w:pPr>
            <w:ins w:id="3928" w:author="Kazuyoshi Uesaka" w:date="2022-02-09T16:48:00Z">
              <w:del w:id="3929" w:author="Kamel Tourki" w:date="2022-04-25T01:28:00Z">
                <w:r w:rsidRPr="00C25669" w:rsidDel="009C499F">
                  <w:rPr>
                    <w:rFonts w:ascii="Arial" w:eastAsia="SimSun" w:hAnsi="Arial"/>
                    <w:sz w:val="18"/>
                  </w:rPr>
                  <w:delText>ms</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E552BD" w14:textId="4C80E40C" w:rsidR="00275E8A" w:rsidRPr="00C25669" w:rsidDel="009C499F" w:rsidRDefault="00275E8A" w:rsidP="00275E8A">
            <w:pPr>
              <w:keepNext/>
              <w:keepLines/>
              <w:spacing w:after="0"/>
              <w:jc w:val="center"/>
              <w:rPr>
                <w:ins w:id="3930" w:author="Kazuyoshi Uesaka" w:date="2022-02-09T17:08:00Z"/>
                <w:del w:id="3931" w:author="Kamel Tourki" w:date="2022-04-25T01:28:00Z"/>
                <w:rFonts w:ascii="Arial" w:eastAsia="SimSun" w:hAnsi="Arial"/>
                <w:sz w:val="18"/>
                <w:lang w:eastAsia="zh-CN"/>
              </w:rPr>
            </w:pPr>
            <w:ins w:id="3932" w:author="Kazuyoshi Uesaka" w:date="2022-02-09T17:11:00Z">
              <w:del w:id="3933" w:author="Kamel Tourki" w:date="2022-04-25T01:28:00Z">
                <w:r w:rsidRPr="00C25669" w:rsidDel="009C499F">
                  <w:rPr>
                    <w:rFonts w:ascii="Arial" w:eastAsia="SimSun" w:hAnsi="Arial" w:hint="eastAsia"/>
                    <w:sz w:val="18"/>
                    <w:lang w:eastAsia="zh-CN"/>
                  </w:rPr>
                  <w:delText>9.5</w:delText>
                </w:r>
              </w:del>
            </w:ins>
          </w:p>
        </w:tc>
      </w:tr>
      <w:tr w:rsidR="00275E8A" w:rsidRPr="00C25669" w:rsidDel="009C499F" w14:paraId="29C444FF" w14:textId="77CBC9BE" w:rsidTr="00275E8A">
        <w:trPr>
          <w:trHeight w:val="70"/>
          <w:ins w:id="3934" w:author="Kazuyoshi Uesaka" w:date="2022-02-09T16:48:00Z"/>
          <w:del w:id="393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45A36" w14:textId="1010638A" w:rsidR="00275E8A" w:rsidRPr="00C25669" w:rsidDel="009C499F" w:rsidRDefault="00275E8A" w:rsidP="00275E8A">
            <w:pPr>
              <w:keepNext/>
              <w:keepLines/>
              <w:spacing w:after="0"/>
              <w:rPr>
                <w:ins w:id="3936" w:author="Kazuyoshi Uesaka" w:date="2022-02-09T16:48:00Z"/>
                <w:del w:id="3937" w:author="Kamel Tourki" w:date="2022-04-25T01:28:00Z"/>
                <w:rFonts w:ascii="Arial" w:eastAsia="SimSun" w:hAnsi="Arial"/>
                <w:sz w:val="18"/>
              </w:rPr>
            </w:pPr>
            <w:ins w:id="3938" w:author="Kazuyoshi Uesaka" w:date="2022-02-09T16:48:00Z">
              <w:del w:id="3939" w:author="Kamel Tourki" w:date="2022-04-25T01:28:00Z">
                <w:r w:rsidRPr="00C25669" w:rsidDel="009C499F">
                  <w:rPr>
                    <w:rFonts w:ascii="Arial" w:eastAsia="SimSun" w:hAnsi="Arial"/>
                    <w:sz w:val="18"/>
                  </w:rPr>
                  <w:delText>Maximum number of HARQ transmission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D15827C" w14:textId="5FC753D0" w:rsidR="00275E8A" w:rsidRPr="00C25669" w:rsidDel="009C499F" w:rsidRDefault="00275E8A" w:rsidP="00275E8A">
            <w:pPr>
              <w:keepNext/>
              <w:keepLines/>
              <w:spacing w:after="0"/>
              <w:jc w:val="center"/>
              <w:rPr>
                <w:ins w:id="3940" w:author="Kazuyoshi Uesaka" w:date="2022-02-09T16:48:00Z"/>
                <w:del w:id="3941" w:author="Kamel Tourki" w:date="2022-04-25T01:2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BC2A851" w14:textId="4C8DD25B" w:rsidR="00275E8A" w:rsidRPr="00C25669" w:rsidDel="009C499F" w:rsidRDefault="00275E8A" w:rsidP="00275E8A">
            <w:pPr>
              <w:keepNext/>
              <w:keepLines/>
              <w:spacing w:after="0"/>
              <w:jc w:val="center"/>
              <w:rPr>
                <w:ins w:id="3942" w:author="Kazuyoshi Uesaka" w:date="2022-02-09T17:08:00Z"/>
                <w:del w:id="3943" w:author="Kamel Tourki" w:date="2022-04-25T01:28:00Z"/>
                <w:rFonts w:ascii="Arial" w:hAnsi="Arial"/>
                <w:sz w:val="18"/>
              </w:rPr>
            </w:pPr>
            <w:ins w:id="3944" w:author="Kazuyoshi Uesaka" w:date="2022-02-09T17:11:00Z">
              <w:del w:id="3945" w:author="Kamel Tourki" w:date="2022-04-25T01:28:00Z">
                <w:r w:rsidRPr="00C25669" w:rsidDel="009C499F">
                  <w:rPr>
                    <w:rFonts w:ascii="Arial" w:hAnsi="Arial"/>
                    <w:sz w:val="18"/>
                  </w:rPr>
                  <w:delText>1</w:delText>
                </w:r>
              </w:del>
            </w:ins>
          </w:p>
        </w:tc>
      </w:tr>
      <w:tr w:rsidR="00275E8A" w:rsidRPr="00C25669" w:rsidDel="009C499F" w14:paraId="146BC9BB" w14:textId="6BB95D1E" w:rsidTr="00B2679F">
        <w:trPr>
          <w:trHeight w:val="231"/>
          <w:ins w:id="3946" w:author="Kazuyoshi Uesaka" w:date="2022-02-09T16:48:00Z"/>
          <w:del w:id="394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7BB7B" w14:textId="18B93D4F" w:rsidR="00275E8A" w:rsidRPr="00C25669" w:rsidDel="009C499F" w:rsidRDefault="00275E8A" w:rsidP="00275E8A">
            <w:pPr>
              <w:keepNext/>
              <w:keepLines/>
              <w:spacing w:after="0"/>
              <w:rPr>
                <w:ins w:id="3948" w:author="Kazuyoshi Uesaka" w:date="2022-02-09T16:48:00Z"/>
                <w:del w:id="3949" w:author="Kamel Tourki" w:date="2022-04-25T01:28:00Z"/>
                <w:rFonts w:ascii="Arial" w:hAnsi="Arial"/>
                <w:sz w:val="18"/>
              </w:rPr>
            </w:pPr>
            <w:ins w:id="3950" w:author="Kazuyoshi Uesaka" w:date="2022-02-09T16:48:00Z">
              <w:del w:id="3951" w:author="Kamel Tourki" w:date="2022-04-25T01:28:00Z">
                <w:r w:rsidRPr="00C25669" w:rsidDel="009C499F">
                  <w:rPr>
                    <w:rFonts w:ascii="Arial" w:eastAsia="SimSun" w:hAnsi="Arial"/>
                    <w:sz w:val="18"/>
                  </w:rPr>
                  <w:delText>Measurement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D005D82" w14:textId="1571B5CD" w:rsidR="00275E8A" w:rsidRPr="00C25669" w:rsidDel="009C499F" w:rsidRDefault="00275E8A" w:rsidP="00275E8A">
            <w:pPr>
              <w:keepNext/>
              <w:keepLines/>
              <w:spacing w:after="0"/>
              <w:jc w:val="center"/>
              <w:rPr>
                <w:ins w:id="3952" w:author="Kazuyoshi Uesaka" w:date="2022-02-09T16:48:00Z"/>
                <w:del w:id="3953"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65E4D8" w14:textId="52C50764" w:rsidR="00275E8A" w:rsidRPr="00C25669" w:rsidDel="009C499F" w:rsidRDefault="00275E8A" w:rsidP="00275E8A">
            <w:pPr>
              <w:keepNext/>
              <w:keepLines/>
              <w:spacing w:after="0"/>
              <w:jc w:val="center"/>
              <w:rPr>
                <w:ins w:id="3954" w:author="Kazuyoshi Uesaka" w:date="2022-02-09T17:08:00Z"/>
                <w:del w:id="3955" w:author="Kamel Tourki" w:date="2022-04-25T01:28:00Z"/>
                <w:rFonts w:ascii="Arial" w:eastAsia="SimSun" w:hAnsi="Arial"/>
                <w:sz w:val="18"/>
                <w:lang w:eastAsia="zh-CN"/>
              </w:rPr>
            </w:pPr>
            <w:ins w:id="3956" w:author="Kazuyoshi Uesaka" w:date="2022-02-09T17:11:00Z">
              <w:del w:id="3957" w:author="Kamel Tourki" w:date="2022-04-25T01:28:00Z">
                <w:r w:rsidRPr="00B2679F" w:rsidDel="009C499F">
                  <w:rPr>
                    <w:rFonts w:ascii="Arial" w:eastAsia="SimSun" w:hAnsi="Arial"/>
                    <w:sz w:val="18"/>
                    <w:lang w:eastAsia="zh-CN"/>
                  </w:rPr>
                  <w:delText xml:space="preserve">As specified in </w:delText>
                </w:r>
                <w:r w:rsidRPr="00EE0443" w:rsidDel="009C499F">
                  <w:rPr>
                    <w:rFonts w:ascii="Arial" w:eastAsia="SimSun" w:hAnsi="Arial"/>
                    <w:sz w:val="18"/>
                    <w:highlight w:val="yellow"/>
                    <w:lang w:eastAsia="zh-CN"/>
                  </w:rPr>
                  <w:delText>Table A.</w:delText>
                </w:r>
              </w:del>
            </w:ins>
            <w:ins w:id="3958" w:author="Kazuyoshi Uesaka" w:date="2022-04-07T17:35:00Z">
              <w:del w:id="3959" w:author="Kamel Tourki" w:date="2022-04-25T01:28:00Z">
                <w:r w:rsidR="00B2679F" w:rsidRPr="00EE0443" w:rsidDel="009C499F">
                  <w:rPr>
                    <w:rFonts w:ascii="Arial" w:eastAsia="SimSun" w:hAnsi="Arial"/>
                    <w:sz w:val="18"/>
                    <w:highlight w:val="yellow"/>
                    <w:lang w:eastAsia="zh-CN"/>
                  </w:rPr>
                  <w:delText>4-x</w:delText>
                </w:r>
              </w:del>
            </w:ins>
            <w:ins w:id="3960" w:author="Kazuyoshi Uesaka" w:date="2022-02-09T17:11:00Z">
              <w:del w:id="3961" w:author="Kamel Tourki" w:date="2022-04-25T01:28:00Z">
                <w:r w:rsidRPr="00EE0443" w:rsidDel="009C499F">
                  <w:rPr>
                    <w:rFonts w:ascii="Arial" w:eastAsia="SimSun" w:hAnsi="Arial"/>
                    <w:sz w:val="18"/>
                    <w:highlight w:val="yellow"/>
                    <w:lang w:eastAsia="zh-CN"/>
                  </w:rPr>
                  <w:delText>, TBS.y</w:delText>
                </w:r>
              </w:del>
            </w:ins>
          </w:p>
        </w:tc>
      </w:tr>
    </w:tbl>
    <w:p w14:paraId="0626B7E5" w14:textId="41364747" w:rsidR="001B6119" w:rsidRPr="00C25669" w:rsidDel="009C499F" w:rsidRDefault="001B6119" w:rsidP="001B6119">
      <w:pPr>
        <w:overflowPunct w:val="0"/>
        <w:autoSpaceDE w:val="0"/>
        <w:autoSpaceDN w:val="0"/>
        <w:adjustRightInd w:val="0"/>
        <w:textAlignment w:val="baseline"/>
        <w:rPr>
          <w:ins w:id="3962" w:author="Kazuyoshi Uesaka" w:date="2022-02-09T16:48:00Z"/>
          <w:del w:id="3963" w:author="Kamel Tourki" w:date="2022-04-25T01:28:00Z"/>
          <w:rFonts w:eastAsia="SimSun"/>
        </w:rPr>
      </w:pPr>
    </w:p>
    <w:p w14:paraId="508DE173" w14:textId="5A59408A" w:rsidR="000971EB" w:rsidDel="009C499F" w:rsidRDefault="000971EB" w:rsidP="000971EB">
      <w:pPr>
        <w:pStyle w:val="TH"/>
        <w:jc w:val="left"/>
        <w:rPr>
          <w:del w:id="3964" w:author="Kamel Tourki" w:date="2022-04-25T01:28:00Z"/>
          <w:rFonts w:eastAsia="SimSun"/>
        </w:rPr>
      </w:pPr>
    </w:p>
    <w:p w14:paraId="6E0ED1A4" w14:textId="18D6ED1B" w:rsidR="000971EB" w:rsidDel="009C499F" w:rsidRDefault="000971EB" w:rsidP="000971EB">
      <w:pPr>
        <w:pStyle w:val="NormalWeb"/>
        <w:spacing w:before="0" w:beforeAutospacing="0" w:after="180" w:afterAutospacing="0"/>
        <w:rPr>
          <w:del w:id="3965" w:author="Kamel Tourki" w:date="2022-04-25T01:28:00Z"/>
          <w:sz w:val="20"/>
          <w:szCs w:val="20"/>
        </w:rPr>
      </w:pPr>
      <w:del w:id="3966" w:author="Kamel Tourki" w:date="2022-04-25T01:28:00Z">
        <w:r w:rsidDel="009C499F">
          <w:rPr>
            <w:sz w:val="20"/>
            <w:szCs w:val="20"/>
            <w:highlight w:val="yellow"/>
          </w:rPr>
          <w:delText xml:space="preserve">------------------------------------------------------------- End of change </w:delText>
        </w:r>
        <w:r w:rsidR="00AB7CD4" w:rsidDel="009C499F">
          <w:rPr>
            <w:sz w:val="20"/>
            <w:szCs w:val="20"/>
            <w:highlight w:val="yellow"/>
          </w:rPr>
          <w:delText xml:space="preserve">2 </w:delText>
        </w:r>
        <w:r w:rsidDel="009C499F">
          <w:rPr>
            <w:sz w:val="20"/>
            <w:szCs w:val="20"/>
            <w:highlight w:val="yellow"/>
          </w:rPr>
          <w:delText>------------------------------------------------------------</w:delText>
        </w:r>
      </w:del>
    </w:p>
    <w:p w14:paraId="498D6AC0" w14:textId="0852F12A" w:rsidR="000971EB" w:rsidDel="009C499F" w:rsidRDefault="000971EB" w:rsidP="000971EB">
      <w:pPr>
        <w:rPr>
          <w:del w:id="3967" w:author="Kamel Tourki" w:date="2022-04-25T01:28:00Z"/>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D35F" w14:textId="77777777" w:rsidR="005B2601" w:rsidRDefault="005B2601">
      <w:r>
        <w:separator/>
      </w:r>
    </w:p>
  </w:endnote>
  <w:endnote w:type="continuationSeparator" w:id="0">
    <w:p w14:paraId="32AEEBE0" w14:textId="77777777" w:rsidR="005B2601" w:rsidRDefault="005B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FE260" w14:textId="77777777" w:rsidR="005B2601" w:rsidRDefault="005B2601">
      <w:r>
        <w:separator/>
      </w:r>
    </w:p>
  </w:footnote>
  <w:footnote w:type="continuationSeparator" w:id="0">
    <w:p w14:paraId="2610B31A" w14:textId="77777777" w:rsidR="005B2601" w:rsidRDefault="005B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el Tourki">
    <w15:presenceInfo w15:providerId="AD" w15:userId="S::kamel.tourki@ericsson.com::79e76de3-aaa9-48cc-8cca-7d7dcae0f20c"/>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544AE"/>
    <w:rsid w:val="00061861"/>
    <w:rsid w:val="00091CB8"/>
    <w:rsid w:val="000971EB"/>
    <w:rsid w:val="000A6394"/>
    <w:rsid w:val="000B7FED"/>
    <w:rsid w:val="000C038A"/>
    <w:rsid w:val="000C6598"/>
    <w:rsid w:val="000D44B3"/>
    <w:rsid w:val="000E155C"/>
    <w:rsid w:val="00145D43"/>
    <w:rsid w:val="00192C46"/>
    <w:rsid w:val="001A08B3"/>
    <w:rsid w:val="001A7B60"/>
    <w:rsid w:val="001B52F0"/>
    <w:rsid w:val="001B6119"/>
    <w:rsid w:val="001B7A65"/>
    <w:rsid w:val="001D0C6A"/>
    <w:rsid w:val="001E41F3"/>
    <w:rsid w:val="001E6694"/>
    <w:rsid w:val="0025277F"/>
    <w:rsid w:val="0026004D"/>
    <w:rsid w:val="002640DD"/>
    <w:rsid w:val="00275D12"/>
    <w:rsid w:val="00275E8A"/>
    <w:rsid w:val="00284FEB"/>
    <w:rsid w:val="002860C4"/>
    <w:rsid w:val="002A37C1"/>
    <w:rsid w:val="002B5741"/>
    <w:rsid w:val="002D603D"/>
    <w:rsid w:val="002E472E"/>
    <w:rsid w:val="00305409"/>
    <w:rsid w:val="00313EE2"/>
    <w:rsid w:val="003609EF"/>
    <w:rsid w:val="0036231A"/>
    <w:rsid w:val="00374DD4"/>
    <w:rsid w:val="003E1A36"/>
    <w:rsid w:val="003E20C1"/>
    <w:rsid w:val="00400B95"/>
    <w:rsid w:val="0040315A"/>
    <w:rsid w:val="00410371"/>
    <w:rsid w:val="004242F1"/>
    <w:rsid w:val="00430028"/>
    <w:rsid w:val="00437C22"/>
    <w:rsid w:val="004B5FC4"/>
    <w:rsid w:val="004B75B7"/>
    <w:rsid w:val="004D0634"/>
    <w:rsid w:val="004D6AAB"/>
    <w:rsid w:val="004E4FAA"/>
    <w:rsid w:val="0051580D"/>
    <w:rsid w:val="00525E83"/>
    <w:rsid w:val="00547111"/>
    <w:rsid w:val="00592D74"/>
    <w:rsid w:val="005A44D0"/>
    <w:rsid w:val="005B2601"/>
    <w:rsid w:val="005C7950"/>
    <w:rsid w:val="005D2C8C"/>
    <w:rsid w:val="005E15CC"/>
    <w:rsid w:val="005E2C44"/>
    <w:rsid w:val="0060069D"/>
    <w:rsid w:val="00604332"/>
    <w:rsid w:val="00621188"/>
    <w:rsid w:val="006257ED"/>
    <w:rsid w:val="0063459C"/>
    <w:rsid w:val="00661332"/>
    <w:rsid w:val="00664AEF"/>
    <w:rsid w:val="00665C47"/>
    <w:rsid w:val="00695808"/>
    <w:rsid w:val="006B46FB"/>
    <w:rsid w:val="006D2E89"/>
    <w:rsid w:val="006D7D4F"/>
    <w:rsid w:val="006E21FB"/>
    <w:rsid w:val="006E7837"/>
    <w:rsid w:val="007008FE"/>
    <w:rsid w:val="00754D3D"/>
    <w:rsid w:val="007646F3"/>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F3789"/>
    <w:rsid w:val="008F686C"/>
    <w:rsid w:val="008F7E60"/>
    <w:rsid w:val="00904AFB"/>
    <w:rsid w:val="009148DE"/>
    <w:rsid w:val="00941E30"/>
    <w:rsid w:val="009777D9"/>
    <w:rsid w:val="00991B88"/>
    <w:rsid w:val="009A5753"/>
    <w:rsid w:val="009A579D"/>
    <w:rsid w:val="009B2CBE"/>
    <w:rsid w:val="009C499F"/>
    <w:rsid w:val="009D55D3"/>
    <w:rsid w:val="009E3297"/>
    <w:rsid w:val="009F734F"/>
    <w:rsid w:val="00A246B6"/>
    <w:rsid w:val="00A47E70"/>
    <w:rsid w:val="00A50CF0"/>
    <w:rsid w:val="00A71CC3"/>
    <w:rsid w:val="00A7671C"/>
    <w:rsid w:val="00AA2CBC"/>
    <w:rsid w:val="00AB185C"/>
    <w:rsid w:val="00AB7CD4"/>
    <w:rsid w:val="00AC5820"/>
    <w:rsid w:val="00AD1CD8"/>
    <w:rsid w:val="00AE74DF"/>
    <w:rsid w:val="00B13108"/>
    <w:rsid w:val="00B224EE"/>
    <w:rsid w:val="00B258BB"/>
    <w:rsid w:val="00B2679F"/>
    <w:rsid w:val="00B607BF"/>
    <w:rsid w:val="00B67B97"/>
    <w:rsid w:val="00B968C8"/>
    <w:rsid w:val="00BA3EC5"/>
    <w:rsid w:val="00BA3FE0"/>
    <w:rsid w:val="00BA51D9"/>
    <w:rsid w:val="00BB5DFC"/>
    <w:rsid w:val="00BD279D"/>
    <w:rsid w:val="00BD6BB8"/>
    <w:rsid w:val="00BF5632"/>
    <w:rsid w:val="00BF67F4"/>
    <w:rsid w:val="00C179D9"/>
    <w:rsid w:val="00C265FE"/>
    <w:rsid w:val="00C41370"/>
    <w:rsid w:val="00C53889"/>
    <w:rsid w:val="00C554B8"/>
    <w:rsid w:val="00C66BA2"/>
    <w:rsid w:val="00C722ED"/>
    <w:rsid w:val="00C835D2"/>
    <w:rsid w:val="00C93A9A"/>
    <w:rsid w:val="00C95985"/>
    <w:rsid w:val="00CB50D1"/>
    <w:rsid w:val="00CC5026"/>
    <w:rsid w:val="00CC5686"/>
    <w:rsid w:val="00CC68D0"/>
    <w:rsid w:val="00CF30BB"/>
    <w:rsid w:val="00D03F9A"/>
    <w:rsid w:val="00D06D51"/>
    <w:rsid w:val="00D24991"/>
    <w:rsid w:val="00D3276C"/>
    <w:rsid w:val="00D437B4"/>
    <w:rsid w:val="00D50255"/>
    <w:rsid w:val="00D56AE6"/>
    <w:rsid w:val="00D62709"/>
    <w:rsid w:val="00D66520"/>
    <w:rsid w:val="00D75E8B"/>
    <w:rsid w:val="00DA4646"/>
    <w:rsid w:val="00DB50F4"/>
    <w:rsid w:val="00DE34CF"/>
    <w:rsid w:val="00DF7276"/>
    <w:rsid w:val="00E050B4"/>
    <w:rsid w:val="00E13F3D"/>
    <w:rsid w:val="00E34898"/>
    <w:rsid w:val="00E41052"/>
    <w:rsid w:val="00E65AEE"/>
    <w:rsid w:val="00EA3986"/>
    <w:rsid w:val="00EB09B7"/>
    <w:rsid w:val="00EE0443"/>
    <w:rsid w:val="00EE3D8B"/>
    <w:rsid w:val="00EE7D7C"/>
    <w:rsid w:val="00F162BB"/>
    <w:rsid w:val="00F25D98"/>
    <w:rsid w:val="00F300FB"/>
    <w:rsid w:val="00F60598"/>
    <w:rsid w:val="00FB6386"/>
    <w:rsid w:val="00FD143D"/>
    <w:rsid w:val="00FE54A0"/>
    <w:rsid w:val="00FE65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MS Mincho"/>
      <w:sz w:val="24"/>
    </w:rPr>
  </w:style>
  <w:style w:type="character" w:customStyle="1" w:styleId="BodyText2Char">
    <w:name w:val="Body Text 2 Char"/>
    <w:basedOn w:val="DefaultParagraphFont"/>
    <w:link w:val="BodyText2"/>
    <w:uiPriority w:val="99"/>
    <w:semiHidden/>
    <w:rsid w:val="0043002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430028"/>
    <w:rPr>
      <w:rFonts w:eastAsia="MS Mincho"/>
      <w:b/>
      <w:i/>
    </w:rPr>
  </w:style>
  <w:style w:type="character" w:customStyle="1" w:styleId="BodyText3Char">
    <w:name w:val="Body Text 3 Char"/>
    <w:basedOn w:val="DefaultParagraphFont"/>
    <w:link w:val="BodyText3"/>
    <w:uiPriority w:val="99"/>
    <w:semiHidden/>
    <w:rsid w:val="0043002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43002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43002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MS Mincho"/>
    </w:rPr>
  </w:style>
  <w:style w:type="paragraph" w:customStyle="1" w:styleId="table">
    <w:name w:val="table"/>
    <w:basedOn w:val="Normal"/>
    <w:next w:val="Normal"/>
    <w:uiPriority w:val="99"/>
    <w:rsid w:val="00430028"/>
    <w:pPr>
      <w:spacing w:after="0"/>
      <w:jc w:val="center"/>
    </w:pPr>
    <w:rPr>
      <w:rFonts w:eastAsia="MS Mincho"/>
      <w:lang w:val="en-US"/>
    </w:rPr>
  </w:style>
  <w:style w:type="paragraph" w:customStyle="1" w:styleId="tabletext0">
    <w:name w:val="table text"/>
    <w:basedOn w:val="Normal"/>
    <w:next w:val="table"/>
    <w:uiPriority w:val="99"/>
    <w:rsid w:val="00430028"/>
    <w:pPr>
      <w:spacing w:after="0"/>
    </w:pPr>
    <w:rPr>
      <w:rFonts w:eastAsia="MS Mincho"/>
      <w:i/>
    </w:rPr>
  </w:style>
  <w:style w:type="paragraph" w:customStyle="1" w:styleId="HE">
    <w:name w:val="HE"/>
    <w:basedOn w:val="Normal"/>
    <w:uiPriority w:val="99"/>
    <w:rsid w:val="00430028"/>
    <w:pPr>
      <w:spacing w:after="0"/>
    </w:pPr>
    <w:rPr>
      <w:rFonts w:eastAsia="MS Mincho"/>
      <w:b/>
    </w:rPr>
  </w:style>
  <w:style w:type="paragraph" w:customStyle="1" w:styleId="text">
    <w:name w:val="text"/>
    <w:basedOn w:val="Normal"/>
    <w:uiPriority w:val="99"/>
    <w:rsid w:val="00430028"/>
    <w:pPr>
      <w:widowControl w:val="0"/>
      <w:spacing w:after="240"/>
      <w:jc w:val="both"/>
    </w:pPr>
    <w:rPr>
      <w:rFonts w:eastAsia="MS Mincho"/>
      <w:sz w:val="24"/>
      <w:lang w:val="en-AU"/>
    </w:rPr>
  </w:style>
  <w:style w:type="paragraph" w:customStyle="1" w:styleId="Reference">
    <w:name w:val="Reference"/>
    <w:basedOn w:val="EX"/>
    <w:uiPriority w:val="99"/>
    <w:rsid w:val="00430028"/>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30028"/>
    <w:rPr>
      <w:rFonts w:ascii="Arial" w:eastAsia="MS Mincho"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430028"/>
    <w:pPr>
      <w:spacing w:after="240"/>
      <w:jc w:val="both"/>
    </w:pPr>
    <w:rPr>
      <w:rFonts w:ascii="Helvetica" w:eastAsia="MS Mincho" w:hAnsi="Helvetica"/>
    </w:rPr>
  </w:style>
  <w:style w:type="paragraph" w:customStyle="1" w:styleId="MTDisplayEquation">
    <w:name w:val="MTDisplayEquation"/>
    <w:basedOn w:val="Normal"/>
    <w:uiPriority w:val="99"/>
    <w:rsid w:val="00430028"/>
    <w:pPr>
      <w:tabs>
        <w:tab w:val="center" w:pos="4820"/>
        <w:tab w:val="right" w:pos="9640"/>
      </w:tabs>
    </w:pPr>
    <w:rPr>
      <w:rFonts w:eastAsia="MS Mincho"/>
    </w:rPr>
  </w:style>
  <w:style w:type="paragraph" w:customStyle="1" w:styleId="List1">
    <w:name w:val="List1"/>
    <w:basedOn w:val="Normal"/>
    <w:uiPriority w:val="99"/>
    <w:rsid w:val="0043002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430028"/>
    <w:pPr>
      <w:spacing w:before="120" w:after="0"/>
      <w:jc w:val="both"/>
    </w:pPr>
    <w:rPr>
      <w:rFonts w:eastAsia="MS Mincho"/>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430028"/>
    <w:pPr>
      <w:numPr>
        <w:numId w:val="10"/>
      </w:numPr>
      <w:spacing w:after="80"/>
    </w:pPr>
    <w:rPr>
      <w:rFonts w:eastAsia="MS Mincho"/>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MS Mincho"/>
      <w:bCs/>
    </w:rPr>
  </w:style>
  <w:style w:type="paragraph" w:customStyle="1" w:styleId="30">
    <w:name w:val="吹き出し3"/>
    <w:basedOn w:val="Normal"/>
    <w:uiPriority w:val="99"/>
    <w:semiHidden/>
    <w:rsid w:val="0043002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MS Mincho" w:hAnsi="Tahoma" w:cs="Tahoma"/>
      <w:sz w:val="16"/>
      <w:szCs w:val="16"/>
      <w:lang w:eastAsia="ko-KR"/>
    </w:rPr>
  </w:style>
  <w:style w:type="paragraph" w:customStyle="1" w:styleId="20">
    <w:name w:val="吹き出し2"/>
    <w:basedOn w:val="Normal"/>
    <w:uiPriority w:val="99"/>
    <w:semiHidden/>
    <w:rsid w:val="00430028"/>
    <w:rPr>
      <w:rFonts w:ascii="Tahoma" w:eastAsia="MS Mincho"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MS Mincho"/>
      <w:lang w:eastAsia="en-GB"/>
    </w:rPr>
  </w:style>
  <w:style w:type="paragraph" w:customStyle="1" w:styleId="ZK">
    <w:name w:val="ZK"/>
    <w:uiPriority w:val="99"/>
    <w:rsid w:val="004300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00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MS Mincho"/>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MS Mincho"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MS Mincho"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MS Mincho"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MS Mincho"/>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MS Mincho" w:eastAsia="MS Mincho" w:hAnsi="MS Mincho" w:hint="eastAsia"/>
      <w:lang w:val="en-GB" w:eastAsia="en-US" w:bidi="ar-SA"/>
    </w:rPr>
  </w:style>
  <w:style w:type="character" w:customStyle="1" w:styleId="B1Char1">
    <w:name w:val="B1 Char1"/>
    <w:rsid w:val="00430028"/>
    <w:rPr>
      <w:rFonts w:ascii="MS Mincho" w:eastAsia="MS Mincho" w:hAnsi="MS Mincho"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MS Mincho" w:hAnsi="Times New Roman"/>
      <w:sz w:val="24"/>
      <w:szCs w:val="24"/>
      <w:lang w:val="en-US" w:eastAsia="zh-CN"/>
    </w:rPr>
  </w:style>
  <w:style w:type="character" w:customStyle="1" w:styleId="11Char">
    <w:name w:val="1.1 Char"/>
    <w:rsid w:val="00430028"/>
    <w:rPr>
      <w:rFonts w:ascii="Arial" w:eastAsia="MS Mincho"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B38E6-2DA1-4D1A-84AC-7A7838933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F8AFF-3A82-4EAC-B4A0-0EDDE6C126E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7E11B12-6E7A-43BB-96DE-E4821975B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5309</Words>
  <Characters>30266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11</cp:revision>
  <cp:lastPrinted>1899-12-31T23:00:00Z</cp:lastPrinted>
  <dcterms:created xsi:type="dcterms:W3CDTF">2022-04-24T22:32:00Z</dcterms:created>
  <dcterms:modified xsi:type="dcterms:W3CDTF">2022-08-10T12:47:00Z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